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0F3284A3"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03E58">
        <w:rPr>
          <w:b/>
          <w:noProof/>
          <w:sz w:val="24"/>
        </w:rPr>
        <w:t>3</w:t>
      </w:r>
      <w:r>
        <w:rPr>
          <w:b/>
          <w:i/>
          <w:noProof/>
          <w:sz w:val="28"/>
        </w:rPr>
        <w:tab/>
      </w:r>
      <w:fldSimple w:instr=" DOCPROPERTY  Tdoc#  \* MERGEFORMAT ">
        <w:r>
          <w:rPr>
            <w:b/>
            <w:i/>
            <w:noProof/>
            <w:sz w:val="28"/>
          </w:rPr>
          <w:t>R2-2</w:t>
        </w:r>
        <w:r w:rsidR="00103E58">
          <w:rPr>
            <w:b/>
            <w:i/>
            <w:noProof/>
            <w:sz w:val="28"/>
          </w:rPr>
          <w:t>6</w:t>
        </w:r>
        <w:r w:rsidR="004E1EB0">
          <w:rPr>
            <w:b/>
            <w:i/>
            <w:noProof/>
            <w:sz w:val="28"/>
          </w:rPr>
          <w:t>0</w:t>
        </w:r>
        <w:r w:rsidR="00647C34">
          <w:rPr>
            <w:b/>
            <w:i/>
            <w:noProof/>
            <w:sz w:val="28"/>
          </w:rPr>
          <w:t>1142</w:t>
        </w:r>
      </w:fldSimple>
    </w:p>
    <w:p w14:paraId="65EF0F21" w14:textId="39789BAF" w:rsidR="0077621F" w:rsidRDefault="00103E58" w:rsidP="0077621F">
      <w:pPr>
        <w:pStyle w:val="CRCoverPage"/>
        <w:jc w:val="both"/>
        <w:outlineLvl w:val="0"/>
        <w:rPr>
          <w:b/>
          <w:noProof/>
          <w:sz w:val="24"/>
        </w:rPr>
      </w:pPr>
      <w:r>
        <w:rPr>
          <w:b/>
          <w:noProof/>
          <w:sz w:val="24"/>
        </w:rPr>
        <w:t>Gothenburg</w:t>
      </w:r>
      <w:r w:rsidR="0077621F" w:rsidRPr="006D2BB8">
        <w:rPr>
          <w:b/>
          <w:noProof/>
          <w:sz w:val="24"/>
        </w:rPr>
        <w:t xml:space="preserve">, </w:t>
      </w:r>
      <w:r>
        <w:rPr>
          <w:b/>
          <w:noProof/>
          <w:sz w:val="24"/>
        </w:rPr>
        <w:t>Sweden</w:t>
      </w:r>
      <w:r w:rsidR="0077621F" w:rsidRPr="006D2BB8">
        <w:rPr>
          <w:b/>
          <w:noProof/>
          <w:sz w:val="24"/>
        </w:rPr>
        <w:t xml:space="preserve">, </w:t>
      </w:r>
      <w:r w:rsidR="00C57080">
        <w:rPr>
          <w:b/>
          <w:noProof/>
          <w:sz w:val="24"/>
        </w:rPr>
        <w:t>February</w:t>
      </w:r>
      <w:r w:rsidR="0077621F" w:rsidRPr="006D2BB8">
        <w:rPr>
          <w:b/>
          <w:noProof/>
          <w:sz w:val="24"/>
        </w:rPr>
        <w:t xml:space="preserve"> </w:t>
      </w:r>
      <w:r w:rsidR="00C57080">
        <w:rPr>
          <w:b/>
          <w:noProof/>
          <w:sz w:val="24"/>
        </w:rPr>
        <w:t>9</w:t>
      </w:r>
      <w:r w:rsidR="0077621F" w:rsidRPr="006D2BB8">
        <w:rPr>
          <w:b/>
          <w:noProof/>
          <w:sz w:val="24"/>
        </w:rPr>
        <w:t xml:space="preserve"> – </w:t>
      </w:r>
      <w:r w:rsidR="00C57080">
        <w:rPr>
          <w:b/>
          <w:noProof/>
          <w:sz w:val="24"/>
        </w:rPr>
        <w:t>13</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4D059731" w:rsidR="0077621F" w:rsidRPr="00410371" w:rsidRDefault="0077621F" w:rsidP="00023A05">
            <w:pPr>
              <w:pStyle w:val="CRCoverPage"/>
              <w:spacing w:after="0"/>
              <w:jc w:val="right"/>
              <w:rPr>
                <w:b/>
                <w:noProof/>
                <w:sz w:val="28"/>
              </w:rPr>
            </w:pPr>
            <w:fldSimple w:instr=" DOCPROPERTY  Spec#  \* MERGEFORMAT ">
              <w:r>
                <w:rPr>
                  <w:b/>
                  <w:noProof/>
                  <w:sz w:val="28"/>
                </w:rPr>
                <w:t>38.3</w:t>
              </w:r>
              <w:r w:rsidR="00AB4DA3">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4FBE6CEB" w:rsidR="0077621F" w:rsidRPr="00410371" w:rsidRDefault="004E1EB0" w:rsidP="00023A05">
            <w:pPr>
              <w:pStyle w:val="CRCoverPage"/>
              <w:spacing w:after="0"/>
              <w:rPr>
                <w:noProof/>
              </w:rPr>
            </w:pPr>
            <w:fldSimple w:instr=" DOCPROPERTY  Cr#  \* MERGEFORMAT ">
              <w:r>
                <w:rPr>
                  <w:b/>
                  <w:noProof/>
                  <w:sz w:val="28"/>
                </w:rPr>
                <w:t>5663</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67343312" w:rsidR="0077621F" w:rsidRPr="00410371" w:rsidRDefault="00D366A8" w:rsidP="00023A05">
            <w:pPr>
              <w:pStyle w:val="CRCoverPage"/>
              <w:spacing w:after="0"/>
              <w:jc w:val="center"/>
              <w:rPr>
                <w:b/>
                <w:noProof/>
              </w:rPr>
            </w:pPr>
            <w:r>
              <w:rPr>
                <w:b/>
                <w:noProof/>
                <w:sz w:val="28"/>
              </w:rPr>
              <w:t>1</w:t>
            </w:r>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4C80F172" w:rsidR="0077621F" w:rsidRPr="00410371" w:rsidRDefault="0077621F" w:rsidP="00023A05">
            <w:pPr>
              <w:pStyle w:val="CRCoverPage"/>
              <w:spacing w:after="0"/>
              <w:jc w:val="center"/>
              <w:rPr>
                <w:noProof/>
                <w:sz w:val="28"/>
              </w:rPr>
            </w:pPr>
            <w:fldSimple w:instr=" DOCPROPERTY  Version  \* MERGEFORMAT ">
              <w:r>
                <w:rPr>
                  <w:b/>
                  <w:noProof/>
                  <w:sz w:val="28"/>
                </w:rPr>
                <w:t>1</w:t>
              </w:r>
              <w:r w:rsidR="009248DA">
                <w:rPr>
                  <w:b/>
                  <w:noProof/>
                  <w:sz w:val="28"/>
                </w:rPr>
                <w:t>9</w:t>
              </w:r>
              <w:r>
                <w:rPr>
                  <w:b/>
                  <w:noProof/>
                  <w:sz w:val="28"/>
                </w:rPr>
                <w:t>.</w:t>
              </w:r>
              <w:r w:rsidR="009248DA">
                <w:rPr>
                  <w:b/>
                  <w:noProof/>
                  <w:sz w:val="28"/>
                </w:rPr>
                <w:t>1</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1A2AB0C0" w:rsidR="0077621F" w:rsidRDefault="00091A9B" w:rsidP="00023A05">
            <w:pPr>
              <w:pStyle w:val="CRCoverPage"/>
              <w:spacing w:after="0"/>
              <w:ind w:left="100"/>
              <w:rPr>
                <w:noProof/>
              </w:rPr>
            </w:pPr>
            <w:r>
              <w:t xml:space="preserve">RRC </w:t>
            </w:r>
            <w:r w:rsidR="00AB4DA3">
              <w:t xml:space="preserve">Rapporteur </w:t>
            </w:r>
            <w:r>
              <w:t>corrections for mobility</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2163A262" w:rsidR="0077621F" w:rsidRDefault="00091A9B" w:rsidP="00023A05">
            <w:pPr>
              <w:pStyle w:val="CRCoverPage"/>
              <w:spacing w:after="0"/>
              <w:ind w:left="100"/>
              <w:rPr>
                <w:noProof/>
              </w:rPr>
            </w:pPr>
            <w:r w:rsidRPr="00091A9B">
              <w:t>NR_Mob_Ph4-Core</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41431275"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01</w:t>
              </w:r>
              <w:r>
                <w:rPr>
                  <w:noProof/>
                </w:rPr>
                <w:t>-</w:t>
              </w:r>
              <w:r w:rsidR="00756FAC">
                <w:rPr>
                  <w:noProof/>
                </w:rPr>
                <w:t>30</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244C884A" w:rsidR="0077621F" w:rsidRDefault="002A0609" w:rsidP="00023A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6CF9D727" w:rsidR="0077621F" w:rsidRDefault="0077621F" w:rsidP="00023A05">
            <w:pPr>
              <w:pStyle w:val="CRCoverPage"/>
              <w:spacing w:after="0"/>
              <w:ind w:left="100"/>
              <w:rPr>
                <w:noProof/>
              </w:rPr>
            </w:pPr>
            <w:fldSimple w:instr=" DOCPROPERTY  Release  \* MERGEFORMAT ">
              <w:r>
                <w:rPr>
                  <w:noProof/>
                </w:rPr>
                <w:t>Rel-1</w:t>
              </w:r>
            </w:fldSimple>
            <w:r w:rsidR="009248DA">
              <w:rPr>
                <w:noProof/>
              </w:rPr>
              <w:t>9</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2FEA2A17" w14:textId="6DD7D46D" w:rsidR="004E3B0C" w:rsidRDefault="00B25DF7" w:rsidP="004E3B0C">
            <w:pPr>
              <w:pStyle w:val="CRCoverPage"/>
              <w:spacing w:after="0"/>
              <w:ind w:left="100"/>
              <w:rPr>
                <w:noProof/>
              </w:rPr>
            </w:pPr>
            <w:r>
              <w:rPr>
                <w:noProof/>
              </w:rPr>
              <w:t xml:space="preserve">This CR is to collect changes related to </w:t>
            </w:r>
            <w:r w:rsidR="004E3B0C">
              <w:rPr>
                <w:noProof/>
              </w:rPr>
              <w:t xml:space="preserve">Rel-19 </w:t>
            </w:r>
            <w:r>
              <w:rPr>
                <w:noProof/>
              </w:rPr>
              <w:t>mobility</w:t>
            </w:r>
            <w:r w:rsidR="00782C51">
              <w:rPr>
                <w:noProof/>
              </w:rPr>
              <w:t>.</w:t>
            </w:r>
            <w:r w:rsidR="004E3B0C">
              <w:rPr>
                <w:noProof/>
              </w:rPr>
              <w:t xml:space="preserve"> In particular, the following issues are handled:</w:t>
            </w:r>
          </w:p>
          <w:p w14:paraId="0CD0543F" w14:textId="77777777" w:rsidR="004E3B0C" w:rsidRDefault="004E3B0C" w:rsidP="004E3B0C">
            <w:pPr>
              <w:pStyle w:val="CRCoverPage"/>
              <w:spacing w:after="0"/>
              <w:ind w:left="100"/>
              <w:rPr>
                <w:noProof/>
              </w:rPr>
            </w:pPr>
          </w:p>
          <w:p w14:paraId="464D1B5C" w14:textId="343AB096" w:rsidR="004E3B0C" w:rsidRDefault="004E3B0C" w:rsidP="004E3B0C">
            <w:pPr>
              <w:pStyle w:val="CRCoverPage"/>
              <w:spacing w:after="0"/>
              <w:ind w:left="100"/>
              <w:rPr>
                <w:noProof/>
              </w:rPr>
            </w:pPr>
            <w:r>
              <w:rPr>
                <w:noProof/>
              </w:rPr>
              <w:t xml:space="preserve">- The CSI-MeasConfig IE is used also for </w:t>
            </w:r>
            <w:r w:rsidR="006A3E41">
              <w:rPr>
                <w:noProof/>
              </w:rPr>
              <w:t>measurements on LTM candidate cells, but this is not correctly reflected in the description.</w:t>
            </w:r>
          </w:p>
          <w:p w14:paraId="6F9D83F8" w14:textId="1A03AE1C" w:rsidR="00DF75A2" w:rsidRDefault="00DF75A2" w:rsidP="004E3B0C">
            <w:pPr>
              <w:pStyle w:val="CRCoverPage"/>
              <w:spacing w:after="0"/>
              <w:ind w:left="100"/>
              <w:rPr>
                <w:noProof/>
              </w:rPr>
            </w:pPr>
            <w:r>
              <w:rPr>
                <w:noProof/>
              </w:rPr>
              <w:t>- Some part of the endorsed CR in R2-25</w:t>
            </w:r>
            <w:r w:rsidR="00261639">
              <w:rPr>
                <w:noProof/>
              </w:rPr>
              <w:t>08090 were missing</w:t>
            </w:r>
          </w:p>
          <w:p w14:paraId="36B76E5D" w14:textId="7A09D3DE" w:rsidR="00D366A8" w:rsidRDefault="00D366A8" w:rsidP="004E3B0C">
            <w:pPr>
              <w:pStyle w:val="CRCoverPage"/>
              <w:spacing w:after="0"/>
              <w:ind w:left="100"/>
              <w:rPr>
                <w:noProof/>
              </w:rPr>
            </w:pPr>
            <w:r>
              <w:rPr>
                <w:noProof/>
              </w:rPr>
              <w:t>- Clarified that only events LTM3 and LTM5 are applicable for CLTM</w:t>
            </w:r>
          </w:p>
          <w:p w14:paraId="0A231FDB" w14:textId="56DB78DD" w:rsidR="00D366A8" w:rsidRDefault="00D366A8" w:rsidP="004E3B0C">
            <w:pPr>
              <w:pStyle w:val="CRCoverPage"/>
              <w:spacing w:after="0"/>
              <w:ind w:left="100"/>
              <w:rPr>
                <w:noProof/>
              </w:rPr>
            </w:pPr>
            <w:r>
              <w:rPr>
                <w:noProof/>
              </w:rPr>
              <w:t xml:space="preserve">- The value </w:t>
            </w:r>
            <w:r w:rsidRPr="00D366A8">
              <w:rPr>
                <w:noProof/>
              </w:rPr>
              <w:t>cri-RI-PMI-CQI</w:t>
            </w:r>
            <w:r>
              <w:rPr>
                <w:noProof/>
              </w:rPr>
              <w:t xml:space="preserve"> shall be removed as is used for early CSI acquisition</w:t>
            </w:r>
          </w:p>
          <w:p w14:paraId="3EC78E6A" w14:textId="77777777" w:rsidR="00A3055A" w:rsidRDefault="00A3055A" w:rsidP="004E3B0C">
            <w:pPr>
              <w:pStyle w:val="CRCoverPage"/>
              <w:spacing w:after="0"/>
              <w:ind w:left="100"/>
              <w:rPr>
                <w:noProof/>
              </w:rPr>
            </w:pPr>
            <w:r>
              <w:rPr>
                <w:noProof/>
              </w:rPr>
              <w:t>- Current text is not clear about the value eventTriggered that can be configured only for the SpCell</w:t>
            </w:r>
          </w:p>
          <w:p w14:paraId="20686D93" w14:textId="1A69535A" w:rsidR="00A3055A" w:rsidRDefault="00A3055A" w:rsidP="004E3B0C">
            <w:pPr>
              <w:pStyle w:val="CRCoverPage"/>
              <w:spacing w:after="0"/>
              <w:ind w:left="100"/>
              <w:rPr>
                <w:noProof/>
              </w:rPr>
            </w:pPr>
            <w:r>
              <w:rPr>
                <w:noProof/>
              </w:rPr>
              <w:t>- Current text is not correct that if LTM-ReportType-r19 is present the UE shall ignore LTM-ReportType-r18.</w:t>
            </w:r>
          </w:p>
          <w:p w14:paraId="08C54279" w14:textId="0CA20651" w:rsidR="009D114D" w:rsidRDefault="009D114D" w:rsidP="009D114D">
            <w:pPr>
              <w:pStyle w:val="CRCoverPage"/>
              <w:spacing w:after="0"/>
              <w:ind w:left="100"/>
              <w:rPr>
                <w:noProof/>
              </w:rPr>
            </w:pPr>
            <w:r>
              <w:rPr>
                <w:noProof/>
              </w:rPr>
              <w:t>- The relationship between ltm-CandidateIdList and ltm-CSI-RS-ResourceList is not specified</w:t>
            </w:r>
          </w:p>
          <w:p w14:paraId="4BB4C50E" w14:textId="3ED907C0" w:rsidR="009D114D" w:rsidRDefault="009D114D" w:rsidP="009D114D">
            <w:pPr>
              <w:pStyle w:val="CRCoverPage"/>
              <w:spacing w:after="0"/>
              <w:ind w:left="100"/>
              <w:rPr>
                <w:noProof/>
              </w:rPr>
            </w:pPr>
            <w:r>
              <w:rPr>
                <w:noProof/>
              </w:rPr>
              <w:t>- The ASN.1 field ltm-CSI-RS-ResourceList is called ltm-NZP-CSI-RS-ResourceList in the field descriptions</w:t>
            </w:r>
          </w:p>
          <w:p w14:paraId="47395069" w14:textId="54DB9DEC" w:rsidR="009D114D" w:rsidRDefault="009D114D" w:rsidP="009D114D">
            <w:pPr>
              <w:pStyle w:val="CRCoverPage"/>
              <w:spacing w:after="0"/>
              <w:ind w:left="100"/>
              <w:rPr>
                <w:noProof/>
              </w:rPr>
            </w:pPr>
            <w:r>
              <w:rPr>
                <w:noProof/>
              </w:rPr>
              <w:t>- In the description of repetition the field description point to the wrong section on the RAN1 spec</w:t>
            </w:r>
          </w:p>
          <w:p w14:paraId="4AAEBFC2" w14:textId="61C0C9E7" w:rsidR="002E5B3B" w:rsidRDefault="002E5B3B" w:rsidP="009D114D">
            <w:pPr>
              <w:pStyle w:val="CRCoverPage"/>
              <w:spacing w:after="0"/>
              <w:ind w:left="100"/>
              <w:rPr>
                <w:noProof/>
              </w:rPr>
            </w:pPr>
            <w:r>
              <w:rPr>
                <w:noProof/>
              </w:rPr>
              <w:t>- Is not clear that the network is able to send a LTM CS command for a cell which is configured also as a conditional LTM candidate cell.</w:t>
            </w:r>
          </w:p>
          <w:p w14:paraId="53B29E31" w14:textId="62F16F08" w:rsidR="004278C0" w:rsidRDefault="004278C0" w:rsidP="009D114D">
            <w:pPr>
              <w:pStyle w:val="CRCoverPage"/>
              <w:spacing w:after="0"/>
              <w:ind w:left="100"/>
              <w:rPr>
                <w:noProof/>
              </w:rPr>
            </w:pPr>
            <w:r>
              <w:rPr>
                <w:noProof/>
              </w:rPr>
              <w:t>- In current LTM cell switch procedure, UE performs security key change right away but it should be clarified that the security keys should be derived only once the LTM candidate configuration is applied.</w:t>
            </w:r>
          </w:p>
          <w:p w14:paraId="4ED37D0F" w14:textId="4F2F26D1" w:rsidR="004278C0" w:rsidRDefault="004278C0" w:rsidP="009D114D">
            <w:pPr>
              <w:pStyle w:val="CRCoverPage"/>
              <w:spacing w:after="0"/>
              <w:ind w:left="100"/>
              <w:rPr>
                <w:noProof/>
              </w:rPr>
            </w:pPr>
            <w:r>
              <w:rPr>
                <w:noProof/>
              </w:rPr>
              <w:t xml:space="preserve">- The field </w:t>
            </w:r>
            <w:r w:rsidRPr="004278C0">
              <w:rPr>
                <w:noProof/>
              </w:rPr>
              <w:t>cg-RRC-RSRP-ThresholdSSB</w:t>
            </w:r>
            <w:r>
              <w:rPr>
                <w:noProof/>
              </w:rPr>
              <w:t xml:space="preserve"> shall not be configured also for the case on when the UE is configured with CLTM with L1 conditions</w:t>
            </w:r>
          </w:p>
          <w:p w14:paraId="5A0A3ECE" w14:textId="5C27A6C1" w:rsidR="00810388" w:rsidRPr="00782C51" w:rsidRDefault="00810388" w:rsidP="009D114D">
            <w:pPr>
              <w:pStyle w:val="CRCoverPage"/>
              <w:spacing w:after="0"/>
              <w:ind w:left="100"/>
              <w:rPr>
                <w:noProof/>
              </w:rPr>
            </w:pPr>
            <w:r>
              <w:rPr>
                <w:noProof/>
              </w:rPr>
              <w:t xml:space="preserve">- Condition </w:t>
            </w:r>
            <w:r w:rsidRPr="00810388">
              <w:rPr>
                <w:noProof/>
              </w:rPr>
              <w:t xml:space="preserve">attemptLTM-Switch </w:t>
            </w:r>
            <w:r>
              <w:rPr>
                <w:noProof/>
              </w:rPr>
              <w:t>is missing from procedural text in 5.3.7.3</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6BDC5BBA" w14:textId="7918FFBE" w:rsidR="00261639" w:rsidRDefault="00261639" w:rsidP="00023A05">
            <w:pPr>
              <w:pStyle w:val="CRCoverPage"/>
              <w:spacing w:after="0"/>
              <w:ind w:left="100"/>
              <w:rPr>
                <w:noProof/>
              </w:rPr>
            </w:pPr>
            <w:r>
              <w:rPr>
                <w:noProof/>
              </w:rPr>
              <w:t>Section 5.3.5.18.6</w:t>
            </w:r>
          </w:p>
          <w:p w14:paraId="6725BB19" w14:textId="510FB26E" w:rsidR="00261639" w:rsidRDefault="00261639" w:rsidP="00023A05">
            <w:pPr>
              <w:pStyle w:val="CRCoverPage"/>
              <w:spacing w:after="0"/>
              <w:ind w:left="100"/>
              <w:rPr>
                <w:noProof/>
              </w:rPr>
            </w:pPr>
            <w:r>
              <w:rPr>
                <w:noProof/>
              </w:rPr>
              <w:t xml:space="preserve">- Clarified that in addition to inform lower layers that an event based on L3 measurement has been fulfilled, the RRC layer needs also to tell </w:t>
            </w:r>
            <w:r w:rsidRPr="00261639">
              <w:rPr>
                <w:noProof/>
              </w:rPr>
              <w:t>the selected Target Configuration ID</w:t>
            </w:r>
          </w:p>
          <w:p w14:paraId="0431A018" w14:textId="60778194" w:rsidR="002E5B3B" w:rsidRDefault="002E5B3B" w:rsidP="00023A05">
            <w:pPr>
              <w:pStyle w:val="CRCoverPage"/>
              <w:spacing w:after="0"/>
              <w:ind w:left="100"/>
              <w:rPr>
                <w:noProof/>
              </w:rPr>
            </w:pPr>
            <w:r>
              <w:rPr>
                <w:noProof/>
              </w:rPr>
              <w:t>- Clarified that the network is able to send a LTM CS command for a cell which is configured also as a conditional LTM candidate cell.</w:t>
            </w:r>
          </w:p>
          <w:p w14:paraId="499F59BB" w14:textId="56348698" w:rsidR="004278C0" w:rsidRDefault="004278C0" w:rsidP="00023A05">
            <w:pPr>
              <w:pStyle w:val="CRCoverPage"/>
              <w:spacing w:after="0"/>
              <w:ind w:left="100"/>
              <w:rPr>
                <w:noProof/>
              </w:rPr>
            </w:pPr>
            <w:r>
              <w:rPr>
                <w:noProof/>
              </w:rPr>
              <w:t>- Clarified that UE shall derive the new security procedure once the LTM candidate configuration has been applied.</w:t>
            </w:r>
          </w:p>
          <w:p w14:paraId="6144F200" w14:textId="77777777" w:rsidR="00810388" w:rsidRDefault="00810388" w:rsidP="00023A05">
            <w:pPr>
              <w:pStyle w:val="CRCoverPage"/>
              <w:spacing w:after="0"/>
              <w:ind w:left="100"/>
              <w:rPr>
                <w:noProof/>
              </w:rPr>
            </w:pPr>
          </w:p>
          <w:p w14:paraId="682327D6" w14:textId="1CB9C3A5" w:rsidR="00810388" w:rsidRDefault="00810388" w:rsidP="00023A05">
            <w:pPr>
              <w:pStyle w:val="CRCoverPage"/>
              <w:spacing w:after="0"/>
              <w:ind w:left="100"/>
              <w:rPr>
                <w:noProof/>
              </w:rPr>
            </w:pPr>
            <w:r>
              <w:rPr>
                <w:noProof/>
              </w:rPr>
              <w:t>Section 7.3.5.3</w:t>
            </w:r>
          </w:p>
          <w:p w14:paraId="532CACCA" w14:textId="49F801BD" w:rsidR="00810388" w:rsidRDefault="00810388" w:rsidP="00023A05">
            <w:pPr>
              <w:pStyle w:val="CRCoverPage"/>
              <w:spacing w:after="0"/>
              <w:ind w:left="100"/>
              <w:rPr>
                <w:noProof/>
              </w:rPr>
            </w:pPr>
            <w:r>
              <w:rPr>
                <w:noProof/>
              </w:rPr>
              <w:t>- Added condition “</w:t>
            </w:r>
            <w:r w:rsidRPr="00810388">
              <w:rPr>
                <w:noProof/>
              </w:rPr>
              <w:t>1&gt;</w:t>
            </w:r>
            <w:r>
              <w:rPr>
                <w:noProof/>
              </w:rPr>
              <w:t xml:space="preserve"> </w:t>
            </w:r>
            <w:r w:rsidRPr="00810388">
              <w:rPr>
                <w:noProof/>
              </w:rPr>
              <w:t>if attemptLTM-Switch is configured;</w:t>
            </w:r>
            <w:r>
              <w:rPr>
                <w:noProof/>
              </w:rPr>
              <w:t>”</w:t>
            </w:r>
          </w:p>
          <w:p w14:paraId="00A55BA1" w14:textId="77777777" w:rsidR="00261639" w:rsidRDefault="00261639" w:rsidP="00023A05">
            <w:pPr>
              <w:pStyle w:val="CRCoverPage"/>
              <w:spacing w:after="0"/>
              <w:ind w:left="100"/>
              <w:rPr>
                <w:noProof/>
              </w:rPr>
            </w:pPr>
          </w:p>
          <w:p w14:paraId="5D27B6E8" w14:textId="1A3B313B" w:rsidR="0077621F" w:rsidRDefault="00BC61BB" w:rsidP="00023A05">
            <w:pPr>
              <w:pStyle w:val="CRCoverPage"/>
              <w:spacing w:after="0"/>
              <w:ind w:left="100"/>
              <w:rPr>
                <w:noProof/>
              </w:rPr>
            </w:pPr>
            <w:r>
              <w:rPr>
                <w:noProof/>
              </w:rPr>
              <w:t xml:space="preserve">Section </w:t>
            </w:r>
            <w:r w:rsidR="009479F5">
              <w:rPr>
                <w:noProof/>
              </w:rPr>
              <w:t>6.3.2</w:t>
            </w:r>
          </w:p>
          <w:p w14:paraId="002BB15C" w14:textId="7B20207E" w:rsidR="00BC61BB" w:rsidRDefault="00BC61BB" w:rsidP="00023A05">
            <w:pPr>
              <w:pStyle w:val="CRCoverPage"/>
              <w:spacing w:after="0"/>
              <w:ind w:left="100"/>
              <w:rPr>
                <w:noProof/>
              </w:rPr>
            </w:pPr>
            <w:r>
              <w:rPr>
                <w:noProof/>
              </w:rPr>
              <w:t xml:space="preserve">- </w:t>
            </w:r>
            <w:r w:rsidR="00414AAE">
              <w:rPr>
                <w:noProof/>
              </w:rPr>
              <w:t xml:space="preserve">Clarfied that </w:t>
            </w:r>
            <w:r w:rsidR="009479F5">
              <w:rPr>
                <w:noProof/>
              </w:rPr>
              <w:t>t</w:t>
            </w:r>
            <w:r w:rsidR="009479F5" w:rsidRPr="009479F5">
              <w:rPr>
                <w:noProof/>
              </w:rPr>
              <w:t>he IE CSI-MeasConfig is also used to configure channel state information reports for one or more LTM candidate cells to be transmitted on PUCCH on the serving cell in which CSI-MeasConfig is included and channel state information reports on PUSCH triggered by DCI received on the serving cell in which CSI-MeasConfig is included.</w:t>
            </w:r>
          </w:p>
          <w:p w14:paraId="4A923EBE" w14:textId="6F419707" w:rsidR="00D366A8" w:rsidRDefault="00D366A8" w:rsidP="00023A05">
            <w:pPr>
              <w:pStyle w:val="CRCoverPage"/>
              <w:spacing w:after="0"/>
              <w:ind w:left="100"/>
              <w:rPr>
                <w:noProof/>
              </w:rPr>
            </w:pPr>
            <w:r>
              <w:rPr>
                <w:noProof/>
              </w:rPr>
              <w:t>- Clarified that only eventLTM3 and eventLTM5 can be configured for CLTM</w:t>
            </w:r>
          </w:p>
          <w:p w14:paraId="248B5246" w14:textId="0768F02B" w:rsidR="00A3055A" w:rsidRDefault="00A3055A" w:rsidP="00023A05">
            <w:pPr>
              <w:pStyle w:val="CRCoverPage"/>
              <w:spacing w:after="0"/>
              <w:ind w:left="100"/>
              <w:rPr>
                <w:noProof/>
              </w:rPr>
            </w:pPr>
            <w:r>
              <w:rPr>
                <w:noProof/>
              </w:rPr>
              <w:t>- Clarified that if LTM-ReportType-r19 is present the UE shall ignore LTM-ReportType-r18</w:t>
            </w:r>
          </w:p>
          <w:p w14:paraId="1A9263FC" w14:textId="7D4B9E68" w:rsidR="00A3055A" w:rsidRDefault="00A3055A" w:rsidP="00023A05">
            <w:pPr>
              <w:pStyle w:val="CRCoverPage"/>
              <w:spacing w:after="0"/>
              <w:ind w:left="100"/>
              <w:rPr>
                <w:noProof/>
              </w:rPr>
            </w:pPr>
            <w:r>
              <w:rPr>
                <w:noProof/>
              </w:rPr>
              <w:t xml:space="preserve">- Clarified that value eventTriggered for </w:t>
            </w:r>
            <w:r w:rsidRPr="00A3055A">
              <w:rPr>
                <w:noProof/>
              </w:rPr>
              <w:t>ltm-ReportConfigType</w:t>
            </w:r>
            <w:r>
              <w:rPr>
                <w:noProof/>
              </w:rPr>
              <w:t xml:space="preserve"> can only be set for the SpCell.</w:t>
            </w:r>
          </w:p>
          <w:p w14:paraId="346B2ACD" w14:textId="1BC9F1FD" w:rsidR="009D114D" w:rsidRDefault="009D114D" w:rsidP="009D114D">
            <w:pPr>
              <w:pStyle w:val="CRCoverPage"/>
              <w:spacing w:after="0"/>
              <w:ind w:left="100"/>
              <w:rPr>
                <w:noProof/>
              </w:rPr>
            </w:pPr>
            <w:r>
              <w:rPr>
                <w:noProof/>
              </w:rPr>
              <w:t>- The relationship between ltm-CandidateIdList and ltm-CSI-RS-ResourceList is specified</w:t>
            </w:r>
          </w:p>
          <w:p w14:paraId="0E55CB8C" w14:textId="2C5BC866" w:rsidR="009D114D" w:rsidRDefault="009D114D" w:rsidP="009D114D">
            <w:pPr>
              <w:pStyle w:val="CRCoverPage"/>
              <w:spacing w:after="0"/>
              <w:ind w:left="100"/>
              <w:rPr>
                <w:noProof/>
              </w:rPr>
            </w:pPr>
            <w:r>
              <w:rPr>
                <w:noProof/>
              </w:rPr>
              <w:t>- The name ltm-CSI-RS-ResourceList is also used in the field description</w:t>
            </w:r>
          </w:p>
          <w:p w14:paraId="589FB71C" w14:textId="707524C9" w:rsidR="002E5B3B" w:rsidRDefault="009D114D" w:rsidP="002E5B3B">
            <w:pPr>
              <w:pStyle w:val="CRCoverPage"/>
              <w:spacing w:after="0"/>
              <w:ind w:left="100"/>
              <w:rPr>
                <w:noProof/>
              </w:rPr>
            </w:pPr>
            <w:r>
              <w:rPr>
                <w:noProof/>
              </w:rPr>
              <w:t>- In the description of repetition, the reference to 38.214 is corrected and the statements redundant with TS 38.214 are removed.</w:t>
            </w:r>
          </w:p>
          <w:p w14:paraId="52D5FFCF" w14:textId="734316EF" w:rsidR="004278C0" w:rsidRDefault="004278C0" w:rsidP="002E5B3B">
            <w:pPr>
              <w:pStyle w:val="CRCoverPage"/>
              <w:spacing w:after="0"/>
              <w:ind w:left="100"/>
              <w:rPr>
                <w:noProof/>
              </w:rPr>
            </w:pPr>
            <w:r>
              <w:rPr>
                <w:noProof/>
              </w:rPr>
              <w:t>- Clarified that UE shall derive the new security procedure once the LTM candidate configuration has been applied.</w:t>
            </w:r>
          </w:p>
          <w:p w14:paraId="1B91F5F6" w14:textId="50E9FBD2" w:rsidR="004278C0" w:rsidRDefault="004278C0" w:rsidP="002E5B3B">
            <w:pPr>
              <w:pStyle w:val="CRCoverPage"/>
              <w:spacing w:after="0"/>
              <w:ind w:left="100"/>
              <w:rPr>
                <w:noProof/>
              </w:rPr>
            </w:pPr>
            <w:r>
              <w:rPr>
                <w:noProof/>
              </w:rPr>
              <w:t xml:space="preserve">- Clarified that the field </w:t>
            </w:r>
            <w:r w:rsidRPr="004278C0">
              <w:rPr>
                <w:noProof/>
              </w:rPr>
              <w:t>cg-RRC-RSRP-ThresholdSSB</w:t>
            </w:r>
            <w:r>
              <w:rPr>
                <w:noProof/>
              </w:rPr>
              <w:t xml:space="preserve"> is not configured when the UE is configured with CLTM with L1 conditions.</w:t>
            </w:r>
          </w:p>
          <w:p w14:paraId="77256BE1" w14:textId="77777777" w:rsidR="00BC61BB" w:rsidRDefault="00BC61BB" w:rsidP="009479F5">
            <w:pPr>
              <w:pStyle w:val="CRCoverPage"/>
              <w:spacing w:after="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112B6EE9"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7F2BF2">
              <w:rPr>
                <w:noProof/>
                <w:lang w:val="en-US" w:eastAsia="zh-CN"/>
              </w:rPr>
              <w:t xml:space="preserve">SA, </w:t>
            </w:r>
            <w:r>
              <w:t xml:space="preserve">NR-DC </w:t>
            </w:r>
          </w:p>
          <w:p w14:paraId="1DD8482F" w14:textId="77777777" w:rsidR="0077621F" w:rsidRDefault="0077621F" w:rsidP="00023A05">
            <w:pPr>
              <w:pStyle w:val="CRCoverPage"/>
              <w:spacing w:after="0"/>
              <w:ind w:left="100"/>
              <w:rPr>
                <w:noProof/>
                <w:u w:val="single"/>
              </w:rPr>
            </w:pPr>
          </w:p>
          <w:p w14:paraId="0D560593" w14:textId="18932ECD"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8664A8">
              <w:rPr>
                <w:noProof/>
              </w:rPr>
              <w:t>LTM</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29F62A84"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479F5">
              <w:rPr>
                <w:lang w:eastAsia="zh-CN"/>
              </w:rPr>
              <w:t>there is no inter-operability issue.</w:t>
            </w:r>
          </w:p>
          <w:p w14:paraId="1B748D94" w14:textId="77777777" w:rsidR="0077621F" w:rsidRDefault="0077621F" w:rsidP="00023A05">
            <w:pPr>
              <w:pStyle w:val="CRCoverPage"/>
              <w:spacing w:after="0"/>
              <w:ind w:left="100"/>
              <w:rPr>
                <w:lang w:eastAsia="zh-CN"/>
              </w:rPr>
            </w:pPr>
          </w:p>
          <w:p w14:paraId="616824CE" w14:textId="2CC0CEC6"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54717">
              <w:rPr>
                <w:lang w:eastAsia="zh-CN"/>
              </w:rPr>
              <w:t>there is no inter-operability issue.</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19C33" w14:textId="77777777" w:rsidR="004278C0" w:rsidRDefault="00354717" w:rsidP="00023A05">
            <w:pPr>
              <w:pStyle w:val="CRCoverPage"/>
              <w:spacing w:after="0"/>
              <w:ind w:left="100"/>
              <w:rPr>
                <w:lang w:eastAsia="zh-CN"/>
              </w:rPr>
            </w:pPr>
            <w:r>
              <w:rPr>
                <w:noProof/>
              </w:rPr>
              <w:t xml:space="preserve">If the CR is not approved </w:t>
            </w:r>
            <w:r w:rsidR="004278C0">
              <w:rPr>
                <w:lang w:eastAsia="zh-CN"/>
              </w:rPr>
              <w:t>the following issues remains:</w:t>
            </w:r>
          </w:p>
          <w:p w14:paraId="08ED53D8" w14:textId="77777777" w:rsidR="004278C0" w:rsidRDefault="004278C0" w:rsidP="004278C0">
            <w:pPr>
              <w:pStyle w:val="CRCoverPage"/>
              <w:spacing w:after="0"/>
              <w:ind w:left="100"/>
              <w:rPr>
                <w:noProof/>
              </w:rPr>
            </w:pPr>
            <w:r>
              <w:rPr>
                <w:noProof/>
              </w:rPr>
              <w:t>- The CSI-MeasConfig IE is used also for measurements on LTM candidate cells, but this is not correctly reflected in the description.</w:t>
            </w:r>
          </w:p>
          <w:p w14:paraId="13B635A7" w14:textId="77777777" w:rsidR="004278C0" w:rsidRDefault="004278C0" w:rsidP="004278C0">
            <w:pPr>
              <w:pStyle w:val="CRCoverPage"/>
              <w:spacing w:after="0"/>
              <w:ind w:left="100"/>
              <w:rPr>
                <w:noProof/>
              </w:rPr>
            </w:pPr>
            <w:r>
              <w:rPr>
                <w:noProof/>
              </w:rPr>
              <w:t>- Some part of the endorsed CR in R2-2508090 were missing</w:t>
            </w:r>
          </w:p>
          <w:p w14:paraId="5034F347" w14:textId="77777777" w:rsidR="004278C0" w:rsidRDefault="004278C0" w:rsidP="004278C0">
            <w:pPr>
              <w:pStyle w:val="CRCoverPage"/>
              <w:spacing w:after="0"/>
              <w:ind w:left="100"/>
              <w:rPr>
                <w:noProof/>
              </w:rPr>
            </w:pPr>
            <w:r>
              <w:rPr>
                <w:noProof/>
              </w:rPr>
              <w:t>- Clarified that only events LTM3 and LTM5 are applicable for CLTM</w:t>
            </w:r>
          </w:p>
          <w:p w14:paraId="1A65B9B2" w14:textId="77777777" w:rsidR="004278C0" w:rsidRDefault="004278C0" w:rsidP="004278C0">
            <w:pPr>
              <w:pStyle w:val="CRCoverPage"/>
              <w:spacing w:after="0"/>
              <w:ind w:left="100"/>
              <w:rPr>
                <w:noProof/>
              </w:rPr>
            </w:pPr>
            <w:r>
              <w:rPr>
                <w:noProof/>
              </w:rPr>
              <w:t xml:space="preserve">- The value </w:t>
            </w:r>
            <w:r w:rsidRPr="00D366A8">
              <w:rPr>
                <w:noProof/>
              </w:rPr>
              <w:t>cri-RI-PMI-CQI</w:t>
            </w:r>
            <w:r>
              <w:rPr>
                <w:noProof/>
              </w:rPr>
              <w:t xml:space="preserve"> shall be removed as is used for early CSI acquisition</w:t>
            </w:r>
          </w:p>
          <w:p w14:paraId="4B919F68" w14:textId="77777777" w:rsidR="004278C0" w:rsidRDefault="004278C0" w:rsidP="004278C0">
            <w:pPr>
              <w:pStyle w:val="CRCoverPage"/>
              <w:spacing w:after="0"/>
              <w:ind w:left="100"/>
              <w:rPr>
                <w:noProof/>
              </w:rPr>
            </w:pPr>
            <w:r>
              <w:rPr>
                <w:noProof/>
              </w:rPr>
              <w:t>- Current text is not clear about the value eventTriggered that can be configured only for the SpCell</w:t>
            </w:r>
          </w:p>
          <w:p w14:paraId="2C9D2609" w14:textId="77777777" w:rsidR="004278C0" w:rsidRDefault="004278C0" w:rsidP="004278C0">
            <w:pPr>
              <w:pStyle w:val="CRCoverPage"/>
              <w:spacing w:after="0"/>
              <w:ind w:left="100"/>
              <w:rPr>
                <w:noProof/>
              </w:rPr>
            </w:pPr>
            <w:r>
              <w:rPr>
                <w:noProof/>
              </w:rPr>
              <w:t>- Current text is not correct that if LTM-ReportType-r19 is present the UE shall ignore LTM-ReportType-r18.</w:t>
            </w:r>
          </w:p>
          <w:p w14:paraId="23C8E52A" w14:textId="77777777" w:rsidR="004278C0" w:rsidRDefault="004278C0" w:rsidP="004278C0">
            <w:pPr>
              <w:pStyle w:val="CRCoverPage"/>
              <w:spacing w:after="0"/>
              <w:ind w:left="100"/>
              <w:rPr>
                <w:noProof/>
              </w:rPr>
            </w:pPr>
            <w:r>
              <w:rPr>
                <w:noProof/>
              </w:rPr>
              <w:t>- The relationship between ltm-CandidateIdList and ltm-CSI-RS-ResourceList is not specified</w:t>
            </w:r>
          </w:p>
          <w:p w14:paraId="6D0C3114" w14:textId="77777777" w:rsidR="004278C0" w:rsidRDefault="004278C0" w:rsidP="004278C0">
            <w:pPr>
              <w:pStyle w:val="CRCoverPage"/>
              <w:spacing w:after="0"/>
              <w:ind w:left="100"/>
              <w:rPr>
                <w:noProof/>
              </w:rPr>
            </w:pPr>
            <w:r>
              <w:rPr>
                <w:noProof/>
              </w:rPr>
              <w:lastRenderedPageBreak/>
              <w:t>- The ASN.1 field ltm-CSI-RS-ResourceList is called ltm-NZP-CSI-RS-ResourceList in the field descriptions</w:t>
            </w:r>
          </w:p>
          <w:p w14:paraId="07C3CEA5" w14:textId="77777777" w:rsidR="004278C0" w:rsidRDefault="004278C0" w:rsidP="004278C0">
            <w:pPr>
              <w:pStyle w:val="CRCoverPage"/>
              <w:spacing w:after="0"/>
              <w:ind w:left="100"/>
              <w:rPr>
                <w:noProof/>
              </w:rPr>
            </w:pPr>
            <w:r>
              <w:rPr>
                <w:noProof/>
              </w:rPr>
              <w:t>- In the description of repetition the field description point to the wrong section on the RAN1 spec</w:t>
            </w:r>
          </w:p>
          <w:p w14:paraId="7DDB4583" w14:textId="77777777" w:rsidR="004278C0" w:rsidRDefault="004278C0" w:rsidP="004278C0">
            <w:pPr>
              <w:pStyle w:val="CRCoverPage"/>
              <w:spacing w:after="0"/>
              <w:ind w:left="100"/>
              <w:rPr>
                <w:noProof/>
              </w:rPr>
            </w:pPr>
            <w:r>
              <w:rPr>
                <w:noProof/>
              </w:rPr>
              <w:t>- Is not clear that the network is able to send a LTM CS command for a cell which is configured also as a conditional LTM candidate cell.</w:t>
            </w:r>
          </w:p>
          <w:p w14:paraId="6006ADEC" w14:textId="77777777" w:rsidR="004278C0" w:rsidRDefault="004278C0" w:rsidP="004278C0">
            <w:pPr>
              <w:pStyle w:val="CRCoverPage"/>
              <w:spacing w:after="0"/>
              <w:ind w:left="100"/>
              <w:rPr>
                <w:noProof/>
              </w:rPr>
            </w:pPr>
            <w:r>
              <w:rPr>
                <w:noProof/>
              </w:rPr>
              <w:t>- In current LTM cell switch procedure, UE performs security key change right away but it should be clarified that the security keys should be derived only once the LTM candidate configuration is applied.</w:t>
            </w:r>
          </w:p>
          <w:p w14:paraId="5C35B4A6" w14:textId="252E950F" w:rsidR="0077621F" w:rsidRDefault="004278C0" w:rsidP="004278C0">
            <w:pPr>
              <w:pStyle w:val="CRCoverPage"/>
              <w:spacing w:after="0"/>
              <w:ind w:left="100"/>
              <w:rPr>
                <w:noProof/>
              </w:rPr>
            </w:pPr>
            <w:r>
              <w:rPr>
                <w:noProof/>
              </w:rPr>
              <w:t xml:space="preserve">- The field </w:t>
            </w:r>
            <w:r w:rsidRPr="004278C0">
              <w:rPr>
                <w:noProof/>
              </w:rPr>
              <w:t>cg-RRC-RSRP-ThresholdSSB</w:t>
            </w:r>
            <w:r>
              <w:rPr>
                <w:noProof/>
              </w:rPr>
              <w:t xml:space="preserve"> shall not be configured also for the case on when the UE is configured with CLTM with L1 conditions</w:t>
            </w:r>
            <w:r w:rsidR="00212AA3">
              <w:rPr>
                <w:lang w:eastAsia="zh-CN"/>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033500EB" w:rsidR="0077621F" w:rsidRDefault="002E5B3B" w:rsidP="00023A05">
            <w:pPr>
              <w:pStyle w:val="CRCoverPage"/>
              <w:spacing w:after="0"/>
              <w:ind w:left="100"/>
              <w:rPr>
                <w:noProof/>
              </w:rPr>
            </w:pPr>
            <w:r>
              <w:rPr>
                <w:noProof/>
              </w:rPr>
              <w:t xml:space="preserve">5.3.5.18.6, </w:t>
            </w:r>
            <w:r w:rsidR="002C6857">
              <w:rPr>
                <w:noProof/>
              </w:rPr>
              <w:t xml:space="preserve">5.3.7.3, </w:t>
            </w:r>
            <w:r w:rsidR="00212AA3">
              <w:rPr>
                <w:noProof/>
              </w:rPr>
              <w:t>6.3.2</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ECD5DB2" w14:textId="77777777" w:rsidR="00DD4C8D" w:rsidRDefault="00DD4C8D" w:rsidP="00DD4C8D">
      <w:pPr>
        <w:pStyle w:val="Heading4"/>
        <w:rPr>
          <w:rFonts w:eastAsia="MS Mincho"/>
        </w:rPr>
        <w:sectPr w:rsidR="00DD4C8D"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p w14:paraId="44320E2C" w14:textId="472A48D5" w:rsidR="00051A68" w:rsidRPr="00051A68" w:rsidRDefault="00051A68" w:rsidP="00051A68">
      <w:pPr>
        <w:pBdr>
          <w:top w:val="single" w:sz="4" w:space="1" w:color="auto"/>
          <w:left w:val="single" w:sz="4" w:space="4" w:color="auto"/>
          <w:bottom w:val="single" w:sz="4" w:space="1" w:color="auto"/>
          <w:right w:val="single" w:sz="4" w:space="4" w:color="auto"/>
        </w:pBdr>
        <w:shd w:val="clear" w:color="auto" w:fill="FFFF00"/>
        <w:jc w:val="center"/>
        <w:rPr>
          <w:i/>
          <w:iCs/>
        </w:rPr>
      </w:pPr>
      <w:r w:rsidRPr="00051A68">
        <w:rPr>
          <w:i/>
          <w:iCs/>
        </w:rPr>
        <w:lastRenderedPageBreak/>
        <w:t>START OF CHANGES</w:t>
      </w:r>
    </w:p>
    <w:p w14:paraId="778B3301" w14:textId="6AA3886A" w:rsidR="00051A68" w:rsidRPr="00606B61" w:rsidRDefault="00051A68" w:rsidP="00615E5A">
      <w:pPr>
        <w:pStyle w:val="Heading5"/>
        <w:rPr>
          <w:rFonts w:eastAsia="MS Mincho"/>
        </w:rPr>
      </w:pPr>
      <w:bookmarkStart w:id="23" w:name="_Toc193445554"/>
      <w:bookmarkStart w:id="24" w:name="_Toc193451359"/>
      <w:bookmarkStart w:id="25" w:name="_Toc193462624"/>
      <w:bookmarkStart w:id="26" w:name="_Toc201294911"/>
      <w:bookmarkStart w:id="27" w:name="_Toc219397613"/>
      <w:bookmarkStart w:id="28" w:name="_Toc219410258"/>
      <w:r w:rsidRPr="00606B61">
        <w:rPr>
          <w:rFonts w:eastAsia="MS Mincho"/>
        </w:rPr>
        <w:t>5.3.5.18.6</w:t>
      </w:r>
      <w:r w:rsidRPr="00606B61">
        <w:rPr>
          <w:rFonts w:eastAsia="MS Mincho"/>
        </w:rPr>
        <w:tab/>
        <w:t>LTM cell switch execution</w:t>
      </w:r>
      <w:bookmarkEnd w:id="23"/>
      <w:bookmarkEnd w:id="24"/>
      <w:bookmarkEnd w:id="25"/>
      <w:bookmarkEnd w:id="26"/>
      <w:bookmarkEnd w:id="27"/>
      <w:bookmarkEnd w:id="28"/>
    </w:p>
    <w:p w14:paraId="323097EA" w14:textId="77777777" w:rsidR="00051A68" w:rsidRDefault="00051A68" w:rsidP="00051A68">
      <w:r w:rsidRPr="00606B61">
        <w:t xml:space="preserve">Upon the indication by lower layers that an LTM cell switch procedure is triggered, or upon performing LTM cell switch following cell selection performed while timer T311 was running, as specified in 5.3.7.3, or upon the fulfilment of </w:t>
      </w:r>
      <w:r w:rsidRPr="00606B61">
        <w:rPr>
          <w:rFonts w:eastAsia="MS Mincho"/>
        </w:rPr>
        <w:t>LTM cell switch execution conditions,</w:t>
      </w:r>
      <w:r w:rsidRPr="00606B61">
        <w:t xml:space="preserve"> the UE shall:</w:t>
      </w:r>
    </w:p>
    <w:p w14:paraId="46EE22C4" w14:textId="4172C890" w:rsidR="002E5B3B" w:rsidRPr="00606B61" w:rsidDel="00954190" w:rsidRDefault="002E5B3B" w:rsidP="00954190">
      <w:pPr>
        <w:pStyle w:val="NO"/>
        <w:rPr>
          <w:del w:id="29" w:author="Ericsson" w:date="2026-02-11T16:01:00Z" w16du:dateUtc="2026-02-11T15:01:00Z"/>
        </w:rPr>
      </w:pPr>
      <w:ins w:id="30" w:author="Ericsson" w:date="2026-01-26T13:42:00Z">
        <w:r>
          <w:t>NOTE X:</w:t>
        </w:r>
        <w:r>
          <w:tab/>
        </w:r>
      </w:ins>
      <w:ins w:id="31" w:author="Ericsson" w:date="2026-02-11T15:56:00Z" w16du:dateUtc="2026-02-11T14:56:00Z">
        <w:r w:rsidR="00954190">
          <w:t>Network may transmit an</w:t>
        </w:r>
      </w:ins>
      <w:ins w:id="32" w:author="Ericsson" w:date="2026-01-26T13:43:00Z">
        <w:r>
          <w:t xml:space="preserve"> LTM cell switch </w:t>
        </w:r>
      </w:ins>
      <w:ins w:id="33" w:author="Ericsson" w:date="2026-02-11T15:57:00Z" w16du:dateUtc="2026-02-11T14:57:00Z">
        <w:r w:rsidR="00954190">
          <w:t>command MAC CE</w:t>
        </w:r>
      </w:ins>
      <w:ins w:id="34" w:author="Ericsson" w:date="2026-02-11T15:58:00Z" w16du:dateUtc="2026-02-11T14:58:00Z">
        <w:r w:rsidR="00954190">
          <w:t xml:space="preserve"> (see TS 38.321 [3])</w:t>
        </w:r>
      </w:ins>
      <w:ins w:id="35" w:author="Ericsson" w:date="2026-02-11T15:57:00Z" w16du:dateUtc="2026-02-11T14:57:00Z">
        <w:r w:rsidR="00954190">
          <w:t xml:space="preserve"> </w:t>
        </w:r>
      </w:ins>
      <w:ins w:id="36" w:author="Ericsson" w:date="2026-02-11T15:58:00Z" w16du:dateUtc="2026-02-11T14:58:00Z">
        <w:r w:rsidR="00954190">
          <w:t>for an LTM candidate configuration for which LTM cell switch execution conditions are configured.</w:t>
        </w:r>
      </w:ins>
    </w:p>
    <w:p w14:paraId="0D40AABA" w14:textId="77777777" w:rsidR="00051A68" w:rsidRPr="00606B61" w:rsidRDefault="00051A68" w:rsidP="00051A68">
      <w:pPr>
        <w:pStyle w:val="B1"/>
      </w:pPr>
      <w:r w:rsidRPr="00606B61">
        <w:t>1&gt;</w:t>
      </w:r>
      <w:r w:rsidRPr="00606B61">
        <w:tab/>
        <w:t xml:space="preserve">if this procedure is triggered due to fulfilment of </w:t>
      </w:r>
      <w:r w:rsidRPr="00606B61">
        <w:rPr>
          <w:rFonts w:eastAsia="MS Mincho"/>
        </w:rPr>
        <w:t>LTM cell switch execution conditions</w:t>
      </w:r>
      <w:r w:rsidRPr="00606B61">
        <w:t>:</w:t>
      </w:r>
    </w:p>
    <w:p w14:paraId="04E25653" w14:textId="77777777" w:rsidR="00051A68" w:rsidRPr="00606B61" w:rsidRDefault="00051A68" w:rsidP="00051A68">
      <w:pPr>
        <w:pStyle w:val="B2"/>
      </w:pPr>
      <w:r w:rsidRPr="00606B61">
        <w:t>2&gt;</w:t>
      </w:r>
      <w:r w:rsidRPr="00606B61">
        <w:tab/>
        <w:t>if more than one LTM candidate configuration has triggered this procedure:</w:t>
      </w:r>
    </w:p>
    <w:p w14:paraId="7A165CD4" w14:textId="77777777" w:rsidR="00051A68" w:rsidRPr="00606B61" w:rsidRDefault="00051A68" w:rsidP="00051A68">
      <w:pPr>
        <w:pStyle w:val="B3"/>
      </w:pPr>
      <w:r w:rsidRPr="00606B61">
        <w:t>3&gt;</w:t>
      </w:r>
      <w:r w:rsidRPr="00606B61">
        <w:tab/>
        <w:t xml:space="preserve">select one of the LTM candidate configurations as the selected cell for the LTM cell switch </w:t>
      </w:r>
      <w:proofErr w:type="gramStart"/>
      <w:r w:rsidRPr="00606B61">
        <w:t>execution;</w:t>
      </w:r>
      <w:proofErr w:type="gramEnd"/>
    </w:p>
    <w:p w14:paraId="46F43770" w14:textId="77777777" w:rsidR="00051A68" w:rsidRPr="00606B61" w:rsidRDefault="00051A68" w:rsidP="00051A68">
      <w:pPr>
        <w:pStyle w:val="B2"/>
      </w:pPr>
      <w:r w:rsidRPr="00606B61">
        <w:t>2&gt;</w:t>
      </w:r>
      <w:r w:rsidRPr="00606B61">
        <w:tab/>
        <w:t>else:</w:t>
      </w:r>
    </w:p>
    <w:p w14:paraId="21FF9849" w14:textId="77777777" w:rsidR="00051A68" w:rsidRPr="00606B61" w:rsidRDefault="00051A68" w:rsidP="00051A68">
      <w:pPr>
        <w:pStyle w:val="B3"/>
      </w:pPr>
      <w:r w:rsidRPr="00606B61">
        <w:t>3&gt;</w:t>
      </w:r>
      <w:r w:rsidRPr="00606B61">
        <w:tab/>
        <w:t xml:space="preserve">consider the triggered LTM candidate configuration as the selected cell for the LTM cell switch </w:t>
      </w:r>
      <w:proofErr w:type="gramStart"/>
      <w:r w:rsidRPr="00606B61">
        <w:t>execution;</w:t>
      </w:r>
      <w:proofErr w:type="gramEnd"/>
    </w:p>
    <w:p w14:paraId="6581DEC4" w14:textId="77777777" w:rsidR="00051A68" w:rsidRPr="00606B61" w:rsidRDefault="00051A68" w:rsidP="00051A68">
      <w:pPr>
        <w:pStyle w:val="B2"/>
      </w:pPr>
      <w:r w:rsidRPr="00606B61">
        <w:t>2&gt;</w:t>
      </w:r>
      <w:r w:rsidRPr="00606B61">
        <w:tab/>
        <w:t>if this procedure is triggered due to the fulfillment of an even</w:t>
      </w:r>
      <w:r w:rsidRPr="00606B61">
        <w:rPr>
          <w:rFonts w:eastAsiaTheme="minorEastAsia" w:hint="eastAsia"/>
          <w:lang w:eastAsia="ja-JP"/>
        </w:rPr>
        <w:t>t</w:t>
      </w:r>
      <w:r w:rsidRPr="00606B61">
        <w:t xml:space="preserve"> based on L3 measurements according to clause 5.3.5.18.8:</w:t>
      </w:r>
    </w:p>
    <w:p w14:paraId="424BF286" w14:textId="4F2E59FF" w:rsidR="00051A68" w:rsidRPr="00606B61" w:rsidRDefault="00051A68" w:rsidP="00051A68">
      <w:pPr>
        <w:pStyle w:val="B3"/>
      </w:pPr>
      <w:r w:rsidRPr="00606B61">
        <w:t>3&gt;</w:t>
      </w:r>
      <w:r w:rsidRPr="00606B61">
        <w:tab/>
        <w:t>inform lower layers that an event based on L3 measurements to perform an LTM cell switch procedure is fulfilled</w:t>
      </w:r>
      <w:ins w:id="37" w:author="Ericsson" w:date="2026-01-29T11:37:00Z">
        <w:r w:rsidR="00DF75A2">
          <w:t xml:space="preserve"> </w:t>
        </w:r>
        <w:r w:rsidR="00DF75A2" w:rsidRPr="00DF75A2">
          <w:t xml:space="preserve">and </w:t>
        </w:r>
      </w:ins>
      <w:ins w:id="38" w:author="Ericsson" w:date="2026-02-11T16:02:00Z" w16du:dateUtc="2026-02-11T15:02:00Z">
        <w:r w:rsidR="00954190">
          <w:t xml:space="preserve">indicate </w:t>
        </w:r>
      </w:ins>
      <w:ins w:id="39" w:author="Ericsson" w:date="2026-01-29T11:37:00Z">
        <w:r w:rsidR="00DF75A2" w:rsidRPr="00DF75A2">
          <w:t xml:space="preserve">the selected </w:t>
        </w:r>
      </w:ins>
      <w:ins w:id="40" w:author="Ericsson" w:date="2026-01-29T18:14:00Z">
        <w:r w:rsidR="004E1EB0">
          <w:t>t</w:t>
        </w:r>
      </w:ins>
      <w:ins w:id="41" w:author="Ericsson" w:date="2026-01-29T11:37:00Z">
        <w:r w:rsidR="00DF75A2" w:rsidRPr="00DF75A2">
          <w:t xml:space="preserve">arget </w:t>
        </w:r>
      </w:ins>
      <w:ins w:id="42" w:author="Ericsson" w:date="2026-01-29T18:14:00Z">
        <w:r w:rsidR="004E1EB0">
          <w:t>c</w:t>
        </w:r>
      </w:ins>
      <w:ins w:id="43" w:author="Ericsson" w:date="2026-01-29T11:37:00Z">
        <w:r w:rsidR="00DF75A2" w:rsidRPr="00DF75A2">
          <w:t xml:space="preserve">onfiguration </w:t>
        </w:r>
        <w:proofErr w:type="gramStart"/>
        <w:r w:rsidR="00DF75A2" w:rsidRPr="00DF75A2">
          <w:t>ID</w:t>
        </w:r>
      </w:ins>
      <w:r w:rsidRPr="00606B61">
        <w:t>;</w:t>
      </w:r>
      <w:proofErr w:type="gramEnd"/>
    </w:p>
    <w:p w14:paraId="76A3D90A" w14:textId="77777777" w:rsidR="00051A68" w:rsidRPr="00606B61" w:rsidRDefault="00051A68" w:rsidP="00051A68">
      <w:pPr>
        <w:pStyle w:val="B1"/>
      </w:pPr>
      <w:r w:rsidRPr="00606B61">
        <w:t>1&gt;</w:t>
      </w:r>
      <w:r w:rsidRPr="00606B61">
        <w:tab/>
        <w:t>if the LTM cell switch is triggered on the MCG; or</w:t>
      </w:r>
    </w:p>
    <w:p w14:paraId="06CA5716" w14:textId="77777777" w:rsidR="00051A68" w:rsidRPr="00606B61" w:rsidRDefault="00051A68" w:rsidP="00051A68">
      <w:pPr>
        <w:pStyle w:val="B1"/>
      </w:pPr>
      <w:r w:rsidRPr="00606B61">
        <w:t>1&gt;</w:t>
      </w:r>
      <w:r w:rsidRPr="00606B61">
        <w:tab/>
        <w:t xml:space="preserve">if the LTM cell switch is triggered on the SCG and the LTM candidate configuration to be applied is configured via </w:t>
      </w:r>
      <w:r w:rsidRPr="00606B61">
        <w:rPr>
          <w:i/>
          <w:iCs/>
        </w:rPr>
        <w:t>ltm-ConfigNRDC</w:t>
      </w:r>
      <w:r w:rsidRPr="00606B61">
        <w:t>:</w:t>
      </w:r>
    </w:p>
    <w:p w14:paraId="1B7BA39D" w14:textId="77777777" w:rsidR="00051A68" w:rsidRPr="00606B61" w:rsidRDefault="00051A68" w:rsidP="00051A68">
      <w:pPr>
        <w:pStyle w:val="B2"/>
      </w:pPr>
      <w:r w:rsidRPr="00606B61">
        <w:t>2&gt;</w:t>
      </w:r>
      <w:r w:rsidRPr="00606B61">
        <w:tab/>
        <w:t xml:space="preserve">release/clear all current dedicated and common radio configurations which have neither been received via SRB1 within </w:t>
      </w:r>
      <w:r w:rsidRPr="00606B61">
        <w:rPr>
          <w:i/>
        </w:rPr>
        <w:t>mrdc-SecondaryCellGroup</w:t>
      </w:r>
      <w:r w:rsidRPr="00606B61">
        <w:rPr>
          <w:iCs/>
        </w:rPr>
        <w:t>, nor via SRB3</w:t>
      </w:r>
      <w:r w:rsidRPr="00606B61">
        <w:t xml:space="preserve"> except for the following:</w:t>
      </w:r>
    </w:p>
    <w:p w14:paraId="71406F7C" w14:textId="77777777" w:rsidR="00051A68" w:rsidRPr="00606B61" w:rsidRDefault="00051A68" w:rsidP="00051A68">
      <w:pPr>
        <w:pStyle w:val="B3"/>
      </w:pPr>
      <w:r w:rsidRPr="00606B61">
        <w:t>-</w:t>
      </w:r>
      <w:r w:rsidRPr="00606B61">
        <w:tab/>
        <w:t xml:space="preserve">the radio bearer configuration (configured via </w:t>
      </w:r>
      <w:r w:rsidRPr="00606B61">
        <w:rPr>
          <w:i/>
          <w:iCs/>
        </w:rPr>
        <w:t>RadioBearerConfig</w:t>
      </w:r>
      <w:r w:rsidRPr="00606B61">
        <w:t>)</w:t>
      </w:r>
    </w:p>
    <w:p w14:paraId="5001E3C1" w14:textId="77777777" w:rsidR="00051A68" w:rsidRPr="00606B61" w:rsidRDefault="00051A68" w:rsidP="00051A68">
      <w:pPr>
        <w:pStyle w:val="B3"/>
      </w:pPr>
      <w:r w:rsidRPr="00606B61">
        <w:t>-</w:t>
      </w:r>
      <w:r w:rsidRPr="00606B61">
        <w:tab/>
        <w:t xml:space="preserve">the </w:t>
      </w:r>
      <w:r w:rsidRPr="00606B61">
        <w:rPr>
          <w:i/>
          <w:iCs/>
        </w:rPr>
        <w:t>logicalChannelIdentity</w:t>
      </w:r>
      <w:r w:rsidRPr="00606B61">
        <w:t xml:space="preserve"> and </w:t>
      </w:r>
      <w:r w:rsidRPr="00606B61">
        <w:rPr>
          <w:i/>
          <w:iCs/>
        </w:rPr>
        <w:t>logicalChannelIdentityExt</w:t>
      </w:r>
      <w:r w:rsidRPr="00606B61">
        <w:t xml:space="preserve"> of RLC bearers configured in </w:t>
      </w:r>
      <w:r w:rsidRPr="00606B61">
        <w:rPr>
          <w:i/>
          <w:iCs/>
        </w:rPr>
        <w:t>RLC-BearerConfig</w:t>
      </w:r>
      <w:r w:rsidRPr="00606B61">
        <w:t xml:space="preserve"> and the associated RLC entities, their state variables, buffers, and timers, except for triggering the associated RLC entities to reset the variable RETX_COUNT its initial value, as specified in TS 38.322 [4</w:t>
      </w:r>
      <w:proofErr w:type="gramStart"/>
      <w:r w:rsidRPr="00606B61">
        <w:t>];</w:t>
      </w:r>
      <w:proofErr w:type="gramEnd"/>
    </w:p>
    <w:p w14:paraId="738B38C1" w14:textId="77777777" w:rsidR="00051A68" w:rsidRPr="00606B61" w:rsidRDefault="00051A68" w:rsidP="00051A68">
      <w:pPr>
        <w:pStyle w:val="B3"/>
      </w:pPr>
      <w:r w:rsidRPr="00606B61">
        <w:t>-</w:t>
      </w:r>
      <w:r w:rsidRPr="00606B61">
        <w:tab/>
        <w:t xml:space="preserve">the </w:t>
      </w:r>
      <w:r w:rsidRPr="00606B61">
        <w:rPr>
          <w:i/>
          <w:iCs/>
        </w:rPr>
        <w:t>bh-LogicalChannelIdentity</w:t>
      </w:r>
      <w:r w:rsidRPr="00606B61">
        <w:t xml:space="preserve"> of BH RLC channels configured in </w:t>
      </w:r>
      <w:r w:rsidRPr="00606B61">
        <w:rPr>
          <w:i/>
          <w:iCs/>
        </w:rPr>
        <w:t>BH-RLC-ChannelConfig</w:t>
      </w:r>
      <w:r w:rsidRPr="00606B61">
        <w:t xml:space="preserve"> and the associated RLC entities, their state variables, buffers, and timers, except for triggering the associated RLC entities to reset the variable RETX_COUNT its initial value, as specified in TS 38.322 [4</w:t>
      </w:r>
      <w:proofErr w:type="gramStart"/>
      <w:r w:rsidRPr="00606B61">
        <w:t>];</w:t>
      </w:r>
      <w:proofErr w:type="gramEnd"/>
    </w:p>
    <w:p w14:paraId="3F0D358E" w14:textId="77777777" w:rsidR="00051A68" w:rsidRPr="00606B61" w:rsidRDefault="00051A68" w:rsidP="00051A68">
      <w:pPr>
        <w:pStyle w:val="B3"/>
        <w:rPr>
          <w:iCs/>
        </w:rPr>
      </w:pPr>
      <w:r w:rsidRPr="00606B61">
        <w:t>-</w:t>
      </w:r>
      <w:r w:rsidRPr="00606B61">
        <w:tab/>
        <w:t xml:space="preserve">the UE variables </w:t>
      </w:r>
      <w:r w:rsidRPr="00606B61">
        <w:rPr>
          <w:i/>
          <w:iCs/>
        </w:rPr>
        <w:t>VarLTM-ServingCellNoResetID</w:t>
      </w:r>
      <w:r w:rsidRPr="00606B61">
        <w:t xml:space="preserve"> and</w:t>
      </w:r>
      <w:r w:rsidRPr="00606B61">
        <w:rPr>
          <w:iCs/>
        </w:rPr>
        <w:t xml:space="preserve"> </w:t>
      </w:r>
      <w:r w:rsidRPr="00606B61">
        <w:rPr>
          <w:i/>
          <w:iCs/>
        </w:rPr>
        <w:t>VarLTM-ServingCellUE-MeasuredTA-ID</w:t>
      </w:r>
      <w:r w:rsidRPr="00606B61">
        <w:t xml:space="preserve"> associated with the </w:t>
      </w:r>
      <w:r w:rsidRPr="00606B61">
        <w:rPr>
          <w:i/>
        </w:rPr>
        <w:t>ltm-Config</w:t>
      </w:r>
      <w:r w:rsidRPr="00606B61">
        <w:rPr>
          <w:iCs/>
        </w:rPr>
        <w:t xml:space="preserve"> for LTM on the </w:t>
      </w:r>
      <w:proofErr w:type="gramStart"/>
      <w:r w:rsidRPr="00606B61">
        <w:rPr>
          <w:iCs/>
        </w:rPr>
        <w:t>MCG;</w:t>
      </w:r>
      <w:proofErr w:type="gramEnd"/>
    </w:p>
    <w:p w14:paraId="78CC6292" w14:textId="77777777" w:rsidR="00051A68" w:rsidRPr="00606B61" w:rsidRDefault="00051A68" w:rsidP="00051A68">
      <w:pPr>
        <w:pStyle w:val="B3"/>
      </w:pPr>
      <w:r w:rsidRPr="00606B61">
        <w:rPr>
          <w:iCs/>
        </w:rPr>
        <w:t>-</w:t>
      </w:r>
      <w:r w:rsidRPr="00606B61">
        <w:rPr>
          <w:iCs/>
        </w:rPr>
        <w:tab/>
        <w:t>the UE variable</w:t>
      </w:r>
      <w:r w:rsidRPr="00606B61">
        <w:t xml:space="preserve"> </w:t>
      </w:r>
      <w:r w:rsidRPr="00606B61">
        <w:rPr>
          <w:i/>
        </w:rPr>
        <w:t>VarLTM-ServingCellNoSecurityChange</w:t>
      </w:r>
      <w:r w:rsidRPr="00606B61">
        <w:rPr>
          <w:iCs/>
        </w:rPr>
        <w:t xml:space="preserve"> for LTM on the </w:t>
      </w:r>
      <w:proofErr w:type="gramStart"/>
      <w:r w:rsidRPr="00606B61">
        <w:rPr>
          <w:iCs/>
        </w:rPr>
        <w:t>MCG</w:t>
      </w:r>
      <w:r w:rsidRPr="00606B61">
        <w:t>;</w:t>
      </w:r>
      <w:proofErr w:type="gramEnd"/>
    </w:p>
    <w:p w14:paraId="53EE8103" w14:textId="77777777" w:rsidR="00051A68" w:rsidRPr="00606B61" w:rsidRDefault="00051A68" w:rsidP="00051A68">
      <w:pPr>
        <w:pStyle w:val="B3"/>
      </w:pPr>
      <w:r w:rsidRPr="00606B61">
        <w:t>-</w:t>
      </w:r>
      <w:r w:rsidRPr="00606B61">
        <w:tab/>
        <w:t xml:space="preserve">the </w:t>
      </w:r>
      <w:r w:rsidRPr="00606B61">
        <w:rPr>
          <w:i/>
        </w:rPr>
        <w:t xml:space="preserve">ltm-Config </w:t>
      </w:r>
      <w:r w:rsidRPr="00606B61">
        <w:t xml:space="preserve">and </w:t>
      </w:r>
      <w:r w:rsidRPr="00606B61">
        <w:rPr>
          <w:i/>
          <w:iCs/>
        </w:rPr>
        <w:t xml:space="preserve">ltm-ConfigNRDC </w:t>
      </w:r>
      <w:r w:rsidRPr="00606B61">
        <w:t>(if configured</w:t>
      </w:r>
      <w:proofErr w:type="gramStart"/>
      <w:r w:rsidRPr="00606B61">
        <w:t>);</w:t>
      </w:r>
      <w:proofErr w:type="gramEnd"/>
    </w:p>
    <w:p w14:paraId="7FD8213C" w14:textId="77777777" w:rsidR="00051A68" w:rsidRPr="00606B61" w:rsidRDefault="00051A68" w:rsidP="00051A68">
      <w:pPr>
        <w:pStyle w:val="B3"/>
      </w:pPr>
      <w:r w:rsidRPr="00606B61">
        <w:t>-</w:t>
      </w:r>
      <w:r w:rsidRPr="00606B61">
        <w:tab/>
        <w:t>the MCG C-</w:t>
      </w:r>
      <w:proofErr w:type="gramStart"/>
      <w:r w:rsidRPr="00606B61">
        <w:t>RNTI;</w:t>
      </w:r>
      <w:proofErr w:type="gramEnd"/>
    </w:p>
    <w:p w14:paraId="217FF023" w14:textId="77777777" w:rsidR="00051A68" w:rsidRPr="00606B61" w:rsidRDefault="00051A68" w:rsidP="00051A68">
      <w:pPr>
        <w:pStyle w:val="B3"/>
      </w:pPr>
      <w:r w:rsidRPr="00606B61">
        <w:t>-</w:t>
      </w:r>
      <w:r w:rsidRPr="00606B61">
        <w:tab/>
        <w:t xml:space="preserve">the AS security configurations associated with the master </w:t>
      </w:r>
      <w:proofErr w:type="gramStart"/>
      <w:r w:rsidRPr="00606B61">
        <w:t>key;</w:t>
      </w:r>
      <w:proofErr w:type="gramEnd"/>
    </w:p>
    <w:p w14:paraId="442C336D" w14:textId="77777777" w:rsidR="00051A68" w:rsidRPr="00606B61" w:rsidRDefault="00051A68" w:rsidP="00051A68">
      <w:pPr>
        <w:pStyle w:val="B3"/>
      </w:pPr>
      <w:r w:rsidRPr="00606B61">
        <w:t>-</w:t>
      </w:r>
      <w:r w:rsidRPr="00606B61">
        <w:tab/>
        <w:t xml:space="preserve">the logged measurement </w:t>
      </w:r>
      <w:proofErr w:type="gramStart"/>
      <w:r w:rsidRPr="00606B61">
        <w:t>configuration;</w:t>
      </w:r>
      <w:proofErr w:type="gramEnd"/>
    </w:p>
    <w:p w14:paraId="6EBDA5BA" w14:textId="77777777" w:rsidR="00051A68" w:rsidRPr="00606B61" w:rsidRDefault="00051A68" w:rsidP="00051A68">
      <w:pPr>
        <w:pStyle w:val="B3"/>
      </w:pPr>
      <w:r w:rsidRPr="00606B61">
        <w:t>-</w:t>
      </w:r>
      <w:r w:rsidRPr="00606B61">
        <w:tab/>
        <w:t xml:space="preserve">the </w:t>
      </w:r>
      <w:r w:rsidRPr="00606B61">
        <w:rPr>
          <w:i/>
          <w:iCs/>
        </w:rPr>
        <w:t>successHO-</w:t>
      </w:r>
      <w:proofErr w:type="gramStart"/>
      <w:r w:rsidRPr="00606B61">
        <w:rPr>
          <w:i/>
          <w:iCs/>
        </w:rPr>
        <w:t>Config</w:t>
      </w:r>
      <w:r w:rsidRPr="00606B61">
        <w:t>;</w:t>
      </w:r>
      <w:proofErr w:type="gramEnd"/>
    </w:p>
    <w:p w14:paraId="7C8BB532" w14:textId="77777777" w:rsidR="00051A68" w:rsidRPr="00606B61" w:rsidRDefault="00051A68" w:rsidP="00051A68">
      <w:pPr>
        <w:pStyle w:val="B3"/>
      </w:pPr>
      <w:r w:rsidRPr="00606B61">
        <w:t>3&gt;</w:t>
      </w:r>
      <w:r w:rsidRPr="00606B61">
        <w:tab/>
        <w:t xml:space="preserve">if the LTM cell switch is triggered on the SCG and the LTM candidate configuration to be applied is configured via </w:t>
      </w:r>
      <w:r w:rsidRPr="00606B61">
        <w:rPr>
          <w:i/>
          <w:iCs/>
        </w:rPr>
        <w:t>ltm-ConfigNRDC</w:t>
      </w:r>
      <w:r w:rsidRPr="00606B61">
        <w:t>:</w:t>
      </w:r>
    </w:p>
    <w:p w14:paraId="16B33D45" w14:textId="77777777" w:rsidR="00051A68" w:rsidRPr="00606B61" w:rsidRDefault="00051A68" w:rsidP="00051A68">
      <w:pPr>
        <w:pStyle w:val="B4"/>
      </w:pPr>
      <w:r w:rsidRPr="00606B61">
        <w:lastRenderedPageBreak/>
        <w:t>-</w:t>
      </w:r>
      <w:r w:rsidRPr="00606B61">
        <w:tab/>
        <w:t xml:space="preserve">the </w:t>
      </w:r>
      <w:r w:rsidRPr="00606B61">
        <w:rPr>
          <w:i/>
          <w:iCs/>
        </w:rPr>
        <w:t>ServingCellConfigCommon</w:t>
      </w:r>
      <w:r w:rsidRPr="00606B61">
        <w:t xml:space="preserve"> of the </w:t>
      </w:r>
      <w:proofErr w:type="gramStart"/>
      <w:r w:rsidRPr="00606B61">
        <w:t>PCell;</w:t>
      </w:r>
      <w:proofErr w:type="gramEnd"/>
    </w:p>
    <w:p w14:paraId="75424E83" w14:textId="77777777" w:rsidR="00051A68" w:rsidRPr="00606B61" w:rsidRDefault="00051A68" w:rsidP="00051A68">
      <w:pPr>
        <w:pStyle w:val="B1"/>
      </w:pPr>
      <w:r w:rsidRPr="00606B61">
        <w:t>1&gt;</w:t>
      </w:r>
      <w:r w:rsidRPr="00606B61">
        <w:tab/>
        <w:t>if the LTM cell switch is triggered on the SCG:</w:t>
      </w:r>
    </w:p>
    <w:p w14:paraId="0BCAFE9D" w14:textId="77777777" w:rsidR="00051A68" w:rsidRPr="00606B61" w:rsidRDefault="00051A68" w:rsidP="00051A68">
      <w:pPr>
        <w:pStyle w:val="B2"/>
      </w:pPr>
      <w:r w:rsidRPr="00606B61">
        <w:t>2&gt;</w:t>
      </w:r>
      <w:r w:rsidRPr="00606B61">
        <w:tab/>
        <w:t xml:space="preserve">release/clear all current dedicated and common radio configurations which have been received either via SRB1 within </w:t>
      </w:r>
      <w:r w:rsidRPr="00606B61">
        <w:rPr>
          <w:i/>
        </w:rPr>
        <w:t>mrdc-SecondaryCellGroup</w:t>
      </w:r>
      <w:r w:rsidRPr="00606B61">
        <w:rPr>
          <w:iCs/>
        </w:rPr>
        <w:t>, or via SRB3</w:t>
      </w:r>
      <w:r w:rsidRPr="00606B61">
        <w:t xml:space="preserve"> except for the following:</w:t>
      </w:r>
    </w:p>
    <w:p w14:paraId="05968CA7" w14:textId="77777777" w:rsidR="00051A68" w:rsidRPr="00606B61" w:rsidRDefault="00051A68" w:rsidP="00051A68">
      <w:pPr>
        <w:pStyle w:val="B3"/>
      </w:pPr>
      <w:r w:rsidRPr="00606B61">
        <w:t>-</w:t>
      </w:r>
      <w:r w:rsidRPr="00606B61">
        <w:tab/>
        <w:t xml:space="preserve">the radio bearer configuration (configured via </w:t>
      </w:r>
      <w:r w:rsidRPr="00606B61">
        <w:rPr>
          <w:i/>
          <w:iCs/>
        </w:rPr>
        <w:t>RadioBearerConfig</w:t>
      </w:r>
      <w:r w:rsidRPr="00606B61">
        <w:t xml:space="preserve"> IE)</w:t>
      </w:r>
    </w:p>
    <w:p w14:paraId="7B9E9E4F" w14:textId="77777777" w:rsidR="00051A68" w:rsidRPr="00606B61" w:rsidRDefault="00051A68" w:rsidP="00051A68">
      <w:pPr>
        <w:pStyle w:val="B3"/>
      </w:pPr>
      <w:r w:rsidRPr="00606B61">
        <w:t>-</w:t>
      </w:r>
      <w:r w:rsidRPr="00606B61">
        <w:tab/>
        <w:t xml:space="preserve">the </w:t>
      </w:r>
      <w:r w:rsidRPr="00606B61">
        <w:rPr>
          <w:i/>
          <w:iCs/>
        </w:rPr>
        <w:t>logicalChannelIdentity</w:t>
      </w:r>
      <w:r w:rsidRPr="00606B61">
        <w:t xml:space="preserve"> and </w:t>
      </w:r>
      <w:r w:rsidRPr="00606B61">
        <w:rPr>
          <w:i/>
          <w:iCs/>
        </w:rPr>
        <w:t>logicalChannelIdentityExt</w:t>
      </w:r>
      <w:r w:rsidRPr="00606B61">
        <w:t xml:space="preserve"> of RLC bearers configured in </w:t>
      </w:r>
      <w:r w:rsidRPr="00606B61">
        <w:rPr>
          <w:i/>
          <w:iCs/>
        </w:rPr>
        <w:t>RLC-BearerConfig</w:t>
      </w:r>
      <w:r w:rsidRPr="00606B61">
        <w:t xml:space="preserve"> and the associated RLC entities, their state variables, buffers, and timers, except for triggering the associated RLC entities to reset the variable RETX_COUNT its initial value, as specified in TS 38.322 [4</w:t>
      </w:r>
      <w:proofErr w:type="gramStart"/>
      <w:r w:rsidRPr="00606B61">
        <w:t>];</w:t>
      </w:r>
      <w:proofErr w:type="gramEnd"/>
    </w:p>
    <w:p w14:paraId="0F2C2D05" w14:textId="77777777" w:rsidR="00051A68" w:rsidRPr="00606B61" w:rsidRDefault="00051A68" w:rsidP="00051A68">
      <w:pPr>
        <w:pStyle w:val="B3"/>
      </w:pPr>
      <w:r w:rsidRPr="00606B61">
        <w:t>-</w:t>
      </w:r>
      <w:r w:rsidRPr="00606B61">
        <w:tab/>
        <w:t xml:space="preserve">the </w:t>
      </w:r>
      <w:r w:rsidRPr="00606B61">
        <w:rPr>
          <w:i/>
          <w:iCs/>
        </w:rPr>
        <w:t>bh-LogicalChannelIdentity</w:t>
      </w:r>
      <w:r w:rsidRPr="00606B61">
        <w:t xml:space="preserve"> of BH RLC channels configured in </w:t>
      </w:r>
      <w:r w:rsidRPr="00606B61">
        <w:rPr>
          <w:i/>
          <w:iCs/>
        </w:rPr>
        <w:t>BH-RLC-ChannelConfig</w:t>
      </w:r>
      <w:r w:rsidRPr="00606B61">
        <w:t xml:space="preserve"> and the associated RLC entities, their state variables, buffers, and timers, except for triggering the associated RLC entities to reset the variable RETX_COUNT its initial value, as specified in TS 38.322 [4</w:t>
      </w:r>
      <w:proofErr w:type="gramStart"/>
      <w:r w:rsidRPr="00606B61">
        <w:t>];</w:t>
      </w:r>
      <w:proofErr w:type="gramEnd"/>
    </w:p>
    <w:p w14:paraId="2CC7D715" w14:textId="77777777" w:rsidR="00051A68" w:rsidRPr="00606B61" w:rsidRDefault="00051A68" w:rsidP="00051A68">
      <w:pPr>
        <w:pStyle w:val="B3"/>
      </w:pPr>
      <w:r w:rsidRPr="00606B61">
        <w:t>-</w:t>
      </w:r>
      <w:r w:rsidRPr="00606B61">
        <w:tab/>
        <w:t xml:space="preserve">the UE variables </w:t>
      </w:r>
      <w:r w:rsidRPr="00606B61">
        <w:rPr>
          <w:i/>
        </w:rPr>
        <w:t>VarLTM-ServingCellNoResetID</w:t>
      </w:r>
      <w:r w:rsidRPr="00606B61">
        <w:rPr>
          <w:iCs/>
        </w:rPr>
        <w:t xml:space="preserve"> and </w:t>
      </w:r>
      <w:r w:rsidRPr="00606B61">
        <w:rPr>
          <w:i/>
        </w:rPr>
        <w:t xml:space="preserve">VarLTM-ServingCellUE-MeasuredTA-ID </w:t>
      </w:r>
      <w:r w:rsidRPr="00606B61">
        <w:t xml:space="preserve">associated with the </w:t>
      </w:r>
      <w:r w:rsidRPr="00606B61">
        <w:rPr>
          <w:i/>
        </w:rPr>
        <w:t>ltm-Config</w:t>
      </w:r>
      <w:r w:rsidRPr="00606B61">
        <w:rPr>
          <w:iCs/>
        </w:rPr>
        <w:t xml:space="preserve"> or </w:t>
      </w:r>
      <w:r w:rsidRPr="00606B61">
        <w:rPr>
          <w:i/>
          <w:iCs/>
        </w:rPr>
        <w:t>ltm-ConfigNRDC</w:t>
      </w:r>
      <w:r w:rsidRPr="00606B61">
        <w:rPr>
          <w:iCs/>
        </w:rPr>
        <w:t xml:space="preserve"> for LTM on the </w:t>
      </w:r>
      <w:proofErr w:type="gramStart"/>
      <w:r w:rsidRPr="00606B61">
        <w:rPr>
          <w:iCs/>
        </w:rPr>
        <w:t>SCG</w:t>
      </w:r>
      <w:r w:rsidRPr="00606B61">
        <w:t>;</w:t>
      </w:r>
      <w:proofErr w:type="gramEnd"/>
    </w:p>
    <w:p w14:paraId="0993184C" w14:textId="77777777" w:rsidR="00051A68" w:rsidRPr="00606B61" w:rsidRDefault="00051A68" w:rsidP="00051A68">
      <w:pPr>
        <w:pStyle w:val="B3"/>
      </w:pPr>
      <w:r w:rsidRPr="00606B61">
        <w:t>-</w:t>
      </w:r>
      <w:r w:rsidRPr="00606B61">
        <w:tab/>
        <w:t xml:space="preserve">the UE variable </w:t>
      </w:r>
      <w:r w:rsidRPr="00606B61">
        <w:rPr>
          <w:i/>
        </w:rPr>
        <w:t>VarLTM-ServingCellNoSecurityChange</w:t>
      </w:r>
      <w:r w:rsidRPr="00606B61">
        <w:rPr>
          <w:iCs/>
        </w:rPr>
        <w:t xml:space="preserve"> for LTM on the </w:t>
      </w:r>
      <w:proofErr w:type="gramStart"/>
      <w:r w:rsidRPr="00606B61">
        <w:rPr>
          <w:iCs/>
        </w:rPr>
        <w:t>SCG</w:t>
      </w:r>
      <w:r w:rsidRPr="00606B61">
        <w:t>;</w:t>
      </w:r>
      <w:proofErr w:type="gramEnd"/>
    </w:p>
    <w:p w14:paraId="6B17E304" w14:textId="77777777" w:rsidR="00051A68" w:rsidRPr="00606B61" w:rsidRDefault="00051A68" w:rsidP="00051A68">
      <w:pPr>
        <w:pStyle w:val="B3"/>
      </w:pPr>
      <w:r w:rsidRPr="00606B61">
        <w:t>-</w:t>
      </w:r>
      <w:r w:rsidRPr="00606B61">
        <w:tab/>
        <w:t xml:space="preserve">the </w:t>
      </w:r>
      <w:r w:rsidRPr="00606B61">
        <w:rPr>
          <w:i/>
          <w:iCs/>
        </w:rPr>
        <w:t>ltm-</w:t>
      </w:r>
      <w:proofErr w:type="gramStart"/>
      <w:r w:rsidRPr="00606B61">
        <w:rPr>
          <w:i/>
          <w:iCs/>
        </w:rPr>
        <w:t>Config</w:t>
      </w:r>
      <w:r w:rsidRPr="00606B61">
        <w:t>;</w:t>
      </w:r>
      <w:proofErr w:type="gramEnd"/>
    </w:p>
    <w:p w14:paraId="0E6CEE44" w14:textId="77777777" w:rsidR="00051A68" w:rsidRPr="00606B61" w:rsidRDefault="00051A68" w:rsidP="00051A68">
      <w:pPr>
        <w:pStyle w:val="B3"/>
      </w:pPr>
      <w:r w:rsidRPr="00606B61">
        <w:t>-</w:t>
      </w:r>
      <w:r w:rsidRPr="00606B61">
        <w:tab/>
        <w:t xml:space="preserve">the AS security configurations associated with the secondary </w:t>
      </w:r>
      <w:proofErr w:type="gramStart"/>
      <w:r w:rsidRPr="00606B61">
        <w:t>key;</w:t>
      </w:r>
      <w:proofErr w:type="gramEnd"/>
    </w:p>
    <w:p w14:paraId="03FD6A11" w14:textId="77777777" w:rsidR="00051A68" w:rsidRPr="00606B61" w:rsidRDefault="00051A68" w:rsidP="00051A68">
      <w:pPr>
        <w:pStyle w:val="B1"/>
      </w:pPr>
      <w:r w:rsidRPr="00606B61">
        <w:t>1&gt;</w:t>
      </w:r>
      <w:r w:rsidRPr="00606B61">
        <w:tab/>
        <w:t>for each SRB/DRB in the current UE configuration:</w:t>
      </w:r>
    </w:p>
    <w:p w14:paraId="2BDACCF8" w14:textId="77777777" w:rsidR="00051A68" w:rsidRPr="00606B61" w:rsidRDefault="00051A68" w:rsidP="00051A68">
      <w:pPr>
        <w:pStyle w:val="B2"/>
      </w:pPr>
      <w:r w:rsidRPr="00606B61">
        <w:t>2&gt;</w:t>
      </w:r>
      <w:r w:rsidRPr="00606B61">
        <w:tab/>
        <w:t>if the LTM cell switch is triggered on the MCG and the SRB/DRB using the master key; or</w:t>
      </w:r>
    </w:p>
    <w:p w14:paraId="03F601D1" w14:textId="77777777" w:rsidR="00051A68" w:rsidRPr="00606B61" w:rsidRDefault="00051A68" w:rsidP="00051A68">
      <w:pPr>
        <w:pStyle w:val="B2"/>
      </w:pPr>
      <w:r w:rsidRPr="00606B61">
        <w:t>2&gt;</w:t>
      </w:r>
      <w:r w:rsidRPr="00606B61">
        <w:tab/>
        <w:t>if the LTM cell switch is triggered on the SCG and the SRB/DRB using the secondary key:</w:t>
      </w:r>
    </w:p>
    <w:p w14:paraId="0FB0597D" w14:textId="77777777" w:rsidR="00051A68" w:rsidRPr="00606B61" w:rsidRDefault="00051A68" w:rsidP="00051A68">
      <w:pPr>
        <w:pStyle w:val="B3"/>
      </w:pPr>
      <w:r w:rsidRPr="00606B61">
        <w:t>3&gt;</w:t>
      </w:r>
      <w:r w:rsidRPr="00606B61">
        <w:tab/>
        <w:t xml:space="preserve">keep the associated PDCP and SDAP entities, their state variables, buffers and </w:t>
      </w:r>
      <w:proofErr w:type="gramStart"/>
      <w:r w:rsidRPr="00606B61">
        <w:t>timers;</w:t>
      </w:r>
      <w:proofErr w:type="gramEnd"/>
    </w:p>
    <w:p w14:paraId="7B65CA7A" w14:textId="77777777" w:rsidR="00051A68" w:rsidRPr="00606B61" w:rsidRDefault="00051A68" w:rsidP="00051A68">
      <w:pPr>
        <w:pStyle w:val="B3"/>
      </w:pPr>
      <w:r w:rsidRPr="00606B61">
        <w:t>3&gt;</w:t>
      </w:r>
      <w:r w:rsidRPr="00606B61">
        <w:tab/>
        <w:t xml:space="preserve">release all fields related to the SRB/DRB configuration except for </w:t>
      </w:r>
      <w:r w:rsidRPr="00606B61">
        <w:rPr>
          <w:i/>
          <w:iCs/>
        </w:rPr>
        <w:t>srb-Identity</w:t>
      </w:r>
      <w:r w:rsidRPr="00606B61">
        <w:t xml:space="preserve"> and </w:t>
      </w:r>
      <w:r w:rsidRPr="00606B61">
        <w:rPr>
          <w:i/>
          <w:iCs/>
        </w:rPr>
        <w:t>drb-</w:t>
      </w:r>
      <w:proofErr w:type="gramStart"/>
      <w:r w:rsidRPr="00606B61">
        <w:rPr>
          <w:i/>
          <w:iCs/>
        </w:rPr>
        <w:t>Identity</w:t>
      </w:r>
      <w:r w:rsidRPr="00606B61">
        <w:t>;</w:t>
      </w:r>
      <w:proofErr w:type="gramEnd"/>
    </w:p>
    <w:p w14:paraId="0B15A1C2" w14:textId="77777777" w:rsidR="00051A68" w:rsidRPr="00606B61" w:rsidRDefault="00051A68" w:rsidP="00051A68">
      <w:pPr>
        <w:pStyle w:val="B3"/>
      </w:pPr>
      <w:r w:rsidRPr="00606B61">
        <w:t>3&gt;</w:t>
      </w:r>
      <w:r w:rsidRPr="00606B61">
        <w:tab/>
        <w:t xml:space="preserve">apply the default SRB configuration defined in 9.2.1 for the corresponding </w:t>
      </w:r>
      <w:proofErr w:type="gramStart"/>
      <w:r w:rsidRPr="00606B61">
        <w:t>SRB;</w:t>
      </w:r>
      <w:proofErr w:type="gramEnd"/>
    </w:p>
    <w:p w14:paraId="57EB577B" w14:textId="77777777" w:rsidR="00051A68" w:rsidRPr="00606B61" w:rsidRDefault="00051A68" w:rsidP="00051A68">
      <w:pPr>
        <w:pStyle w:val="NO"/>
      </w:pPr>
      <w:r w:rsidRPr="00606B61">
        <w:t xml:space="preserve">NOTE </w:t>
      </w:r>
      <w:r w:rsidRPr="00606B61">
        <w:rPr>
          <w:rFonts w:eastAsiaTheme="minorEastAsia"/>
          <w:lang w:eastAsia="ja-JP"/>
        </w:rPr>
        <w:t>00</w:t>
      </w:r>
      <w:r w:rsidRPr="00606B61">
        <w:t>:</w:t>
      </w:r>
      <w:r w:rsidRPr="00606B61">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7A87F8E0" w14:textId="77777777" w:rsidR="00051A68" w:rsidRPr="00606B61" w:rsidRDefault="00051A68" w:rsidP="00051A68">
      <w:pPr>
        <w:pStyle w:val="B1"/>
      </w:pPr>
      <w:r w:rsidRPr="00606B61">
        <w:t>1&gt;</w:t>
      </w:r>
      <w:r w:rsidRPr="00606B61">
        <w:tab/>
        <w:t xml:space="preserve">apply the default L1 parameter values as specified in corresponding physical layer specifications except for the parameters for which values are provided in </w:t>
      </w:r>
      <w:proofErr w:type="gramStart"/>
      <w:r w:rsidRPr="00606B61">
        <w:t>SIB1;</w:t>
      </w:r>
      <w:proofErr w:type="gramEnd"/>
    </w:p>
    <w:p w14:paraId="4D63987E" w14:textId="77777777" w:rsidR="00051A68" w:rsidRPr="00606B61" w:rsidRDefault="00051A68" w:rsidP="00051A68">
      <w:pPr>
        <w:pStyle w:val="B1"/>
      </w:pPr>
      <w:r w:rsidRPr="00606B61">
        <w:t>1&gt;</w:t>
      </w:r>
      <w:r w:rsidRPr="00606B61">
        <w:tab/>
        <w:t xml:space="preserve">use the default values specified in 9.2.3 for timers T310, T311 and constants N310, N311 associated with the cell group(s) for which the </w:t>
      </w:r>
      <w:r w:rsidRPr="00606B61">
        <w:rPr>
          <w:bCs/>
          <w:i/>
          <w:iCs/>
        </w:rPr>
        <w:t>RRCReconfiguration</w:t>
      </w:r>
      <w:r w:rsidRPr="00606B61">
        <w:rPr>
          <w:bCs/>
        </w:rPr>
        <w:t xml:space="preserve"> message is applied </w:t>
      </w:r>
      <w:r w:rsidRPr="00606B61">
        <w:t xml:space="preserve">due to the triggered LTM cell switch procedure, where T310, N310, and N311 are for both MCG and SCG, and T311 is only for the </w:t>
      </w:r>
      <w:proofErr w:type="gramStart"/>
      <w:r w:rsidRPr="00606B61">
        <w:t>MCG;</w:t>
      </w:r>
      <w:proofErr w:type="gramEnd"/>
    </w:p>
    <w:p w14:paraId="00DE0201" w14:textId="77777777" w:rsidR="00051A68" w:rsidRPr="00606B61" w:rsidRDefault="00051A68" w:rsidP="00051A68">
      <w:pPr>
        <w:pStyle w:val="B1"/>
      </w:pPr>
      <w:r w:rsidRPr="00606B61">
        <w:t>1&gt;</w:t>
      </w:r>
      <w:r w:rsidRPr="00606B61">
        <w:tab/>
        <w:t xml:space="preserve">apply the default MAC Cell Group configuration as specified in 9.2.2 for the cell group(s) for which the </w:t>
      </w:r>
      <w:r w:rsidRPr="00606B61">
        <w:rPr>
          <w:bCs/>
          <w:i/>
          <w:iCs/>
        </w:rPr>
        <w:t>RRCReconfiguration</w:t>
      </w:r>
      <w:r w:rsidRPr="00606B61">
        <w:rPr>
          <w:bCs/>
        </w:rPr>
        <w:t xml:space="preserve"> message is applied </w:t>
      </w:r>
      <w:r w:rsidRPr="00606B61">
        <w:t xml:space="preserve">due to the triggered LTM cell switch </w:t>
      </w:r>
      <w:proofErr w:type="gramStart"/>
      <w:r w:rsidRPr="00606B61">
        <w:t>procedure;</w:t>
      </w:r>
      <w:proofErr w:type="gramEnd"/>
    </w:p>
    <w:p w14:paraId="5FFF86E0" w14:textId="77777777" w:rsidR="00051A68" w:rsidRPr="00606B61" w:rsidRDefault="00051A68" w:rsidP="00051A68">
      <w:pPr>
        <w:pStyle w:val="B1"/>
      </w:pPr>
      <w:r w:rsidRPr="00606B61">
        <w:t>1&gt;</w:t>
      </w:r>
      <w:r w:rsidRPr="00606B61">
        <w:tab/>
        <w:t xml:space="preserve">if </w:t>
      </w:r>
      <w:r w:rsidRPr="00606B61">
        <w:rPr>
          <w:i/>
          <w:iCs/>
        </w:rPr>
        <w:t xml:space="preserve">ltm-ServingCellNoSecurityChange </w:t>
      </w:r>
      <w:r w:rsidRPr="00606B61">
        <w:t xml:space="preserve">within </w:t>
      </w:r>
      <w:r w:rsidRPr="00606B61">
        <w:rPr>
          <w:i/>
          <w:iCs/>
        </w:rPr>
        <w:t>VarLTM-ServingCellNoSecurityChange</w:t>
      </w:r>
      <w:r w:rsidRPr="00606B61">
        <w:t xml:space="preserve"> is not empty and if the value of </w:t>
      </w:r>
      <w:r w:rsidRPr="00606B61">
        <w:rPr>
          <w:i/>
          <w:iCs/>
        </w:rPr>
        <w:t xml:space="preserve">ltm-NoSecurityChangeID </w:t>
      </w:r>
      <w:r w:rsidRPr="00606B61">
        <w:t xml:space="preserve">contained in the </w:t>
      </w:r>
      <w:r w:rsidRPr="00606B61">
        <w:rPr>
          <w:i/>
          <w:iCs/>
        </w:rPr>
        <w:t>LTM-Candidate</w:t>
      </w:r>
      <w:r w:rsidRPr="00606B61">
        <w:t xml:space="preserve"> IE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5.3.7.3 is not equal to the value of </w:t>
      </w:r>
      <w:r w:rsidRPr="00606B61">
        <w:rPr>
          <w:i/>
          <w:iCs/>
        </w:rPr>
        <w:t xml:space="preserve">ltm-ServingCellNoSecurityChange </w:t>
      </w:r>
      <w:r w:rsidRPr="00606B61">
        <w:t xml:space="preserve">within </w:t>
      </w:r>
      <w:r w:rsidRPr="00606B61">
        <w:rPr>
          <w:i/>
          <w:iCs/>
        </w:rPr>
        <w:t>VarLTM-ServingCellNoSecurityChange</w:t>
      </w:r>
      <w:r w:rsidRPr="00606B61">
        <w:t>:</w:t>
      </w:r>
    </w:p>
    <w:p w14:paraId="68E62726" w14:textId="77777777" w:rsidR="00051A68" w:rsidRPr="00606B61" w:rsidRDefault="00051A68" w:rsidP="00051A68">
      <w:pPr>
        <w:pStyle w:val="B2"/>
      </w:pPr>
      <w:r w:rsidRPr="00606B61">
        <w:t>2&gt;</w:t>
      </w:r>
      <w:r w:rsidRPr="00606B61">
        <w:tab/>
        <w:t>for each RLC bearer that is part of the current UE configuration for the cell group for which the LTM cell switch is procedure is triggered:</w:t>
      </w:r>
    </w:p>
    <w:p w14:paraId="6078D80F" w14:textId="77777777" w:rsidR="00051A68" w:rsidRPr="00606B61" w:rsidRDefault="00051A68" w:rsidP="00051A68">
      <w:pPr>
        <w:pStyle w:val="B3"/>
      </w:pPr>
      <w:r w:rsidRPr="00606B61">
        <w:t>3&gt;</w:t>
      </w:r>
      <w:r w:rsidRPr="00606B61">
        <w:tab/>
        <w:t xml:space="preserve">perform RLC bearer release procedure as specified in </w:t>
      </w:r>
      <w:proofErr w:type="gramStart"/>
      <w:r w:rsidRPr="00606B61">
        <w:t>5.3.5.5.3;</w:t>
      </w:r>
      <w:proofErr w:type="gramEnd"/>
    </w:p>
    <w:p w14:paraId="1705AFF0" w14:textId="77777777" w:rsidR="00051A68" w:rsidRPr="00606B61" w:rsidRDefault="00051A68" w:rsidP="00051A68">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rsidRPr="00606B61">
        <w:lastRenderedPageBreak/>
        <w:t>2&gt;</w:t>
      </w:r>
      <w:r w:rsidRPr="00606B61">
        <w:tab/>
        <w:t>if the LTM cell switch is triggered on the MCG:</w:t>
      </w:r>
    </w:p>
    <w:p w14:paraId="503B40A9" w14:textId="5F7C2714" w:rsidR="00051A68" w:rsidRPr="00606B61" w:rsidRDefault="00051A68" w:rsidP="00051A68">
      <w:pPr>
        <w:pStyle w:val="B3"/>
      </w:pPr>
      <w:r w:rsidRPr="00606B61">
        <w:t>3&gt;</w:t>
      </w:r>
      <w:r w:rsidRPr="00606B61">
        <w:tab/>
      </w:r>
      <w:ins w:id="44" w:author="Ericsson" w:date="2026-02-10T16:14:00Z">
        <w:r w:rsidR="004278C0">
          <w:t xml:space="preserve">at the end of </w:t>
        </w:r>
      </w:ins>
      <w:ins w:id="45" w:author="Ericsson" w:date="2026-02-11T16:02:00Z" w16du:dateUtc="2026-02-11T15:02:00Z">
        <w:r w:rsidR="00954190">
          <w:t>the</w:t>
        </w:r>
      </w:ins>
      <w:ins w:id="46" w:author="Ericsson" w:date="2026-02-10T16:14:00Z">
        <w:r w:rsidR="004278C0">
          <w:t xml:space="preserve"> procedure, </w:t>
        </w:r>
      </w:ins>
      <w:r w:rsidRPr="00606B61">
        <w:t>update the master security key by performing the AS security key update procedure as specified in 5.3.5.7</w:t>
      </w:r>
      <w:ins w:id="47" w:author="Ericsson" w:date="2026-02-10T16:15:00Z">
        <w:r w:rsidR="004278C0" w:rsidRPr="004278C0">
          <w:t xml:space="preserve"> </w:t>
        </w:r>
        <w:r w:rsidR="004278C0" w:rsidRPr="00606B61">
          <w:t xml:space="preserve">after applying the LTM configuration in </w:t>
        </w:r>
        <w:r w:rsidR="004278C0" w:rsidRPr="00606B61">
          <w:rPr>
            <w:i/>
            <w:iCs/>
          </w:rPr>
          <w:t xml:space="preserve">ltm-CandidateConfig </w:t>
        </w:r>
        <w:r w:rsidR="004278C0" w:rsidRPr="00606B61">
          <w:t xml:space="preserve">within the </w:t>
        </w:r>
        <w:r w:rsidR="004278C0" w:rsidRPr="00954190">
          <w:rPr>
            <w:i/>
            <w:iCs/>
          </w:rPr>
          <w:t>LTM-Candidate</w:t>
        </w:r>
        <w:r w:rsidR="004278C0" w:rsidRPr="00606B61">
          <w:t xml:space="preserve"> IE in </w:t>
        </w:r>
        <w:r w:rsidR="004278C0" w:rsidRPr="00606B61">
          <w:rPr>
            <w:i/>
            <w:iCs/>
          </w:rPr>
          <w:t>ltm-</w:t>
        </w:r>
        <w:proofErr w:type="gramStart"/>
        <w:r w:rsidR="004278C0" w:rsidRPr="00606B61">
          <w:rPr>
            <w:i/>
            <w:iCs/>
          </w:rPr>
          <w:t>Config</w:t>
        </w:r>
      </w:ins>
      <w:r w:rsidRPr="00606B61">
        <w:t>;</w:t>
      </w:r>
      <w:proofErr w:type="gramEnd"/>
    </w:p>
    <w:p w14:paraId="0C2C6F43" w14:textId="77777777" w:rsidR="00051A68" w:rsidRPr="00606B61" w:rsidRDefault="00051A68" w:rsidP="00051A68">
      <w:pPr>
        <w:pStyle w:val="B2"/>
      </w:pPr>
      <w:r w:rsidRPr="00606B61">
        <w:t>2&gt;</w:t>
      </w:r>
      <w:r w:rsidRPr="00606B61">
        <w:tab/>
        <w:t>else if the LTM cell switch is triggered on the SCG:</w:t>
      </w:r>
    </w:p>
    <w:p w14:paraId="1FB504FB" w14:textId="4D85B1DF" w:rsidR="00051A68" w:rsidRPr="00606B61" w:rsidRDefault="00051A68" w:rsidP="00051A68">
      <w:pPr>
        <w:pStyle w:val="B3"/>
      </w:pPr>
      <w:r w:rsidRPr="00606B61">
        <w:t>3&gt;</w:t>
      </w:r>
      <w:r w:rsidRPr="00606B61">
        <w:tab/>
        <w:t xml:space="preserve">consider the first </w:t>
      </w:r>
      <w:r w:rsidRPr="00606B61">
        <w:rPr>
          <w:i/>
          <w:iCs/>
        </w:rPr>
        <w:t>sk-Counter</w:t>
      </w:r>
      <w:r w:rsidRPr="00606B61">
        <w:t xml:space="preserve"> value in the </w:t>
      </w:r>
      <w:r w:rsidRPr="00606B61">
        <w:rPr>
          <w:i/>
          <w:iCs/>
        </w:rPr>
        <w:t>ltm-SK-Counters</w:t>
      </w:r>
      <w:r w:rsidRPr="00606B61">
        <w:t xml:space="preserve"> within the </w:t>
      </w:r>
      <w:r w:rsidRPr="00606B61">
        <w:rPr>
          <w:i/>
          <w:iCs/>
        </w:rPr>
        <w:t>VarLTM-ServingCellNoSecurityChange</w:t>
      </w:r>
      <w:r w:rsidRPr="00606B61">
        <w:t xml:space="preserve"> associated to the the field </w:t>
      </w:r>
      <w:r w:rsidRPr="00606B61">
        <w:rPr>
          <w:i/>
          <w:iCs/>
        </w:rPr>
        <w:t>ltm-NoSecurityChangeID</w:t>
      </w:r>
      <w:r w:rsidRPr="00606B61">
        <w:t xml:space="preserve"> as the selected </w:t>
      </w:r>
      <w:r w:rsidRPr="00606B61">
        <w:rPr>
          <w:i/>
          <w:iCs/>
        </w:rPr>
        <w:t>sk-Counter</w:t>
      </w:r>
      <w:r w:rsidRPr="00606B61">
        <w:t xml:space="preserve"> value, and</w:t>
      </w:r>
      <w:ins w:id="48" w:author="Ericsson" w:date="2026-02-10T16:14:00Z">
        <w:r w:rsidR="004278C0">
          <w:t xml:space="preserve">, at the end of </w:t>
        </w:r>
      </w:ins>
      <w:ins w:id="49" w:author="Ericsson" w:date="2026-02-11T16:02:00Z" w16du:dateUtc="2026-02-11T15:02:00Z">
        <w:r w:rsidR="00954190">
          <w:t>the</w:t>
        </w:r>
      </w:ins>
      <w:ins w:id="50" w:author="Ericsson" w:date="2026-02-10T16:14:00Z">
        <w:r w:rsidR="004278C0">
          <w:t xml:space="preserve"> procedure,</w:t>
        </w:r>
      </w:ins>
      <w:r w:rsidRPr="00606B61">
        <w:t xml:space="preserve"> update the secondary key by performing security key update procedure as specified in 5.3.5.7</w:t>
      </w:r>
      <w:ins w:id="51" w:author="Ericsson" w:date="2026-02-10T16:15:00Z">
        <w:r w:rsidR="004278C0" w:rsidRPr="004278C0">
          <w:t xml:space="preserve"> </w:t>
        </w:r>
        <w:r w:rsidR="004278C0" w:rsidRPr="00606B61">
          <w:t xml:space="preserve">after applying the LTM configuration in </w:t>
        </w:r>
        <w:r w:rsidR="004278C0" w:rsidRPr="00606B61">
          <w:rPr>
            <w:i/>
            <w:iCs/>
          </w:rPr>
          <w:t xml:space="preserve">ltm-CandidateConfig </w:t>
        </w:r>
        <w:r w:rsidR="004278C0" w:rsidRPr="00606B61">
          <w:t xml:space="preserve">within the </w:t>
        </w:r>
        <w:r w:rsidR="004278C0" w:rsidRPr="00954190">
          <w:rPr>
            <w:i/>
            <w:iCs/>
          </w:rPr>
          <w:t>LTM-Candidate</w:t>
        </w:r>
        <w:r w:rsidR="004278C0" w:rsidRPr="00606B61">
          <w:t xml:space="preserve"> IE in </w:t>
        </w:r>
        <w:r w:rsidR="004278C0" w:rsidRPr="00606B61">
          <w:rPr>
            <w:i/>
          </w:rPr>
          <w:t>ltm-ConfigNRDC</w:t>
        </w:r>
      </w:ins>
      <w:r w:rsidRPr="00606B61">
        <w:t>;</w:t>
      </w:r>
    </w:p>
    <w:p w14:paraId="7E8CC807" w14:textId="77777777" w:rsidR="00051A68" w:rsidRPr="00606B61" w:rsidRDefault="00051A68" w:rsidP="00051A68">
      <w:pPr>
        <w:pStyle w:val="B3"/>
      </w:pPr>
      <w:r w:rsidRPr="00606B61">
        <w:t>3&gt;</w:t>
      </w:r>
      <w:r w:rsidRPr="00606B61">
        <w:tab/>
        <w:t xml:space="preserve">remove the selected </w:t>
      </w:r>
      <w:r w:rsidRPr="00606B61">
        <w:rPr>
          <w:i/>
          <w:iCs/>
        </w:rPr>
        <w:t>sk-Counter</w:t>
      </w:r>
      <w:r w:rsidRPr="00606B61">
        <w:t xml:space="preserve"> value from the </w:t>
      </w:r>
      <w:r w:rsidRPr="00606B61">
        <w:rPr>
          <w:i/>
          <w:iCs/>
        </w:rPr>
        <w:t>ltm-SK-Counters</w:t>
      </w:r>
      <w:r w:rsidRPr="00606B61">
        <w:t xml:space="preserve"> within the </w:t>
      </w:r>
      <w:r w:rsidRPr="00606B61">
        <w:rPr>
          <w:i/>
          <w:iCs/>
        </w:rPr>
        <w:t>VarLTM-</w:t>
      </w:r>
      <w:proofErr w:type="gramStart"/>
      <w:r w:rsidRPr="00606B61">
        <w:rPr>
          <w:i/>
          <w:iCs/>
        </w:rPr>
        <w:t>ServingCellNoSecurityChange</w:t>
      </w:r>
      <w:r w:rsidRPr="00606B61">
        <w:t>;</w:t>
      </w:r>
      <w:proofErr w:type="gramEnd"/>
    </w:p>
    <w:p w14:paraId="79E2B33E" w14:textId="77777777" w:rsidR="00051A68" w:rsidRPr="00606B61" w:rsidRDefault="00051A68" w:rsidP="00051A68">
      <w:pPr>
        <w:pStyle w:val="B2"/>
      </w:pPr>
      <w:r w:rsidRPr="00606B61">
        <w:t>2&gt;</w:t>
      </w:r>
      <w:r w:rsidRPr="00606B61">
        <w:tab/>
        <w:t xml:space="preserve">at the end of the procedure, for each </w:t>
      </w:r>
      <w:r w:rsidRPr="00606B61">
        <w:rPr>
          <w:i/>
        </w:rPr>
        <w:t>drb-Identity</w:t>
      </w:r>
      <w:r w:rsidRPr="00606B61">
        <w:t xml:space="preserve"> value that is part of the current UE configuration:</w:t>
      </w:r>
    </w:p>
    <w:p w14:paraId="090357B9" w14:textId="77777777" w:rsidR="00051A68" w:rsidRPr="00606B61" w:rsidRDefault="00051A68" w:rsidP="00051A68">
      <w:pPr>
        <w:pStyle w:val="B3"/>
      </w:pPr>
      <w:r w:rsidRPr="00606B61">
        <w:t>3&gt;</w:t>
      </w:r>
      <w:r w:rsidRPr="00606B61">
        <w:tab/>
        <w:t>if the LTM cell switch is triggered on the MCG; or</w:t>
      </w:r>
    </w:p>
    <w:p w14:paraId="604913F8" w14:textId="77777777" w:rsidR="00051A68" w:rsidRPr="00606B61" w:rsidRDefault="00051A68" w:rsidP="00051A68">
      <w:pPr>
        <w:pStyle w:val="B3"/>
      </w:pPr>
      <w:r w:rsidRPr="00606B61">
        <w:t>3&gt;</w:t>
      </w:r>
      <w:r w:rsidRPr="00606B61">
        <w:tab/>
        <w:t>if the LTM cell switch is triggered on the SCG and this DRB is using the secondary key; or</w:t>
      </w:r>
    </w:p>
    <w:p w14:paraId="6E900109" w14:textId="77777777" w:rsidR="00051A68" w:rsidRPr="00606B61" w:rsidRDefault="00051A68" w:rsidP="00051A68">
      <w:pPr>
        <w:pStyle w:val="B3"/>
      </w:pPr>
      <w:r w:rsidRPr="00606B61">
        <w:t>3&gt;</w:t>
      </w:r>
      <w:r w:rsidRPr="00606B61">
        <w:tab/>
        <w:t xml:space="preserve">if the LTM cell switch is triggered on the SCG and the </w:t>
      </w:r>
      <w:r w:rsidRPr="00606B61">
        <w:rPr>
          <w:i/>
          <w:iCs/>
        </w:rPr>
        <w:t>keyToUse</w:t>
      </w:r>
      <w:r w:rsidRPr="00606B61">
        <w:t xml:space="preserve"> for this DRB is changed:</w:t>
      </w:r>
    </w:p>
    <w:p w14:paraId="25849E59" w14:textId="77777777" w:rsidR="00051A68" w:rsidRPr="00606B61" w:rsidRDefault="00051A68" w:rsidP="00051A68">
      <w:pPr>
        <w:pStyle w:val="B4"/>
        <w:rPr>
          <w:i/>
        </w:rPr>
      </w:pPr>
      <w:r w:rsidRPr="00606B61">
        <w:t>4&gt;</w:t>
      </w:r>
      <w:r w:rsidRPr="00606B61">
        <w:tab/>
        <w:t xml:space="preserve">if the PDCP entity of this DRB is not configured with </w:t>
      </w:r>
      <w:r w:rsidRPr="00606B61">
        <w:rPr>
          <w:i/>
        </w:rPr>
        <w:t>cipheringDisabled:</w:t>
      </w:r>
    </w:p>
    <w:p w14:paraId="6BBB7B58" w14:textId="77777777" w:rsidR="00051A68" w:rsidRPr="00606B61" w:rsidRDefault="00051A68" w:rsidP="00051A68">
      <w:pPr>
        <w:pStyle w:val="B5"/>
      </w:pPr>
      <w:r w:rsidRPr="00606B61">
        <w:t>5&gt;</w:t>
      </w:r>
      <w:r w:rsidRPr="00606B61">
        <w:tab/>
        <w:t>configure the PDCP entity with the ciphering algorithm and K</w:t>
      </w:r>
      <w:r w:rsidRPr="00606B61">
        <w:rPr>
          <w:vertAlign w:val="subscript"/>
        </w:rPr>
        <w:t>UPenc</w:t>
      </w:r>
      <w:r w:rsidRPr="00606B61">
        <w:t xml:space="preserve"> key associated with the master key (K</w:t>
      </w:r>
      <w:r w:rsidRPr="00606B61">
        <w:rPr>
          <w:vertAlign w:val="subscript"/>
        </w:rPr>
        <w:t>gNB</w:t>
      </w:r>
      <w:r w:rsidRPr="00606B61">
        <w:t>) or secondary key (S-K</w:t>
      </w:r>
      <w:r w:rsidRPr="00606B61">
        <w:rPr>
          <w:vertAlign w:val="subscript"/>
        </w:rPr>
        <w:t>gNB</w:t>
      </w:r>
      <w:r w:rsidRPr="00606B61">
        <w:t xml:space="preserve">), as indicated in </w:t>
      </w:r>
      <w:r w:rsidRPr="00606B61">
        <w:rPr>
          <w:i/>
        </w:rPr>
        <w:t>keyToUse</w:t>
      </w:r>
      <w:r w:rsidRPr="00606B61">
        <w:t xml:space="preserve">, i.e. the ciphering configuration shall be applied to all subsequent PDCP PDUs received and sent by the </w:t>
      </w:r>
      <w:proofErr w:type="gramStart"/>
      <w:r w:rsidRPr="00606B61">
        <w:t>UE;</w:t>
      </w:r>
      <w:proofErr w:type="gramEnd"/>
    </w:p>
    <w:p w14:paraId="1277D5F5" w14:textId="77777777" w:rsidR="00051A68" w:rsidRPr="00606B61" w:rsidRDefault="00051A68" w:rsidP="00051A68">
      <w:pPr>
        <w:pStyle w:val="B4"/>
      </w:pPr>
      <w:r w:rsidRPr="00606B61">
        <w:t>4&gt;</w:t>
      </w:r>
      <w:r w:rsidRPr="00606B61">
        <w:tab/>
        <w:t xml:space="preserve">if the PDCP entity of this DRB is configured with </w:t>
      </w:r>
      <w:r w:rsidRPr="00606B61">
        <w:rPr>
          <w:i/>
        </w:rPr>
        <w:t>integrityProtection</w:t>
      </w:r>
      <w:r w:rsidRPr="00606B61">
        <w:t>:</w:t>
      </w:r>
    </w:p>
    <w:p w14:paraId="1A57DC91" w14:textId="77777777" w:rsidR="00051A68" w:rsidRPr="00606B61" w:rsidRDefault="00051A68" w:rsidP="00051A68">
      <w:pPr>
        <w:pStyle w:val="B5"/>
        <w:rPr>
          <w:lang w:eastAsia="ko-KR"/>
        </w:rPr>
      </w:pPr>
      <w:r w:rsidRPr="00606B61">
        <w:t>5&gt;</w:t>
      </w:r>
      <w:r w:rsidRPr="00606B61">
        <w:tab/>
        <w:t xml:space="preserve">configure the PDCP entity with the integrity protection algorithms according to </w:t>
      </w:r>
      <w:r w:rsidRPr="00606B61">
        <w:rPr>
          <w:i/>
        </w:rPr>
        <w:t>securityConfig</w:t>
      </w:r>
      <w:r w:rsidRPr="00606B61">
        <w:t xml:space="preserve"> and apply the K</w:t>
      </w:r>
      <w:r w:rsidRPr="00606B61">
        <w:rPr>
          <w:vertAlign w:val="subscript"/>
        </w:rPr>
        <w:t>UPint</w:t>
      </w:r>
      <w:r w:rsidRPr="00606B61">
        <w:t xml:space="preserve">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proofErr w:type="gramStart"/>
      <w:r w:rsidRPr="00606B61">
        <w:rPr>
          <w:i/>
        </w:rPr>
        <w:t>keyToUse</w:t>
      </w:r>
      <w:r w:rsidRPr="00606B61">
        <w:t>;</w:t>
      </w:r>
      <w:proofErr w:type="gramEnd"/>
    </w:p>
    <w:p w14:paraId="37B561DF" w14:textId="77777777" w:rsidR="00051A68" w:rsidRPr="00606B61" w:rsidRDefault="00051A68" w:rsidP="00051A68">
      <w:pPr>
        <w:pStyle w:val="B4"/>
      </w:pPr>
      <w:r w:rsidRPr="00606B61">
        <w:t>4&gt;</w:t>
      </w:r>
      <w:r w:rsidRPr="00606B61">
        <w:rPr>
          <w:lang w:eastAsia="ko-KR"/>
        </w:rPr>
        <w:tab/>
      </w:r>
      <w:r w:rsidRPr="00606B61">
        <w:t xml:space="preserve">if </w:t>
      </w:r>
      <w:r w:rsidRPr="00606B61">
        <w:rPr>
          <w:i/>
          <w:iCs/>
        </w:rPr>
        <w:t>drb-ContinueROHC</w:t>
      </w:r>
      <w:r w:rsidRPr="00606B61">
        <w:t xml:space="preserve"> is included</w:t>
      </w:r>
      <w:r w:rsidRPr="00606B61">
        <w:rPr>
          <w:lang w:eastAsia="ko-KR"/>
        </w:rPr>
        <w:t xml:space="preserve"> in </w:t>
      </w:r>
      <w:r w:rsidRPr="00606B61">
        <w:rPr>
          <w:i/>
          <w:iCs/>
        </w:rPr>
        <w:t>pdcp-Config</w:t>
      </w:r>
      <w:r w:rsidRPr="00606B61">
        <w:t>:</w:t>
      </w:r>
    </w:p>
    <w:p w14:paraId="44786E85" w14:textId="77777777" w:rsidR="00051A68" w:rsidRPr="00606B61" w:rsidRDefault="00051A68" w:rsidP="00051A68">
      <w:pPr>
        <w:pStyle w:val="B5"/>
      </w:pPr>
      <w:r w:rsidRPr="00606B61">
        <w:t>5&gt;</w:t>
      </w:r>
      <w:r w:rsidRPr="00606B61">
        <w:rPr>
          <w:lang w:eastAsia="ko-KR"/>
        </w:rPr>
        <w:tab/>
      </w:r>
      <w:r w:rsidRPr="00606B61">
        <w:t xml:space="preserve">indicate to lower layer that </w:t>
      </w:r>
      <w:r w:rsidRPr="00606B61">
        <w:rPr>
          <w:i/>
        </w:rPr>
        <w:t>drb-ContinueROHC</w:t>
      </w:r>
      <w:r w:rsidRPr="00606B61">
        <w:t xml:space="preserve"> is </w:t>
      </w:r>
      <w:proofErr w:type="gramStart"/>
      <w:r w:rsidRPr="00606B61">
        <w:t>configured;</w:t>
      </w:r>
      <w:proofErr w:type="gramEnd"/>
    </w:p>
    <w:p w14:paraId="5B34BB3B" w14:textId="77777777" w:rsidR="00051A68" w:rsidRPr="00606B61" w:rsidRDefault="00051A68" w:rsidP="00051A68">
      <w:pPr>
        <w:pStyle w:val="B4"/>
      </w:pPr>
      <w:r w:rsidRPr="00606B61">
        <w:t>4&gt;</w:t>
      </w:r>
      <w:r w:rsidRPr="00606B61">
        <w:rPr>
          <w:lang w:eastAsia="ko-KR"/>
        </w:rPr>
        <w:tab/>
      </w:r>
      <w:r w:rsidRPr="00606B61">
        <w:t xml:space="preserve">if </w:t>
      </w:r>
      <w:r w:rsidRPr="00606B61">
        <w:rPr>
          <w:i/>
          <w:iCs/>
        </w:rPr>
        <w:t>drb-ContinueEHC-DL</w:t>
      </w:r>
      <w:r w:rsidRPr="00606B61">
        <w:t xml:space="preserve"> is included</w:t>
      </w:r>
      <w:r w:rsidRPr="00606B61">
        <w:rPr>
          <w:lang w:eastAsia="ko-KR"/>
        </w:rPr>
        <w:t xml:space="preserve"> in </w:t>
      </w:r>
      <w:r w:rsidRPr="00606B61">
        <w:rPr>
          <w:i/>
          <w:iCs/>
        </w:rPr>
        <w:t>pdcp-Config</w:t>
      </w:r>
      <w:r w:rsidRPr="00606B61">
        <w:t>:</w:t>
      </w:r>
    </w:p>
    <w:p w14:paraId="10FFBB40" w14:textId="77777777" w:rsidR="00051A68" w:rsidRPr="00606B61" w:rsidRDefault="00051A68" w:rsidP="00051A68">
      <w:pPr>
        <w:pStyle w:val="B5"/>
      </w:pPr>
      <w:r w:rsidRPr="00606B61">
        <w:t>5&gt;</w:t>
      </w:r>
      <w:r w:rsidRPr="00606B61">
        <w:rPr>
          <w:lang w:eastAsia="ko-KR"/>
        </w:rPr>
        <w:tab/>
      </w:r>
      <w:r w:rsidRPr="00606B61">
        <w:t xml:space="preserve">indicate to lower layer that </w:t>
      </w:r>
      <w:r w:rsidRPr="00606B61">
        <w:rPr>
          <w:i/>
        </w:rPr>
        <w:t>drb-ContinueEHC-DL</w:t>
      </w:r>
      <w:r w:rsidRPr="00606B61">
        <w:t xml:space="preserve"> is </w:t>
      </w:r>
      <w:proofErr w:type="gramStart"/>
      <w:r w:rsidRPr="00606B61">
        <w:t>configured;</w:t>
      </w:r>
      <w:proofErr w:type="gramEnd"/>
    </w:p>
    <w:p w14:paraId="3DBF408B" w14:textId="77777777" w:rsidR="00051A68" w:rsidRPr="00606B61" w:rsidRDefault="00051A68" w:rsidP="00051A68">
      <w:pPr>
        <w:pStyle w:val="B4"/>
      </w:pPr>
      <w:r w:rsidRPr="00606B61">
        <w:t>4&gt;</w:t>
      </w:r>
      <w:r w:rsidRPr="00606B61">
        <w:rPr>
          <w:lang w:eastAsia="ko-KR"/>
        </w:rPr>
        <w:tab/>
      </w:r>
      <w:r w:rsidRPr="00606B61">
        <w:t xml:space="preserve">if </w:t>
      </w:r>
      <w:r w:rsidRPr="00606B61">
        <w:rPr>
          <w:i/>
          <w:iCs/>
        </w:rPr>
        <w:t>drb-ContinueEHC-UL</w:t>
      </w:r>
      <w:r w:rsidRPr="00606B61">
        <w:t xml:space="preserve"> is included</w:t>
      </w:r>
      <w:r w:rsidRPr="00606B61">
        <w:rPr>
          <w:lang w:eastAsia="ko-KR"/>
        </w:rPr>
        <w:t xml:space="preserve"> in </w:t>
      </w:r>
      <w:r w:rsidRPr="00606B61">
        <w:rPr>
          <w:i/>
          <w:iCs/>
        </w:rPr>
        <w:t>pdcp-Config</w:t>
      </w:r>
      <w:r w:rsidRPr="00606B61">
        <w:t>:</w:t>
      </w:r>
    </w:p>
    <w:p w14:paraId="6D1BFA79" w14:textId="77777777" w:rsidR="00051A68" w:rsidRPr="00606B61" w:rsidRDefault="00051A68" w:rsidP="00051A68">
      <w:pPr>
        <w:pStyle w:val="B5"/>
      </w:pPr>
      <w:r w:rsidRPr="00606B61">
        <w:t>5&gt;</w:t>
      </w:r>
      <w:r w:rsidRPr="00606B61">
        <w:rPr>
          <w:lang w:eastAsia="ko-KR"/>
        </w:rPr>
        <w:tab/>
      </w:r>
      <w:r w:rsidRPr="00606B61">
        <w:t xml:space="preserve">indicate to lower layer that </w:t>
      </w:r>
      <w:r w:rsidRPr="00606B61">
        <w:rPr>
          <w:i/>
        </w:rPr>
        <w:t>drb-ContinueEHC-UL</w:t>
      </w:r>
      <w:r w:rsidRPr="00606B61">
        <w:t xml:space="preserve"> is </w:t>
      </w:r>
      <w:proofErr w:type="gramStart"/>
      <w:r w:rsidRPr="00606B61">
        <w:t>configured;</w:t>
      </w:r>
      <w:proofErr w:type="gramEnd"/>
    </w:p>
    <w:p w14:paraId="6564D5F6" w14:textId="77777777" w:rsidR="00051A68" w:rsidRPr="00606B61" w:rsidRDefault="00051A68" w:rsidP="00051A68">
      <w:pPr>
        <w:pStyle w:val="B4"/>
      </w:pPr>
      <w:r w:rsidRPr="00606B61">
        <w:t>4&gt;</w:t>
      </w:r>
      <w:r w:rsidRPr="00606B61">
        <w:rPr>
          <w:lang w:eastAsia="ko-KR"/>
        </w:rPr>
        <w:tab/>
      </w:r>
      <w:r w:rsidRPr="00606B61">
        <w:t xml:space="preserve">if </w:t>
      </w:r>
      <w:r w:rsidRPr="00606B61">
        <w:rPr>
          <w:i/>
          <w:iCs/>
        </w:rPr>
        <w:t>drb-ContinueUDC</w:t>
      </w:r>
      <w:r w:rsidRPr="00606B61">
        <w:t xml:space="preserve"> is included</w:t>
      </w:r>
      <w:r w:rsidRPr="00606B61">
        <w:rPr>
          <w:lang w:eastAsia="ko-KR"/>
        </w:rPr>
        <w:t xml:space="preserve"> in </w:t>
      </w:r>
      <w:r w:rsidRPr="00606B61">
        <w:rPr>
          <w:i/>
          <w:iCs/>
        </w:rPr>
        <w:t>pdcp-Config</w:t>
      </w:r>
      <w:r w:rsidRPr="00606B61">
        <w:t>:</w:t>
      </w:r>
    </w:p>
    <w:p w14:paraId="68712EAF" w14:textId="77777777" w:rsidR="00051A68" w:rsidRPr="00606B61" w:rsidRDefault="00051A68" w:rsidP="00051A68">
      <w:pPr>
        <w:pStyle w:val="B5"/>
      </w:pPr>
      <w:r w:rsidRPr="00606B61">
        <w:t>5&gt;</w:t>
      </w:r>
      <w:r w:rsidRPr="00606B61">
        <w:rPr>
          <w:lang w:eastAsia="ko-KR"/>
        </w:rPr>
        <w:tab/>
      </w:r>
      <w:r w:rsidRPr="00606B61">
        <w:t xml:space="preserve">indicate to lower layer that </w:t>
      </w:r>
      <w:r w:rsidRPr="00606B61">
        <w:rPr>
          <w:i/>
        </w:rPr>
        <w:t>drb-ContinueUDC</w:t>
      </w:r>
      <w:r w:rsidRPr="00606B61">
        <w:t xml:space="preserve"> is </w:t>
      </w:r>
      <w:proofErr w:type="gramStart"/>
      <w:r w:rsidRPr="00606B61">
        <w:t>configured;</w:t>
      </w:r>
      <w:proofErr w:type="gramEnd"/>
    </w:p>
    <w:p w14:paraId="5918D420" w14:textId="77777777" w:rsidR="00051A68" w:rsidRPr="00606B61" w:rsidRDefault="00051A68" w:rsidP="00051A68">
      <w:pPr>
        <w:pStyle w:val="B4"/>
      </w:pPr>
      <w:r w:rsidRPr="00606B61">
        <w:t>4&gt;</w:t>
      </w:r>
      <w:r w:rsidRPr="00606B61">
        <w:tab/>
        <w:t xml:space="preserve">re-establish the PDCP entity of this DRB as specified in TS 38.323 [5], clause </w:t>
      </w:r>
      <w:proofErr w:type="gramStart"/>
      <w:r w:rsidRPr="00606B61">
        <w:t>5.1.2;</w:t>
      </w:r>
      <w:proofErr w:type="gramEnd"/>
    </w:p>
    <w:p w14:paraId="288EC6B0" w14:textId="77777777" w:rsidR="00051A68" w:rsidRPr="00606B61" w:rsidRDefault="00051A68" w:rsidP="00051A68">
      <w:pPr>
        <w:pStyle w:val="B3"/>
      </w:pPr>
      <w:r w:rsidRPr="00606B61">
        <w:t>3&gt;</w:t>
      </w:r>
      <w:r w:rsidRPr="00606B61">
        <w:tab/>
        <w:t>else if LTM cell switch is triggered on the SCG and this DRB is using the master key:</w:t>
      </w:r>
    </w:p>
    <w:p w14:paraId="08691978" w14:textId="77777777" w:rsidR="00051A68" w:rsidRPr="00606B61" w:rsidRDefault="00051A68" w:rsidP="00051A68">
      <w:pPr>
        <w:pStyle w:val="B4"/>
      </w:pPr>
      <w:r w:rsidRPr="00606B61">
        <w:t>4&gt;</w:t>
      </w:r>
      <w:r w:rsidRPr="00606B61">
        <w:tab/>
        <w:t>if the RLC entity of an RLC bearer associated with this DRB is re-established or released during LTM cell switch execution:</w:t>
      </w:r>
    </w:p>
    <w:p w14:paraId="4302C7AB" w14:textId="77777777" w:rsidR="00051A68" w:rsidRPr="00606B61" w:rsidRDefault="00051A68" w:rsidP="00051A68">
      <w:pPr>
        <w:pStyle w:val="B5"/>
      </w:pPr>
      <w:r w:rsidRPr="00606B61">
        <w:t>5&gt;</w:t>
      </w:r>
      <w:r w:rsidRPr="00606B61">
        <w:tab/>
        <w:t>if this DRB is an AM DRB:</w:t>
      </w:r>
    </w:p>
    <w:p w14:paraId="5CB2B200" w14:textId="77777777" w:rsidR="00051A68" w:rsidRPr="00606B61" w:rsidRDefault="00051A68" w:rsidP="00051A68">
      <w:pPr>
        <w:pStyle w:val="B6"/>
      </w:pPr>
      <w:r w:rsidRPr="00606B61">
        <w:t>6&gt;</w:t>
      </w:r>
      <w:r w:rsidRPr="00606B61">
        <w:tab/>
        <w:t xml:space="preserve">after the end of this procedure, trigger the PDCP entity of this DRB to perform data recovery as specified in TS 38.323 [5], after applying the LTM configuration in </w:t>
      </w:r>
      <w:r w:rsidRPr="00606B61">
        <w:rPr>
          <w:i/>
          <w:iCs/>
        </w:rPr>
        <w:t>ltm-CandidateConfig</w:t>
      </w:r>
      <w:r w:rsidRPr="00606B61">
        <w:t xml:space="preserve"> within </w:t>
      </w:r>
      <w:r w:rsidRPr="00606B61">
        <w:rPr>
          <w:i/>
          <w:iCs/>
        </w:rPr>
        <w:t>LTM-Candidate</w:t>
      </w:r>
      <w:r w:rsidRPr="00606B61">
        <w:t xml:space="preserve"> IE in </w:t>
      </w:r>
      <w:r w:rsidRPr="00606B61">
        <w:rPr>
          <w:i/>
        </w:rPr>
        <w:t>ltm-Config</w:t>
      </w:r>
      <w:r w:rsidRPr="00606B61">
        <w:rPr>
          <w:iCs/>
        </w:rPr>
        <w:t xml:space="preserve"> or </w:t>
      </w:r>
      <w:r w:rsidRPr="00606B61">
        <w:rPr>
          <w:i/>
        </w:rPr>
        <w:t>ltm-</w:t>
      </w:r>
      <w:proofErr w:type="gramStart"/>
      <w:r w:rsidRPr="00606B61">
        <w:rPr>
          <w:i/>
        </w:rPr>
        <w:t>ConfigNRDC</w:t>
      </w:r>
      <w:r w:rsidRPr="00606B61">
        <w:t>;</w:t>
      </w:r>
      <w:proofErr w:type="gramEnd"/>
    </w:p>
    <w:p w14:paraId="4E63A3C2" w14:textId="77777777" w:rsidR="00051A68" w:rsidRPr="00606B61" w:rsidRDefault="00051A68" w:rsidP="00051A68">
      <w:pPr>
        <w:pStyle w:val="B2"/>
      </w:pPr>
      <w:r w:rsidRPr="00606B61">
        <w:lastRenderedPageBreak/>
        <w:t>2&gt;</w:t>
      </w:r>
      <w:r w:rsidRPr="00606B61">
        <w:tab/>
        <w:t xml:space="preserve">at the end of the procedure, for each </w:t>
      </w:r>
      <w:r w:rsidRPr="00606B61">
        <w:rPr>
          <w:i/>
        </w:rPr>
        <w:t>srb-Identity</w:t>
      </w:r>
      <w:r w:rsidRPr="00606B61">
        <w:t xml:space="preserve"> value that is part of the current UE configuration:</w:t>
      </w:r>
    </w:p>
    <w:p w14:paraId="5F8E29AF" w14:textId="77777777" w:rsidR="00051A68" w:rsidRPr="00606B61" w:rsidRDefault="00051A68" w:rsidP="00051A68">
      <w:pPr>
        <w:pStyle w:val="B3"/>
      </w:pPr>
      <w:r w:rsidRPr="00606B61">
        <w:t>3&gt;</w:t>
      </w:r>
      <w:r w:rsidRPr="00606B61">
        <w:tab/>
        <w:t>if the LTM cell switch is triggered on the MCG; or</w:t>
      </w:r>
    </w:p>
    <w:p w14:paraId="6BE2011A" w14:textId="77777777" w:rsidR="00051A68" w:rsidRPr="00606B61" w:rsidRDefault="00051A68" w:rsidP="00051A68">
      <w:pPr>
        <w:pStyle w:val="B3"/>
      </w:pPr>
      <w:r w:rsidRPr="00606B61">
        <w:t>3&gt;</w:t>
      </w:r>
      <w:r w:rsidRPr="00606B61">
        <w:tab/>
        <w:t>if the LTM cell switch is triggered on the SCG and the SRB is using the secondary key:</w:t>
      </w:r>
    </w:p>
    <w:p w14:paraId="58513D2D" w14:textId="77777777" w:rsidR="00051A68" w:rsidRPr="00606B61" w:rsidRDefault="00051A68" w:rsidP="00051A68">
      <w:pPr>
        <w:pStyle w:val="B4"/>
      </w:pPr>
      <w:r w:rsidRPr="00606B61">
        <w:t>4&gt;</w:t>
      </w:r>
      <w:r w:rsidRPr="00606B61">
        <w:tab/>
        <w:t>configure the PDCP entity to apply the integrity protection algorithm and K</w:t>
      </w:r>
      <w:r w:rsidRPr="00606B61">
        <w:rPr>
          <w:vertAlign w:val="subscript"/>
        </w:rPr>
        <w:t>RRCint</w:t>
      </w:r>
      <w:r w:rsidRPr="00606B61">
        <w:t xml:space="preserve">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r w:rsidRPr="00606B61">
        <w:rPr>
          <w:i/>
          <w:iCs/>
        </w:rPr>
        <w:t>keyToUse</w:t>
      </w:r>
      <w:r w:rsidRPr="00606B61">
        <w:t>, i.e. the integrity protection configuration shall be applied to all subsequent messages received and sent by the UE, including the message used to indicate the successful completion of the procedure;</w:t>
      </w:r>
    </w:p>
    <w:p w14:paraId="3FA4D56B" w14:textId="77777777" w:rsidR="00051A68" w:rsidRPr="00606B61" w:rsidRDefault="00051A68" w:rsidP="00051A68">
      <w:pPr>
        <w:pStyle w:val="B4"/>
      </w:pPr>
      <w:r w:rsidRPr="00606B61">
        <w:t>4&gt;</w:t>
      </w:r>
      <w:r w:rsidRPr="00606B61">
        <w:tab/>
        <w:t>configure the PDCP entity to apply the ciphering algorithm and K</w:t>
      </w:r>
      <w:r w:rsidRPr="00606B61">
        <w:rPr>
          <w:vertAlign w:val="subscript"/>
        </w:rPr>
        <w:t>RRCenc</w:t>
      </w:r>
      <w:r w:rsidRPr="00606B61">
        <w:t xml:space="preserve">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r w:rsidRPr="00606B61">
        <w:rPr>
          <w:i/>
        </w:rPr>
        <w:t>keyToUse</w:t>
      </w:r>
      <w:r w:rsidRPr="00606B61">
        <w:t>, i.e. the ciphering configuration shall be applied to all subsequent messages received and sent by the UE, including the message used to indicate the successful completion of the procedure;</w:t>
      </w:r>
    </w:p>
    <w:p w14:paraId="319C3D31" w14:textId="77777777" w:rsidR="00051A68" w:rsidRPr="00606B61" w:rsidRDefault="00051A68" w:rsidP="00051A68">
      <w:pPr>
        <w:pStyle w:val="B4"/>
      </w:pPr>
      <w:r w:rsidRPr="00606B61">
        <w:t>4&gt;</w:t>
      </w:r>
      <w:r w:rsidRPr="00606B61">
        <w:tab/>
        <w:t>re-establish the PDCP entity of this SRB as specified in TS 38.323 [5</w:t>
      </w:r>
      <w:proofErr w:type="gramStart"/>
      <w:r w:rsidRPr="00606B61">
        <w:t>];</w:t>
      </w:r>
      <w:proofErr w:type="gramEnd"/>
    </w:p>
    <w:p w14:paraId="51E45A0A" w14:textId="77777777" w:rsidR="00051A68" w:rsidRPr="00606B61" w:rsidRDefault="00051A68" w:rsidP="00051A68">
      <w:pPr>
        <w:pStyle w:val="B3"/>
      </w:pPr>
      <w:r w:rsidRPr="00606B61">
        <w:t>3&gt;</w:t>
      </w:r>
      <w:r w:rsidRPr="00606B61">
        <w:tab/>
        <w:t>else:</w:t>
      </w:r>
    </w:p>
    <w:p w14:paraId="405F1849" w14:textId="77777777" w:rsidR="00051A68" w:rsidRPr="00606B61" w:rsidRDefault="00051A68" w:rsidP="00051A68">
      <w:pPr>
        <w:pStyle w:val="B4"/>
      </w:pPr>
      <w:r w:rsidRPr="00606B61">
        <w:t>4&gt;</w:t>
      </w:r>
      <w:r w:rsidRPr="00606B61">
        <w:tab/>
        <w:t>trigger the PDCP entity of SRB to perform SDU discard as specified in TS 38.323 [5</w:t>
      </w:r>
      <w:proofErr w:type="gramStart"/>
      <w:r w:rsidRPr="00606B61">
        <w:t>];</w:t>
      </w:r>
      <w:proofErr w:type="gramEnd"/>
    </w:p>
    <w:p w14:paraId="1B337C84" w14:textId="77777777" w:rsidR="00051A68" w:rsidRPr="00606B61" w:rsidRDefault="00051A68" w:rsidP="00051A68">
      <w:pPr>
        <w:pStyle w:val="B2"/>
        <w:rPr>
          <w:lang w:eastAsia="zh-TW"/>
        </w:rPr>
      </w:pPr>
      <w:r w:rsidRPr="00606B61">
        <w:t>2&gt;</w:t>
      </w:r>
      <w:r w:rsidRPr="00606B61">
        <w:tab/>
        <w:t xml:space="preserve">replace the value of </w:t>
      </w:r>
      <w:r w:rsidRPr="00606B61">
        <w:rPr>
          <w:i/>
          <w:iCs/>
        </w:rPr>
        <w:t>ltm-ServingCellNoSecurityChangeID</w:t>
      </w:r>
      <w:r w:rsidRPr="00606B61">
        <w:t xml:space="preserve"> in </w:t>
      </w:r>
      <w:r w:rsidRPr="00606B61">
        <w:rPr>
          <w:i/>
          <w:iCs/>
        </w:rPr>
        <w:t>VarLTM-ServingCellNoSecurityChange</w:t>
      </w:r>
      <w:r w:rsidRPr="00606B61">
        <w:t xml:space="preserve"> with the value of </w:t>
      </w:r>
      <w:r w:rsidRPr="00606B61">
        <w:rPr>
          <w:i/>
        </w:rPr>
        <w:t>ltm-</w:t>
      </w:r>
      <w:r w:rsidRPr="00606B61">
        <w:rPr>
          <w:i/>
          <w:iCs/>
        </w:rPr>
        <w:t>NoSecurityChangeID</w:t>
      </w:r>
      <w:r w:rsidRPr="00606B61">
        <w:rPr>
          <w:i/>
        </w:rPr>
        <w:t xml:space="preserve"> </w:t>
      </w:r>
      <w:r w:rsidRPr="00606B61">
        <w:t xml:space="preserve">in the </w:t>
      </w:r>
      <w:r w:rsidRPr="00606B61">
        <w:rPr>
          <w:i/>
        </w:rPr>
        <w:t>LTM-Candidate</w:t>
      </w:r>
      <w:r w:rsidRPr="00606B61">
        <w:t xml:space="preserv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w:t>
      </w:r>
      <w:proofErr w:type="gramStart"/>
      <w:r w:rsidRPr="00606B61">
        <w:t>5.3.7.3;</w:t>
      </w:r>
      <w:proofErr w:type="gramEnd"/>
    </w:p>
    <w:p w14:paraId="213C9F2F" w14:textId="77777777" w:rsidR="00051A68" w:rsidRPr="00606B61" w:rsidRDefault="00051A68" w:rsidP="00051A68">
      <w:pPr>
        <w:pStyle w:val="B1"/>
      </w:pPr>
      <w:r w:rsidRPr="00606B61">
        <w:t>1&gt;</w:t>
      </w:r>
      <w:r w:rsidRPr="00606B61">
        <w:tab/>
        <w:t>else:</w:t>
      </w:r>
    </w:p>
    <w:p w14:paraId="2DB38FA3" w14:textId="77777777" w:rsidR="00051A68" w:rsidRPr="00606B61" w:rsidRDefault="00051A68" w:rsidP="00051A68">
      <w:pPr>
        <w:pStyle w:val="B2"/>
      </w:pPr>
      <w:r w:rsidRPr="00606B61">
        <w:t>2&gt;</w:t>
      </w:r>
      <w:r w:rsidRPr="00606B61">
        <w:tab/>
        <w:t xml:space="preserve">if the </w:t>
      </w:r>
      <w:r w:rsidRPr="00606B61">
        <w:rPr>
          <w:i/>
          <w:iCs/>
        </w:rPr>
        <w:t>LTM-Candidate</w:t>
      </w:r>
      <w:r w:rsidRPr="00606B61">
        <w:t xml:space="preserve"> IE in </w:t>
      </w:r>
      <w:r w:rsidRPr="00606B61">
        <w:rPr>
          <w:i/>
        </w:rPr>
        <w:t>ltm-Config</w:t>
      </w:r>
      <w:r w:rsidRPr="00606B61">
        <w:t xml:space="preserve"> </w:t>
      </w:r>
      <w:r w:rsidRPr="00606B61">
        <w:rPr>
          <w:iCs/>
        </w:rPr>
        <w:t xml:space="preserve">or </w:t>
      </w:r>
      <w:r w:rsidRPr="00606B61">
        <w:rPr>
          <w:i/>
        </w:rPr>
        <w:t>ltm-ConfigNRDC</w:t>
      </w:r>
      <w:r w:rsidRPr="00606B61">
        <w:t xml:space="preserve"> indicated by lower layers or for the selected cell in accordance with 5.3.5.18.8 or 5.3.7.3 does not contain the field </w:t>
      </w:r>
      <w:r w:rsidRPr="00606B61">
        <w:rPr>
          <w:i/>
          <w:iCs/>
        </w:rPr>
        <w:t>ltm-NoResetID</w:t>
      </w:r>
      <w:r w:rsidRPr="00606B61">
        <w:t xml:space="preserve"> and if the UE does not have any value stored of </w:t>
      </w:r>
      <w:r w:rsidRPr="00606B61">
        <w:rPr>
          <w:i/>
          <w:iCs/>
        </w:rPr>
        <w:t xml:space="preserve">ltm-ServingCellNoResetID </w:t>
      </w:r>
      <w:r w:rsidRPr="00606B61">
        <w:t xml:space="preserve">within </w:t>
      </w:r>
      <w:r w:rsidRPr="00606B61">
        <w:rPr>
          <w:i/>
          <w:iCs/>
        </w:rPr>
        <w:t>VarLTM-ServingCellNoResetID</w:t>
      </w:r>
      <w:r w:rsidRPr="00606B61">
        <w:t>; or</w:t>
      </w:r>
    </w:p>
    <w:p w14:paraId="5C9A3794" w14:textId="77777777" w:rsidR="00051A68" w:rsidRPr="00606B61" w:rsidRDefault="00051A68" w:rsidP="00051A68">
      <w:pPr>
        <w:pStyle w:val="B2"/>
      </w:pPr>
      <w:r w:rsidRPr="00606B61">
        <w:t>2&gt;</w:t>
      </w:r>
      <w:r w:rsidRPr="00606B61">
        <w:tab/>
        <w:t xml:space="preserve">if the value of field </w:t>
      </w:r>
      <w:r w:rsidRPr="00606B61">
        <w:rPr>
          <w:i/>
          <w:iCs/>
        </w:rPr>
        <w:t xml:space="preserve">ltm-NoResetID </w:t>
      </w:r>
      <w:r w:rsidRPr="00606B61">
        <w:t xml:space="preserve">contained within the </w:t>
      </w:r>
      <w:r w:rsidRPr="00606B61">
        <w:rPr>
          <w:i/>
          <w:iCs/>
        </w:rPr>
        <w:t>LTM-Candidate</w:t>
      </w:r>
      <w:r w:rsidRPr="00606B61">
        <w:t xml:space="preserve"> IE in </w:t>
      </w:r>
      <w:r w:rsidRPr="00606B61">
        <w:rPr>
          <w:i/>
        </w:rPr>
        <w:t>ltm-Config</w:t>
      </w:r>
      <w:r w:rsidRPr="00606B61">
        <w:t xml:space="preserve"> </w:t>
      </w:r>
      <w:r w:rsidRPr="00606B61">
        <w:rPr>
          <w:iCs/>
        </w:rPr>
        <w:t xml:space="preserve">or </w:t>
      </w:r>
      <w:r w:rsidRPr="00606B61">
        <w:rPr>
          <w:i/>
        </w:rPr>
        <w:t>ltm-ConfigNRDC</w:t>
      </w:r>
      <w:r w:rsidRPr="00606B61">
        <w:t xml:space="preserve"> indicated by lower layers or for the selected cell in accordance with 5.3.5.18.8 or 5.3.7.3 is not equal to the value of </w:t>
      </w:r>
      <w:r w:rsidRPr="00606B61">
        <w:rPr>
          <w:i/>
          <w:iCs/>
        </w:rPr>
        <w:t xml:space="preserve">ltm-ServingCellNoResetID </w:t>
      </w:r>
      <w:r w:rsidRPr="00606B61">
        <w:t xml:space="preserve">within </w:t>
      </w:r>
      <w:r w:rsidRPr="00606B61">
        <w:rPr>
          <w:i/>
          <w:iCs/>
        </w:rPr>
        <w:t>VarLTM-ServingCellNoResetID</w:t>
      </w:r>
      <w:r w:rsidRPr="00606B61">
        <w:t>:</w:t>
      </w:r>
    </w:p>
    <w:p w14:paraId="23532107" w14:textId="77777777" w:rsidR="00051A68" w:rsidRPr="00606B61" w:rsidRDefault="00051A68" w:rsidP="00051A68">
      <w:pPr>
        <w:pStyle w:val="B3"/>
      </w:pPr>
      <w:r w:rsidRPr="00606B61">
        <w:t>3&gt;</w:t>
      </w:r>
      <w:r w:rsidRPr="00606B61">
        <w:tab/>
        <w:t xml:space="preserve">for each </w:t>
      </w:r>
      <w:r w:rsidRPr="00606B61">
        <w:rPr>
          <w:i/>
          <w:iCs/>
        </w:rPr>
        <w:t>logicalChannelIdentity</w:t>
      </w:r>
      <w:r w:rsidRPr="00606B61">
        <w:t xml:space="preserve"> and </w:t>
      </w:r>
      <w:r w:rsidRPr="00606B61">
        <w:rPr>
          <w:i/>
          <w:iCs/>
        </w:rPr>
        <w:t>logicalChannelIdentityExt</w:t>
      </w:r>
      <w:r w:rsidRPr="00606B61">
        <w:t xml:space="preserve"> that is part of the current UE configuration for the cell group for which the LTM cell switch procedure is triggered:</w:t>
      </w:r>
    </w:p>
    <w:p w14:paraId="4726D179" w14:textId="77777777" w:rsidR="00051A68" w:rsidRPr="00606B61" w:rsidRDefault="00051A68" w:rsidP="00051A68">
      <w:pPr>
        <w:pStyle w:val="B4"/>
      </w:pPr>
      <w:r w:rsidRPr="00606B61">
        <w:t>4&gt;</w:t>
      </w:r>
      <w:r w:rsidRPr="00606B61">
        <w:tab/>
        <w:t>if servedRadioBearer is set to drb-Identity:</w:t>
      </w:r>
    </w:p>
    <w:p w14:paraId="373EF72F" w14:textId="77777777" w:rsidR="00051A68" w:rsidRPr="00606B61" w:rsidRDefault="00051A68" w:rsidP="00051A68">
      <w:pPr>
        <w:pStyle w:val="B5"/>
      </w:pPr>
      <w:r w:rsidRPr="00606B61">
        <w:t>5&gt;</w:t>
      </w:r>
      <w:r w:rsidRPr="00606B61">
        <w:tab/>
        <w:t xml:space="preserve">after the end of this procedure, re-establish the corresponding RLC entity as specified in TS 38.322 [4], after applying the LTM configuration in </w:t>
      </w:r>
      <w:r w:rsidRPr="00606B61">
        <w:rPr>
          <w:i/>
          <w:iCs/>
        </w:rPr>
        <w:t>ltm-CandidateConfig</w:t>
      </w:r>
      <w:r w:rsidRPr="00606B61">
        <w:t xml:space="preserve"> within the </w:t>
      </w:r>
      <w:r w:rsidRPr="00606B61">
        <w:rPr>
          <w:i/>
          <w:iCs/>
        </w:rPr>
        <w:t>LTM-Candidate</w:t>
      </w:r>
      <w:r w:rsidRPr="00606B61">
        <w:t xml:space="preserve"> IE in </w:t>
      </w:r>
      <w:r w:rsidRPr="00606B61">
        <w:rPr>
          <w:i/>
        </w:rPr>
        <w:t>ltm-Config</w:t>
      </w:r>
      <w:r w:rsidRPr="00606B61">
        <w:rPr>
          <w:iCs/>
        </w:rPr>
        <w:t xml:space="preserve"> or </w:t>
      </w:r>
      <w:r w:rsidRPr="00606B61">
        <w:rPr>
          <w:i/>
        </w:rPr>
        <w:t>ltm-</w:t>
      </w:r>
      <w:proofErr w:type="gramStart"/>
      <w:r w:rsidRPr="00606B61">
        <w:rPr>
          <w:i/>
        </w:rPr>
        <w:t>ConfigNRDC</w:t>
      </w:r>
      <w:r w:rsidRPr="00606B61">
        <w:t>;</w:t>
      </w:r>
      <w:proofErr w:type="gramEnd"/>
    </w:p>
    <w:p w14:paraId="059D92F4" w14:textId="77777777" w:rsidR="00051A68" w:rsidRPr="00606B61" w:rsidRDefault="00051A68" w:rsidP="00051A68">
      <w:pPr>
        <w:pStyle w:val="B3"/>
      </w:pPr>
      <w:r w:rsidRPr="00606B61">
        <w:t>3&gt;</w:t>
      </w:r>
      <w:r w:rsidRPr="00606B61">
        <w:tab/>
        <w:t xml:space="preserve">for each </w:t>
      </w:r>
      <w:r w:rsidRPr="00606B61">
        <w:rPr>
          <w:i/>
          <w:iCs/>
        </w:rPr>
        <w:t xml:space="preserve">bh-LogicalChannelIdentity </w:t>
      </w:r>
      <w:r w:rsidRPr="00606B61">
        <w:t>that is part of the current UE configuration for the cell group for which the LTM cell switch procedure is triggered:</w:t>
      </w:r>
    </w:p>
    <w:p w14:paraId="091B5C0F" w14:textId="77777777" w:rsidR="00051A68" w:rsidRPr="00606B61" w:rsidRDefault="00051A68" w:rsidP="00051A68">
      <w:pPr>
        <w:pStyle w:val="B4"/>
      </w:pPr>
      <w:r w:rsidRPr="00606B61">
        <w:t>4&gt;</w:t>
      </w:r>
      <w:r w:rsidRPr="00606B61">
        <w:tab/>
        <w:t xml:space="preserve">after the end of this procedure, re-establish the corresponding RLC entity as specified in TS 38.322 [4], after applying the LTM configuration in </w:t>
      </w:r>
      <w:r w:rsidRPr="00606B61">
        <w:rPr>
          <w:i/>
          <w:iCs/>
        </w:rPr>
        <w:t xml:space="preserve">ltm-CandidateConfig </w:t>
      </w:r>
      <w:r w:rsidRPr="00606B61">
        <w:t xml:space="preserve">within the LTM-Candidate IE in </w:t>
      </w:r>
      <w:r w:rsidRPr="00606B61">
        <w:rPr>
          <w:i/>
          <w:iCs/>
        </w:rPr>
        <w:t>ltm-Config</w:t>
      </w:r>
      <w:r w:rsidRPr="00606B61">
        <w:rPr>
          <w:iCs/>
        </w:rPr>
        <w:t xml:space="preserve"> or </w:t>
      </w:r>
      <w:r w:rsidRPr="00606B61">
        <w:rPr>
          <w:i/>
        </w:rPr>
        <w:t>ltm-</w:t>
      </w:r>
      <w:proofErr w:type="gramStart"/>
      <w:r w:rsidRPr="00606B61">
        <w:rPr>
          <w:i/>
        </w:rPr>
        <w:t>ConfigNRDC</w:t>
      </w:r>
      <w:r w:rsidRPr="00606B61">
        <w:t>;</w:t>
      </w:r>
      <w:proofErr w:type="gramEnd"/>
    </w:p>
    <w:p w14:paraId="79A74E83" w14:textId="77777777" w:rsidR="00051A68" w:rsidRPr="00606B61" w:rsidRDefault="00051A68" w:rsidP="00051A68">
      <w:pPr>
        <w:pStyle w:val="B3"/>
      </w:pPr>
      <w:r w:rsidRPr="00606B61">
        <w:t>3&gt;</w:t>
      </w:r>
      <w:r w:rsidRPr="00606B61">
        <w:tab/>
        <w:t xml:space="preserve">for each </w:t>
      </w:r>
      <w:r w:rsidRPr="00606B61">
        <w:rPr>
          <w:i/>
        </w:rPr>
        <w:t>drb-Identity</w:t>
      </w:r>
      <w:r w:rsidRPr="00606B61">
        <w:t xml:space="preserve"> value that is part of the current UE configuration:</w:t>
      </w:r>
    </w:p>
    <w:p w14:paraId="227BF818" w14:textId="77777777" w:rsidR="00051A68" w:rsidRPr="00606B61" w:rsidRDefault="00051A68" w:rsidP="00051A68">
      <w:pPr>
        <w:pStyle w:val="B4"/>
      </w:pPr>
      <w:r w:rsidRPr="00606B61">
        <w:t>4&gt;</w:t>
      </w:r>
      <w:r w:rsidRPr="00606B61">
        <w:tab/>
        <w:t>if this DRB is an AM DRB and RLC entity of an RLC bearer associated with this DRB is re-established at the end of this procedure:</w:t>
      </w:r>
    </w:p>
    <w:p w14:paraId="08E977FB" w14:textId="77777777" w:rsidR="00051A68" w:rsidRPr="00606B61" w:rsidRDefault="00051A68" w:rsidP="00051A68">
      <w:pPr>
        <w:pStyle w:val="B5"/>
      </w:pPr>
      <w:r w:rsidRPr="00606B61">
        <w:t>5&gt;</w:t>
      </w:r>
      <w:r w:rsidRPr="00606B61">
        <w:tab/>
        <w:t xml:space="preserve">after the end of this procedure, trigger the PDCP entity of this DRB to perform data recovery as specified in TS 38.323 [5], after applying the LTM configuration in </w:t>
      </w:r>
      <w:r w:rsidRPr="00606B61">
        <w:rPr>
          <w:i/>
          <w:iCs/>
        </w:rPr>
        <w:t>ltm-CandidateConfig</w:t>
      </w:r>
      <w:r w:rsidRPr="00606B61">
        <w:t xml:space="preserve"> within </w:t>
      </w:r>
      <w:r w:rsidRPr="00606B61">
        <w:rPr>
          <w:i/>
          <w:iCs/>
        </w:rPr>
        <w:t>LTM-Candidate</w:t>
      </w:r>
      <w:r w:rsidRPr="00606B61">
        <w:t xml:space="preserve"> IE in </w:t>
      </w:r>
      <w:r w:rsidRPr="00606B61">
        <w:rPr>
          <w:i/>
        </w:rPr>
        <w:t>ltm-Config</w:t>
      </w:r>
      <w:r w:rsidRPr="00606B61">
        <w:rPr>
          <w:iCs/>
        </w:rPr>
        <w:t xml:space="preserve"> or </w:t>
      </w:r>
      <w:r w:rsidRPr="00606B61">
        <w:rPr>
          <w:i/>
        </w:rPr>
        <w:t>ltm-</w:t>
      </w:r>
      <w:proofErr w:type="gramStart"/>
      <w:r w:rsidRPr="00606B61">
        <w:rPr>
          <w:i/>
        </w:rPr>
        <w:t>ConfigNRDC</w:t>
      </w:r>
      <w:r w:rsidRPr="00606B61">
        <w:t>;</w:t>
      </w:r>
      <w:proofErr w:type="gramEnd"/>
    </w:p>
    <w:p w14:paraId="7FAC81B1" w14:textId="77777777" w:rsidR="00051A68" w:rsidRPr="00606B61" w:rsidRDefault="00051A68" w:rsidP="00051A68">
      <w:pPr>
        <w:pStyle w:val="B1"/>
      </w:pPr>
      <w:r w:rsidRPr="00606B61">
        <w:t>1&gt;</w:t>
      </w:r>
      <w:r w:rsidRPr="00606B61">
        <w:tab/>
        <w:t xml:space="preserve">if the value of field </w:t>
      </w:r>
      <w:r w:rsidRPr="00606B61">
        <w:rPr>
          <w:i/>
          <w:iCs/>
        </w:rPr>
        <w:t>ltm-NoResetID</w:t>
      </w:r>
      <w:r w:rsidRPr="00606B61">
        <w:t xml:space="preserve"> contained within the </w:t>
      </w:r>
      <w:r w:rsidRPr="00606B61">
        <w:rPr>
          <w:i/>
          <w:iCs/>
        </w:rPr>
        <w:t>LTM-Candidate</w:t>
      </w:r>
      <w:r w:rsidRPr="00606B61">
        <w:t xml:space="preserve"> IE in </w:t>
      </w:r>
      <w:r w:rsidRPr="00606B61">
        <w:rPr>
          <w:i/>
          <w:iCs/>
        </w:rPr>
        <w:t>ltm-Config</w:t>
      </w:r>
      <w:r w:rsidRPr="00606B61">
        <w:rPr>
          <w:iCs/>
        </w:rPr>
        <w:t xml:space="preserve"> or </w:t>
      </w:r>
      <w:r w:rsidRPr="00606B61">
        <w:rPr>
          <w:i/>
        </w:rPr>
        <w:t>ltm-ConfigNRDC</w:t>
      </w:r>
      <w:r w:rsidRPr="00606B61">
        <w:t xml:space="preserve"> indicated by lower layers or for the selected cell in accordance with 5.3.5.18.8 or 5.3.7.3 is not equal to the value of </w:t>
      </w:r>
      <w:r w:rsidRPr="00606B61">
        <w:rPr>
          <w:i/>
          <w:iCs/>
        </w:rPr>
        <w:t>ltm-ServingCellNoResetID</w:t>
      </w:r>
      <w:r w:rsidRPr="00606B61">
        <w:t xml:space="preserve"> within </w:t>
      </w:r>
      <w:r w:rsidRPr="00606B61">
        <w:rPr>
          <w:i/>
          <w:iCs/>
        </w:rPr>
        <w:t>VarLTM-ServingCellNoResetID</w:t>
      </w:r>
      <w:r w:rsidRPr="00606B61">
        <w:t>:</w:t>
      </w:r>
    </w:p>
    <w:p w14:paraId="17F85545" w14:textId="77777777" w:rsidR="00051A68" w:rsidRPr="00606B61" w:rsidRDefault="00051A68" w:rsidP="00051A68">
      <w:pPr>
        <w:pStyle w:val="B2"/>
      </w:pPr>
      <w:r w:rsidRPr="00606B61">
        <w:lastRenderedPageBreak/>
        <w:t>2&gt;</w:t>
      </w:r>
      <w:r w:rsidRPr="00606B61">
        <w:tab/>
        <w:t xml:space="preserve">replace the value of </w:t>
      </w:r>
      <w:r w:rsidRPr="00606B61">
        <w:rPr>
          <w:i/>
          <w:iCs/>
        </w:rPr>
        <w:t>ltm-ServingCellNoResetID</w:t>
      </w:r>
      <w:r w:rsidRPr="00606B61">
        <w:t xml:space="preserve"> in </w:t>
      </w:r>
      <w:r w:rsidRPr="00606B61">
        <w:rPr>
          <w:i/>
          <w:iCs/>
        </w:rPr>
        <w:t>VarLTM-ServingCellNoResetID</w:t>
      </w:r>
      <w:r w:rsidRPr="00606B61">
        <w:t xml:space="preserve"> with the value of </w:t>
      </w:r>
      <w:r w:rsidRPr="00606B61">
        <w:rPr>
          <w:i/>
        </w:rPr>
        <w:t xml:space="preserve">ltm-NoResetID </w:t>
      </w:r>
      <w:r w:rsidRPr="00606B61">
        <w:t xml:space="preserve">in the </w:t>
      </w:r>
      <w:r w:rsidRPr="00606B61">
        <w:rPr>
          <w:i/>
        </w:rPr>
        <w:t>LTM-Candidate</w:t>
      </w:r>
      <w:r w:rsidRPr="00606B61">
        <w:t xml:space="preserv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5.3.5.18.8 or </w:t>
      </w:r>
      <w:proofErr w:type="gramStart"/>
      <w:r w:rsidRPr="00606B61">
        <w:t>5.3.7.3;</w:t>
      </w:r>
      <w:proofErr w:type="gramEnd"/>
    </w:p>
    <w:p w14:paraId="2CEBF62F" w14:textId="77777777" w:rsidR="00051A68" w:rsidRPr="00606B61" w:rsidRDefault="00051A68" w:rsidP="00051A68">
      <w:pPr>
        <w:pStyle w:val="B1"/>
      </w:pPr>
      <w:r w:rsidRPr="00606B61">
        <w:t xml:space="preserve">1&gt; if the </w:t>
      </w:r>
      <w:r w:rsidRPr="00606B61">
        <w:rPr>
          <w:i/>
          <w:iCs/>
        </w:rPr>
        <w:t>LTM-Candidate</w:t>
      </w:r>
      <w:r w:rsidRPr="00606B61">
        <w:t xml:space="preserve"> IE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5.3.5.18.8 or 5.3.7.3 contains the field </w:t>
      </w:r>
      <w:r w:rsidRPr="00606B61">
        <w:rPr>
          <w:i/>
          <w:iCs/>
        </w:rPr>
        <w:t>ltm-UE-MeasuredTA-ID</w:t>
      </w:r>
      <w:r w:rsidRPr="00606B61">
        <w:t>:</w:t>
      </w:r>
    </w:p>
    <w:p w14:paraId="735032CD" w14:textId="77777777" w:rsidR="00051A68" w:rsidRPr="00606B61" w:rsidRDefault="00051A68" w:rsidP="00051A68">
      <w:pPr>
        <w:pStyle w:val="B2"/>
      </w:pPr>
      <w:r w:rsidRPr="00606B61">
        <w:t>2&gt;</w:t>
      </w:r>
      <w:r w:rsidRPr="00606B61">
        <w:tab/>
        <w:t xml:space="preserve">if the value of </w:t>
      </w:r>
      <w:r w:rsidRPr="00606B61">
        <w:rPr>
          <w:i/>
          <w:iCs/>
        </w:rPr>
        <w:t>ltm-UE-MeasuredTA-ID</w:t>
      </w:r>
      <w:r w:rsidRPr="00606B61">
        <w:t xml:space="preserve"> is not equal to the value of </w:t>
      </w:r>
      <w:r w:rsidRPr="00606B61">
        <w:rPr>
          <w:i/>
          <w:iCs/>
        </w:rPr>
        <w:t>ltm-ServingCellUE-MeasuredTA-ID</w:t>
      </w:r>
      <w:r w:rsidRPr="00606B61">
        <w:t xml:space="preserve"> within </w:t>
      </w:r>
      <w:r w:rsidRPr="00606B61">
        <w:rPr>
          <w:i/>
          <w:iCs/>
        </w:rPr>
        <w:t>VarLTM-ServingCellUE-MeasuredTA-ID</w:t>
      </w:r>
      <w:r w:rsidRPr="00606B61">
        <w:t>:</w:t>
      </w:r>
    </w:p>
    <w:p w14:paraId="66B9D87C" w14:textId="77777777" w:rsidR="00051A68" w:rsidRPr="00606B61" w:rsidRDefault="00051A68" w:rsidP="00051A68">
      <w:pPr>
        <w:pStyle w:val="B3"/>
      </w:pPr>
      <w:r w:rsidRPr="00606B61">
        <w:t>3&gt;</w:t>
      </w:r>
      <w:r w:rsidRPr="00606B61">
        <w:tab/>
        <w:t xml:space="preserve">replace the value of </w:t>
      </w:r>
      <w:r w:rsidRPr="00606B61">
        <w:rPr>
          <w:i/>
          <w:iCs/>
        </w:rPr>
        <w:t>ltm-ServingCellUE-MeasuredTA-ID</w:t>
      </w:r>
      <w:r w:rsidRPr="00606B61">
        <w:t xml:space="preserve"> in </w:t>
      </w:r>
      <w:r w:rsidRPr="00606B61">
        <w:rPr>
          <w:i/>
          <w:iCs/>
        </w:rPr>
        <w:t>VarLTM-ServingCellUE-MeasuredTA-ID</w:t>
      </w:r>
      <w:r w:rsidRPr="00606B61">
        <w:t xml:space="preserve"> with the value received within </w:t>
      </w:r>
      <w:r w:rsidRPr="00606B61">
        <w:rPr>
          <w:i/>
          <w:iCs/>
        </w:rPr>
        <w:t>ltm-UE-MeasuredTA-</w:t>
      </w:r>
      <w:proofErr w:type="gramStart"/>
      <w:r w:rsidRPr="00606B61">
        <w:rPr>
          <w:i/>
          <w:iCs/>
        </w:rPr>
        <w:t>ID</w:t>
      </w:r>
      <w:r w:rsidRPr="00606B61">
        <w:t>;</w:t>
      </w:r>
      <w:proofErr w:type="gramEnd"/>
    </w:p>
    <w:p w14:paraId="02B2EA30" w14:textId="77777777" w:rsidR="00051A68" w:rsidRPr="00606B61" w:rsidRDefault="00051A68" w:rsidP="00051A68">
      <w:pPr>
        <w:pStyle w:val="B3"/>
        <w:rPr>
          <w:iCs/>
        </w:rPr>
      </w:pPr>
      <w:r w:rsidRPr="00606B61">
        <w:t>3&gt;</w:t>
      </w:r>
      <w:r w:rsidRPr="00606B61">
        <w:tab/>
        <w:t xml:space="preserve">for each </w:t>
      </w:r>
      <w:r w:rsidRPr="00606B61">
        <w:rPr>
          <w:i/>
          <w:iCs/>
        </w:rPr>
        <w:t>LTM-Candidate</w:t>
      </w:r>
      <w:r w:rsidRPr="00606B61">
        <w:t xml:space="preserve"> IE in </w:t>
      </w:r>
      <w:r w:rsidRPr="00606B61">
        <w:rPr>
          <w:i/>
        </w:rPr>
        <w:t>ltm-Config</w:t>
      </w:r>
      <w:r w:rsidRPr="00606B61">
        <w:rPr>
          <w:iCs/>
        </w:rPr>
        <w:t xml:space="preserve"> or </w:t>
      </w:r>
      <w:r w:rsidRPr="00606B61">
        <w:rPr>
          <w:i/>
        </w:rPr>
        <w:t xml:space="preserve">ltm-ConfigNRDC </w:t>
      </w:r>
      <w:r w:rsidRPr="00606B61">
        <w:rPr>
          <w:iCs/>
        </w:rPr>
        <w:t xml:space="preserve">that includes the </w:t>
      </w:r>
      <w:r w:rsidRPr="00606B61">
        <w:rPr>
          <w:i/>
        </w:rPr>
        <w:t>LTM-Candidate</w:t>
      </w:r>
      <w:r w:rsidRPr="00606B61">
        <w:rPr>
          <w:iCs/>
        </w:rPr>
        <w:t xml:space="preserve"> IE indicated by lower layers or for the selected cell in accordance with this procedure or clause 5.3.7.3:</w:t>
      </w:r>
    </w:p>
    <w:p w14:paraId="24CEDE73" w14:textId="77777777" w:rsidR="00051A68" w:rsidRPr="00606B61" w:rsidRDefault="00051A68" w:rsidP="00051A68">
      <w:pPr>
        <w:pStyle w:val="B4"/>
      </w:pPr>
      <w:r w:rsidRPr="00606B61">
        <w:t>4&gt;</w:t>
      </w:r>
      <w:r w:rsidRPr="00606B61">
        <w:tab/>
        <w:t xml:space="preserve">if the value of </w:t>
      </w:r>
      <w:r w:rsidRPr="00606B61">
        <w:rPr>
          <w:i/>
          <w:iCs/>
        </w:rPr>
        <w:t>ltm-UE-MeasuredTA-ID</w:t>
      </w:r>
      <w:r w:rsidRPr="00606B61">
        <w:t xml:space="preserve"> within </w:t>
      </w:r>
      <w:r w:rsidRPr="00606B61">
        <w:rPr>
          <w:i/>
          <w:iCs/>
        </w:rPr>
        <w:t>LTM-Candidate</w:t>
      </w:r>
      <w:r w:rsidRPr="00606B61">
        <w:t xml:space="preserve"> IE is equal to the value of </w:t>
      </w:r>
      <w:r w:rsidRPr="00606B61">
        <w:rPr>
          <w:i/>
          <w:iCs/>
        </w:rPr>
        <w:t>ltm-ServingCellUE-MeasuredTA-ID</w:t>
      </w:r>
      <w:r w:rsidRPr="00606B61">
        <w:t xml:space="preserve"> within </w:t>
      </w:r>
      <w:r w:rsidRPr="00606B61">
        <w:rPr>
          <w:i/>
          <w:iCs/>
        </w:rPr>
        <w:t>VarLTM-ServingCellUE-MeasuredTA-ID</w:t>
      </w:r>
      <w:r w:rsidRPr="00606B61">
        <w:t>:</w:t>
      </w:r>
    </w:p>
    <w:p w14:paraId="2F389F4C" w14:textId="77777777" w:rsidR="00051A68" w:rsidRPr="00606B61" w:rsidRDefault="00051A68" w:rsidP="00051A68">
      <w:pPr>
        <w:pStyle w:val="B5"/>
      </w:pPr>
      <w:r w:rsidRPr="00606B61">
        <w:t>5&gt;</w:t>
      </w:r>
      <w:r w:rsidRPr="00606B61">
        <w:tab/>
        <w:t xml:space="preserve">inform lower layers that the UE is configured with UE-based TA measurements for the </w:t>
      </w:r>
      <w:r w:rsidRPr="00606B61">
        <w:rPr>
          <w:i/>
          <w:iCs/>
        </w:rPr>
        <w:t>LTM-</w:t>
      </w:r>
      <w:proofErr w:type="gramStart"/>
      <w:r w:rsidRPr="00606B61">
        <w:rPr>
          <w:i/>
          <w:iCs/>
        </w:rPr>
        <w:t>Candidate</w:t>
      </w:r>
      <w:r w:rsidRPr="00606B61">
        <w:t>;</w:t>
      </w:r>
      <w:proofErr w:type="gramEnd"/>
    </w:p>
    <w:p w14:paraId="2A43F5F6" w14:textId="77777777" w:rsidR="00051A68" w:rsidRPr="00606B61" w:rsidRDefault="00051A68" w:rsidP="00051A68">
      <w:pPr>
        <w:pStyle w:val="B4"/>
      </w:pPr>
      <w:r w:rsidRPr="00606B61">
        <w:t>4&gt;</w:t>
      </w:r>
      <w:r w:rsidRPr="00606B61">
        <w:tab/>
        <w:t>else:</w:t>
      </w:r>
    </w:p>
    <w:p w14:paraId="0C3F9F8F" w14:textId="77777777" w:rsidR="00051A68" w:rsidRPr="00606B61" w:rsidRDefault="00051A68" w:rsidP="00051A68">
      <w:pPr>
        <w:pStyle w:val="B5"/>
      </w:pPr>
      <w:r w:rsidRPr="00606B61">
        <w:t>5&gt;</w:t>
      </w:r>
      <w:r w:rsidRPr="00606B61">
        <w:tab/>
        <w:t xml:space="preserve">inform lower layers that the UE is not configured with UE-based TA measurements for the </w:t>
      </w:r>
      <w:r w:rsidRPr="00606B61">
        <w:rPr>
          <w:i/>
          <w:iCs/>
        </w:rPr>
        <w:t>LTM-</w:t>
      </w:r>
      <w:proofErr w:type="gramStart"/>
      <w:r w:rsidRPr="00606B61">
        <w:rPr>
          <w:i/>
          <w:iCs/>
        </w:rPr>
        <w:t>Candidate</w:t>
      </w:r>
      <w:r w:rsidRPr="00606B61">
        <w:t>;</w:t>
      </w:r>
      <w:proofErr w:type="gramEnd"/>
    </w:p>
    <w:p w14:paraId="7FD8E578" w14:textId="77777777" w:rsidR="00051A68" w:rsidRPr="00606B61" w:rsidRDefault="00051A68" w:rsidP="00051A68">
      <w:pPr>
        <w:pStyle w:val="NO"/>
      </w:pPr>
      <w:r w:rsidRPr="00606B61">
        <w:t>NOTE 0:</w:t>
      </w:r>
      <w:r w:rsidRPr="00606B61">
        <w:tab/>
        <w:t>The UE is not expected to perform UE-based TA measurements for an SpCell.</w:t>
      </w:r>
    </w:p>
    <w:p w14:paraId="3EE83976" w14:textId="77777777" w:rsidR="00051A68" w:rsidRPr="00606B61" w:rsidRDefault="00051A68" w:rsidP="00051A68">
      <w:pPr>
        <w:pStyle w:val="B1"/>
      </w:pPr>
      <w:r w:rsidRPr="00606B61">
        <w:t>1&gt;</w:t>
      </w:r>
      <w:r w:rsidRPr="00606B61">
        <w:tab/>
        <w:t xml:space="preserve">if </w:t>
      </w:r>
      <w:r w:rsidRPr="00606B61">
        <w:rPr>
          <w:i/>
          <w:iCs/>
        </w:rPr>
        <w:t>ltm-ConfigComplete</w:t>
      </w:r>
      <w:r w:rsidRPr="00606B61">
        <w:t xml:space="preserve"> is not included within the </w:t>
      </w:r>
      <w:r w:rsidRPr="00606B61">
        <w:rPr>
          <w:i/>
          <w:iCs/>
        </w:rPr>
        <w:t>LTM-Candidate</w:t>
      </w:r>
      <w:r w:rsidRPr="00606B61">
        <w:t xml:space="preserve"> IE in </w:t>
      </w:r>
      <w:r w:rsidRPr="00606B61">
        <w:rPr>
          <w:i/>
        </w:rPr>
        <w:t>ltm-Config</w:t>
      </w:r>
      <w:r w:rsidRPr="00606B61">
        <w:rPr>
          <w:iCs/>
        </w:rPr>
        <w:t xml:space="preserve"> or </w:t>
      </w:r>
      <w:r w:rsidRPr="00606B61">
        <w:rPr>
          <w:i/>
        </w:rPr>
        <w:t>ltm-ConfigNRDC</w:t>
      </w:r>
      <w:r w:rsidRPr="00606B61">
        <w:t xml:space="preserve"> indicated by lower layers or for the selected cell in accordance with this procedure or clause 5.3.7.3:</w:t>
      </w:r>
    </w:p>
    <w:p w14:paraId="6DF129EC" w14:textId="77777777" w:rsidR="00051A68" w:rsidRPr="00606B61" w:rsidRDefault="00051A68" w:rsidP="00051A68">
      <w:pPr>
        <w:pStyle w:val="B2"/>
      </w:pPr>
      <w:r w:rsidRPr="00606B61">
        <w:t>2&gt;</w:t>
      </w:r>
      <w:r w:rsidRPr="00606B61">
        <w:tab/>
        <w:t xml:space="preserve">consider </w:t>
      </w:r>
      <w:r w:rsidRPr="00606B61">
        <w:rPr>
          <w:i/>
          <w:iCs/>
        </w:rPr>
        <w:t>ltm-ReferenceConfiguration</w:t>
      </w:r>
      <w:r w:rsidRPr="00606B61">
        <w:t xml:space="preserve"> in </w:t>
      </w:r>
      <w:r w:rsidRPr="00606B61">
        <w:rPr>
          <w:i/>
        </w:rPr>
        <w:t>ltm-Config</w:t>
      </w:r>
      <w:r w:rsidRPr="00606B61">
        <w:rPr>
          <w:iCs/>
        </w:rPr>
        <w:t xml:space="preserve"> or </w:t>
      </w:r>
      <w:r w:rsidRPr="00606B61">
        <w:rPr>
          <w:i/>
        </w:rPr>
        <w:t>ltm-ConfigNRDC</w:t>
      </w:r>
      <w:r w:rsidRPr="00606B61">
        <w:rPr>
          <w:iCs/>
        </w:rPr>
        <w:t>,</w:t>
      </w:r>
      <w:r w:rsidRPr="00606B61">
        <w:t xml:space="preserve"> associated with the cell group for which the LTM cell switch procedure is triggered, to be the current UE configuration for the fields and configurations to be released by the actions above in this </w:t>
      </w:r>
      <w:proofErr w:type="gramStart"/>
      <w:r w:rsidRPr="00606B61">
        <w:t>procedure;</w:t>
      </w:r>
      <w:proofErr w:type="gramEnd"/>
    </w:p>
    <w:p w14:paraId="57E23C91" w14:textId="77777777" w:rsidR="00051A68" w:rsidRPr="00606B61" w:rsidRDefault="00051A68" w:rsidP="00051A68">
      <w:pPr>
        <w:pStyle w:val="B2"/>
        <w:rPr>
          <w:iCs/>
        </w:rPr>
      </w:pPr>
      <w:r w:rsidRPr="00606B61">
        <w:t>2&gt;</w:t>
      </w:r>
      <w:r w:rsidRPr="00606B61">
        <w:tab/>
        <w:t xml:space="preserve">if </w:t>
      </w:r>
      <w:r w:rsidRPr="00606B61">
        <w:rPr>
          <w:i/>
        </w:rPr>
        <w:t>measConfig</w:t>
      </w:r>
      <w:r w:rsidRPr="00606B61">
        <w:rPr>
          <w:iCs/>
        </w:rPr>
        <w:t xml:space="preserve"> is included within </w:t>
      </w:r>
      <w:r w:rsidRPr="00606B61">
        <w:rPr>
          <w:i/>
          <w:iCs/>
        </w:rPr>
        <w:t>ltm-ReferenceConfiguration</w:t>
      </w:r>
      <w:r w:rsidRPr="00606B61">
        <w:t xml:space="preserve"> in </w:t>
      </w:r>
      <w:r w:rsidRPr="00606B61">
        <w:rPr>
          <w:i/>
        </w:rPr>
        <w:t>ltm-Config</w:t>
      </w:r>
      <w:r w:rsidRPr="00606B61">
        <w:rPr>
          <w:iCs/>
        </w:rPr>
        <w:t xml:space="preserve"> or </w:t>
      </w:r>
      <w:r w:rsidRPr="00606B61">
        <w:rPr>
          <w:i/>
        </w:rPr>
        <w:t>ltm-</w:t>
      </w:r>
      <w:proofErr w:type="gramStart"/>
      <w:r w:rsidRPr="00606B61">
        <w:rPr>
          <w:i/>
        </w:rPr>
        <w:t>ConfigNRDC</w:t>
      </w:r>
      <w:r w:rsidRPr="00606B61">
        <w:rPr>
          <w:iCs/>
        </w:rPr>
        <w:t>;</w:t>
      </w:r>
      <w:proofErr w:type="gramEnd"/>
    </w:p>
    <w:p w14:paraId="1D3A6DDB" w14:textId="77777777" w:rsidR="00051A68" w:rsidRPr="00606B61" w:rsidRDefault="00051A68" w:rsidP="00051A68">
      <w:pPr>
        <w:pStyle w:val="B3"/>
      </w:pPr>
      <w:r w:rsidRPr="00606B61">
        <w:t>3&gt;</w:t>
      </w:r>
      <w:r w:rsidRPr="00606B61">
        <w:tab/>
        <w:t xml:space="preserve">perform the measurement configuration procedure as specified in clause 5.5.2 by considering the </w:t>
      </w:r>
      <w:r w:rsidRPr="00606B61">
        <w:rPr>
          <w:i/>
        </w:rPr>
        <w:t>measConfig</w:t>
      </w:r>
      <w:r w:rsidRPr="00606B61">
        <w:rPr>
          <w:iCs/>
        </w:rPr>
        <w:t xml:space="preserve"> within </w:t>
      </w:r>
      <w:r w:rsidRPr="00606B61">
        <w:rPr>
          <w:i/>
          <w:iCs/>
        </w:rPr>
        <w:t>ltm-ReferenceConfiguration</w:t>
      </w:r>
      <w:r w:rsidRPr="00606B61">
        <w:t xml:space="preserve"> in </w:t>
      </w:r>
      <w:r w:rsidRPr="00606B61">
        <w:rPr>
          <w:i/>
        </w:rPr>
        <w:t>ltm-Config</w:t>
      </w:r>
      <w:r w:rsidRPr="00606B61">
        <w:rPr>
          <w:iCs/>
        </w:rPr>
        <w:t xml:space="preserve"> or </w:t>
      </w:r>
      <w:r w:rsidRPr="00606B61">
        <w:rPr>
          <w:i/>
        </w:rPr>
        <w:t>ltm-ConfigNRDC</w:t>
      </w:r>
      <w:r w:rsidRPr="00606B61">
        <w:rPr>
          <w:iCs/>
        </w:rPr>
        <w:t xml:space="preserve"> as the received </w:t>
      </w:r>
      <w:r w:rsidRPr="00606B61">
        <w:rPr>
          <w:i/>
        </w:rPr>
        <w:t>measConfig</w:t>
      </w:r>
      <w:r w:rsidRPr="00606B61">
        <w:rPr>
          <w:iCs/>
        </w:rPr>
        <w:t>:</w:t>
      </w:r>
    </w:p>
    <w:p w14:paraId="6595229A" w14:textId="77777777" w:rsidR="00051A68" w:rsidRPr="00606B61" w:rsidRDefault="00051A68" w:rsidP="00051A68">
      <w:pPr>
        <w:pStyle w:val="NO"/>
      </w:pPr>
      <w:r w:rsidRPr="00606B61">
        <w:t>NOTE 1:</w:t>
      </w:r>
      <w:r w:rsidRPr="00606B61">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06B61">
        <w:rPr>
          <w:i/>
          <w:iCs/>
        </w:rPr>
        <w:t>RRCReconfiguration</w:t>
      </w:r>
      <w:r w:rsidRPr="00606B61">
        <w:t xml:space="preserve"> message which are described in clause 5.3.5.3, unless specified otherwise in this clause.</w:t>
      </w:r>
    </w:p>
    <w:p w14:paraId="255D690E" w14:textId="77777777" w:rsidR="00051A68" w:rsidRPr="00606B61" w:rsidRDefault="00051A68" w:rsidP="00051A68">
      <w:pPr>
        <w:pStyle w:val="B1"/>
      </w:pPr>
      <w:r w:rsidRPr="00606B61">
        <w:t>1&gt;</w:t>
      </w:r>
      <w:r w:rsidRPr="00606B61">
        <w:tab/>
        <w:t>if the LTM cell switch is triggered by an indication from lower layers:</w:t>
      </w:r>
    </w:p>
    <w:p w14:paraId="0B940246" w14:textId="77777777" w:rsidR="00051A68" w:rsidRPr="00606B61" w:rsidRDefault="00051A68" w:rsidP="00051A68">
      <w:pPr>
        <w:pStyle w:val="B2"/>
      </w:pPr>
      <w:r w:rsidRPr="00606B61">
        <w:t>2&gt;</w:t>
      </w:r>
      <w:r w:rsidRPr="00606B61">
        <w:tab/>
        <w:t xml:space="preserve">apply the </w:t>
      </w:r>
      <w:r w:rsidRPr="00606B61">
        <w:rPr>
          <w:i/>
          <w:iCs/>
        </w:rPr>
        <w:t>RRCReconfiguration</w:t>
      </w:r>
      <w:r w:rsidRPr="00606B61">
        <w:t xml:space="preserve"> message in </w:t>
      </w:r>
      <w:r w:rsidRPr="00606B61">
        <w:rPr>
          <w:i/>
          <w:iCs/>
        </w:rPr>
        <w:t>ltm-CandidateConfig</w:t>
      </w:r>
      <w:r w:rsidRPr="00606B61">
        <w:t xml:space="preserve"> within </w:t>
      </w:r>
      <w:r w:rsidRPr="00606B61">
        <w:rPr>
          <w:i/>
          <w:iCs/>
        </w:rPr>
        <w:t>LTM-Candidate</w:t>
      </w:r>
      <w:r w:rsidRPr="00606B61">
        <w:t xml:space="preserve"> IE in </w:t>
      </w:r>
      <w:r w:rsidRPr="00606B61">
        <w:rPr>
          <w:i/>
        </w:rPr>
        <w:t>ltm-Config</w:t>
      </w:r>
      <w:r w:rsidRPr="00606B61">
        <w:t xml:space="preserve"> </w:t>
      </w:r>
      <w:r w:rsidRPr="00606B61">
        <w:rPr>
          <w:iCs/>
        </w:rPr>
        <w:t xml:space="preserve">or </w:t>
      </w:r>
      <w:r w:rsidRPr="00606B61">
        <w:rPr>
          <w:i/>
        </w:rPr>
        <w:t>ltm-ConfigNRDC</w:t>
      </w:r>
      <w:r w:rsidRPr="00606B61">
        <w:t xml:space="preserve"> identified by the LTM candidate configuration identity received from lower layers according to clause </w:t>
      </w:r>
      <w:proofErr w:type="gramStart"/>
      <w:r w:rsidRPr="00606B61">
        <w:t>5.3.5.3;</w:t>
      </w:r>
      <w:proofErr w:type="gramEnd"/>
    </w:p>
    <w:p w14:paraId="4827F625" w14:textId="77777777" w:rsidR="00051A68" w:rsidRPr="00606B61" w:rsidRDefault="00051A68" w:rsidP="00051A68">
      <w:pPr>
        <w:pStyle w:val="B1"/>
      </w:pPr>
      <w:r w:rsidRPr="00606B61">
        <w:t>1&gt;</w:t>
      </w:r>
      <w:r w:rsidRPr="00606B61">
        <w:tab/>
        <w:t>else (LTM cell switch triggered upon cell selection performed while timer T311 was running or upon the fulfilment of LTM cell switch execution conditions (as specified in clause 5.3.5.18.8)):</w:t>
      </w:r>
    </w:p>
    <w:p w14:paraId="401AC48E" w14:textId="77777777" w:rsidR="00051A68" w:rsidRPr="00606B61" w:rsidRDefault="00051A68" w:rsidP="00051A68">
      <w:pPr>
        <w:pStyle w:val="B2"/>
      </w:pPr>
      <w:r w:rsidRPr="00606B61">
        <w:t>2&gt;</w:t>
      </w:r>
      <w:r w:rsidRPr="00606B61">
        <w:tab/>
        <w:t xml:space="preserve">apply the </w:t>
      </w:r>
      <w:r w:rsidRPr="00606B61">
        <w:rPr>
          <w:i/>
          <w:iCs/>
        </w:rPr>
        <w:t>RRCReconfiguration</w:t>
      </w:r>
      <w:r w:rsidRPr="00606B61">
        <w:t xml:space="preserve"> message in </w:t>
      </w:r>
      <w:r w:rsidRPr="00606B61">
        <w:rPr>
          <w:i/>
          <w:iCs/>
        </w:rPr>
        <w:t>ltm-CandidateConfig</w:t>
      </w:r>
      <w:r w:rsidRPr="00606B61">
        <w:t xml:space="preserve"> within </w:t>
      </w:r>
      <w:r w:rsidRPr="00606B61">
        <w:rPr>
          <w:i/>
          <w:iCs/>
        </w:rPr>
        <w:t>LTM-Candidate</w:t>
      </w:r>
      <w:r w:rsidRPr="00606B61">
        <w:t xml:space="preserve"> IE in </w:t>
      </w:r>
      <w:r w:rsidRPr="00606B61">
        <w:rPr>
          <w:i/>
        </w:rPr>
        <w:t>ltm-Config</w:t>
      </w:r>
      <w:r w:rsidRPr="00606B61">
        <w:t xml:space="preserve"> related to the LTM candidate configuration identity for the selected cell (i.e., in accordance with </w:t>
      </w:r>
      <w:r w:rsidRPr="00606B61">
        <w:rPr>
          <w:iCs/>
        </w:rPr>
        <w:t>this procedure or</w:t>
      </w:r>
      <w:r w:rsidRPr="00606B61">
        <w:t xml:space="preserve"> </w:t>
      </w:r>
      <w:r w:rsidRPr="00606B61">
        <w:rPr>
          <w:iCs/>
        </w:rPr>
        <w:t>clause</w:t>
      </w:r>
      <w:r w:rsidRPr="00606B61">
        <w:t xml:space="preserve"> 5.3.7.3) according to clause </w:t>
      </w:r>
      <w:proofErr w:type="gramStart"/>
      <w:r w:rsidRPr="00606B61">
        <w:t>5.3.5.3;</w:t>
      </w:r>
      <w:proofErr w:type="gramEnd"/>
    </w:p>
    <w:p w14:paraId="5DF350A1" w14:textId="77777777" w:rsidR="00051A68" w:rsidRPr="00606B61" w:rsidRDefault="00051A68" w:rsidP="00051A68">
      <w:pPr>
        <w:pStyle w:val="B1"/>
      </w:pPr>
      <w:r w:rsidRPr="00606B61">
        <w:t>1&gt;</w:t>
      </w:r>
      <w:r w:rsidRPr="00606B61">
        <w:tab/>
        <w:t>if the LTM cell switch is triggered on the MCG:</w:t>
      </w:r>
    </w:p>
    <w:p w14:paraId="5A69108C" w14:textId="77777777" w:rsidR="00051A68" w:rsidRPr="00606B61" w:rsidRDefault="00051A68" w:rsidP="00051A68">
      <w:pPr>
        <w:pStyle w:val="B2"/>
      </w:pPr>
      <w:r w:rsidRPr="00606B61">
        <w:t>2&gt;</w:t>
      </w:r>
      <w:r w:rsidRPr="00606B61">
        <w:tab/>
        <w:t xml:space="preserve">release the radio bearer(s) using the master key and the MCG logical channel(s) that were part of the UE configuration before this LTM cell switch procedure but not part of the LTM candidate configuration either </w:t>
      </w:r>
      <w:r w:rsidRPr="00606B61">
        <w:lastRenderedPageBreak/>
        <w:t xml:space="preserve">indicated by lower layers or for the selected cell in accordance with 5.3.5.18.8 or 5.3.7.3, or the LTM reference configuration (in case the LTM candidate configuration does not include </w:t>
      </w:r>
      <w:r w:rsidRPr="00606B61">
        <w:rPr>
          <w:i/>
          <w:iCs/>
        </w:rPr>
        <w:t>ltm-ConfigComplete</w:t>
      </w:r>
      <w:r w:rsidRPr="00606B61">
        <w:t>);</w:t>
      </w:r>
    </w:p>
    <w:p w14:paraId="0BAC9F75" w14:textId="77777777" w:rsidR="00051A68" w:rsidRPr="00606B61" w:rsidRDefault="00051A68" w:rsidP="00051A68">
      <w:pPr>
        <w:pStyle w:val="B1"/>
      </w:pPr>
      <w:r w:rsidRPr="00606B61">
        <w:t>1&gt;</w:t>
      </w:r>
      <w:r w:rsidRPr="00606B61">
        <w:tab/>
        <w:t>else, if the LTM cell switch is triggered on the SCG:</w:t>
      </w:r>
    </w:p>
    <w:p w14:paraId="786E01C0" w14:textId="77777777" w:rsidR="00051A68" w:rsidRPr="00606B61" w:rsidRDefault="00051A68" w:rsidP="00051A68">
      <w:pPr>
        <w:pStyle w:val="B2"/>
      </w:pPr>
      <w:r w:rsidRPr="00606B61">
        <w:t>2&gt;</w:t>
      </w:r>
      <w:r w:rsidRPr="00606B61">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606B61">
        <w:rPr>
          <w:i/>
          <w:iCs/>
        </w:rPr>
        <w:t>ltm-ConfigComplete</w:t>
      </w:r>
      <w:r w:rsidRPr="00606B61">
        <w:t>).</w:t>
      </w:r>
    </w:p>
    <w:p w14:paraId="435C238F" w14:textId="7D6BC94C" w:rsidR="00810388" w:rsidRDefault="00051A68" w:rsidP="00810388">
      <w:pPr>
        <w:pStyle w:val="NO"/>
      </w:pPr>
      <w:r w:rsidRPr="00606B61">
        <w:t>NOTE 2:</w:t>
      </w:r>
      <w:r w:rsidRPr="00606B61">
        <w:tab/>
        <w:t xml:space="preserve">When </w:t>
      </w:r>
      <w:r w:rsidRPr="00606B61">
        <w:rPr>
          <w:i/>
          <w:iCs/>
        </w:rPr>
        <w:t>ltm-ConfigComplete</w:t>
      </w:r>
      <w:r w:rsidRPr="00606B61">
        <w:t xml:space="preserve"> is not included for an LTM candidate configuration, before an LTM cell switch is triggered a UE implementation may generate and store an </w:t>
      </w:r>
      <w:r w:rsidRPr="00606B61">
        <w:rPr>
          <w:i/>
          <w:iCs/>
        </w:rPr>
        <w:t>RRCReconfiguration</w:t>
      </w:r>
      <w:r w:rsidRPr="00606B61">
        <w:t xml:space="preserve"> message by applying the received LTM candidate configuration on top of the LTM reference configuration, and the stored </w:t>
      </w:r>
      <w:r w:rsidRPr="00606B61">
        <w:rPr>
          <w:i/>
          <w:iCs/>
        </w:rPr>
        <w:t>RRCReconfiguration</w:t>
      </w:r>
      <w:r w:rsidRPr="00606B61">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1E002230" w14:textId="77777777" w:rsidR="00810388" w:rsidRPr="00051A68" w:rsidRDefault="00810388" w:rsidP="00810388">
      <w:pPr>
        <w:pBdr>
          <w:top w:val="single" w:sz="4" w:space="1" w:color="auto"/>
          <w:left w:val="single" w:sz="4" w:space="4" w:color="auto"/>
          <w:bottom w:val="single" w:sz="4" w:space="1" w:color="auto"/>
          <w:right w:val="single" w:sz="4" w:space="4" w:color="auto"/>
        </w:pBdr>
        <w:shd w:val="clear" w:color="auto" w:fill="FFFF00"/>
        <w:jc w:val="center"/>
        <w:rPr>
          <w:i/>
          <w:iCs/>
        </w:rPr>
        <w:sectPr w:rsidR="00810388" w:rsidRPr="00051A68" w:rsidSect="00810388">
          <w:footnotePr>
            <w:numRestart w:val="eachSect"/>
          </w:footnotePr>
          <w:pgSz w:w="11907" w:h="16840" w:code="9"/>
          <w:pgMar w:top="1134" w:right="1134" w:bottom="1418" w:left="1134" w:header="851" w:footer="340" w:gutter="0"/>
          <w:cols w:space="720"/>
          <w:formProt w:val="0"/>
          <w:docGrid w:linePitch="272"/>
        </w:sectPr>
      </w:pPr>
      <w:r w:rsidRPr="00051A68">
        <w:rPr>
          <w:i/>
          <w:iCs/>
        </w:rPr>
        <w:t>END OF CHANGES</w:t>
      </w:r>
    </w:p>
    <w:p w14:paraId="5A92F638" w14:textId="77777777" w:rsidR="00810388" w:rsidRDefault="00810388" w:rsidP="00810388">
      <w:pPr>
        <w:pStyle w:val="NO"/>
        <w:ind w:left="0" w:firstLine="0"/>
      </w:pPr>
    </w:p>
    <w:p w14:paraId="4C7EE51B" w14:textId="77777777" w:rsidR="00810388" w:rsidRPr="00810388" w:rsidRDefault="00810388" w:rsidP="00810388">
      <w:pPr>
        <w:pBdr>
          <w:top w:val="single" w:sz="4" w:space="1" w:color="auto"/>
          <w:left w:val="single" w:sz="4" w:space="4" w:color="auto"/>
          <w:bottom w:val="single" w:sz="4" w:space="1" w:color="auto"/>
          <w:right w:val="single" w:sz="4" w:space="4" w:color="auto"/>
        </w:pBdr>
        <w:shd w:val="clear" w:color="auto" w:fill="FFFF00"/>
        <w:jc w:val="center"/>
        <w:rPr>
          <w:i/>
          <w:iCs/>
        </w:rPr>
      </w:pPr>
      <w:r w:rsidRPr="00810388">
        <w:rPr>
          <w:i/>
          <w:iCs/>
        </w:rPr>
        <w:t>START OF CHANGES</w:t>
      </w:r>
      <w:bookmarkStart w:id="52" w:name="_Toc193445564"/>
      <w:bookmarkStart w:id="53" w:name="_Toc193451369"/>
      <w:bookmarkStart w:id="54" w:name="_Toc193462634"/>
      <w:bookmarkStart w:id="55" w:name="_Toc201294921"/>
      <w:bookmarkStart w:id="56" w:name="_Toc219397626"/>
      <w:bookmarkStart w:id="57" w:name="_Toc219410271"/>
    </w:p>
    <w:p w14:paraId="51AAB521" w14:textId="62AAC61B" w:rsidR="00810388" w:rsidRPr="00606B61" w:rsidRDefault="00810388" w:rsidP="00810388">
      <w:pPr>
        <w:pStyle w:val="Heading4"/>
      </w:pPr>
      <w:r w:rsidRPr="00606B61">
        <w:t>5.3.7.3</w:t>
      </w:r>
      <w:r w:rsidRPr="00606B61">
        <w:tab/>
        <w:t>Actions following cell selection while T311 is running</w:t>
      </w:r>
      <w:bookmarkEnd w:id="52"/>
      <w:bookmarkEnd w:id="53"/>
      <w:bookmarkEnd w:id="54"/>
      <w:bookmarkEnd w:id="55"/>
      <w:bookmarkEnd w:id="56"/>
      <w:bookmarkEnd w:id="57"/>
    </w:p>
    <w:p w14:paraId="1CF39AB1" w14:textId="77777777" w:rsidR="00810388" w:rsidRPr="00606B61" w:rsidRDefault="00810388" w:rsidP="00810388">
      <w:r w:rsidRPr="00606B61">
        <w:t>Upon selecting a suitable NR cell, the UE shall:</w:t>
      </w:r>
    </w:p>
    <w:p w14:paraId="48823AC3" w14:textId="77777777" w:rsidR="00810388" w:rsidRPr="00606B61" w:rsidRDefault="00810388" w:rsidP="00810388">
      <w:pPr>
        <w:pStyle w:val="B1"/>
      </w:pPr>
      <w:r w:rsidRPr="00606B61">
        <w:t>1&gt;</w:t>
      </w:r>
      <w:r w:rsidRPr="00606B61">
        <w:tab/>
        <w:t xml:space="preserve">ensure having valid and up to date essential system information as specified in clause </w:t>
      </w:r>
      <w:proofErr w:type="gramStart"/>
      <w:r w:rsidRPr="00606B61">
        <w:t>5.2.2.2;</w:t>
      </w:r>
      <w:proofErr w:type="gramEnd"/>
    </w:p>
    <w:p w14:paraId="47152919" w14:textId="77777777" w:rsidR="00810388" w:rsidRPr="00606B61" w:rsidRDefault="00810388" w:rsidP="00810388">
      <w:pPr>
        <w:pStyle w:val="B1"/>
      </w:pPr>
      <w:r w:rsidRPr="00606B61">
        <w:t>1&gt;</w:t>
      </w:r>
      <w:r w:rsidRPr="00606B61">
        <w:tab/>
        <w:t xml:space="preserve">stop timer </w:t>
      </w:r>
      <w:proofErr w:type="gramStart"/>
      <w:r w:rsidRPr="00606B61">
        <w:t>T311;</w:t>
      </w:r>
      <w:proofErr w:type="gramEnd"/>
    </w:p>
    <w:p w14:paraId="11D69141" w14:textId="77777777" w:rsidR="00810388" w:rsidRPr="00606B61" w:rsidRDefault="00810388" w:rsidP="00810388">
      <w:pPr>
        <w:pStyle w:val="B1"/>
      </w:pPr>
      <w:r w:rsidRPr="00606B61">
        <w:t>1&gt;</w:t>
      </w:r>
      <w:r w:rsidRPr="00606B61">
        <w:tab/>
        <w:t>if T390 is running:</w:t>
      </w:r>
    </w:p>
    <w:p w14:paraId="6F8F370A" w14:textId="77777777" w:rsidR="00810388" w:rsidRPr="00606B61" w:rsidRDefault="00810388" w:rsidP="00810388">
      <w:pPr>
        <w:pStyle w:val="B2"/>
      </w:pPr>
      <w:r w:rsidRPr="00606B61">
        <w:t>2&gt;</w:t>
      </w:r>
      <w:r w:rsidRPr="00606B61">
        <w:tab/>
        <w:t xml:space="preserve">stop timer T390 for all access </w:t>
      </w:r>
      <w:proofErr w:type="gramStart"/>
      <w:r w:rsidRPr="00606B61">
        <w:t>categories;</w:t>
      </w:r>
      <w:proofErr w:type="gramEnd"/>
    </w:p>
    <w:p w14:paraId="643F5EF6" w14:textId="77777777" w:rsidR="00810388" w:rsidRPr="00606B61" w:rsidRDefault="00810388" w:rsidP="00810388">
      <w:pPr>
        <w:pStyle w:val="B2"/>
      </w:pPr>
      <w:r w:rsidRPr="00606B61">
        <w:t>2&gt;</w:t>
      </w:r>
      <w:r w:rsidRPr="00606B61">
        <w:tab/>
        <w:t>perform the actions as specified in 5.3.14.</w:t>
      </w:r>
      <w:proofErr w:type="gramStart"/>
      <w:r w:rsidRPr="00606B61">
        <w:t>4;</w:t>
      </w:r>
      <w:proofErr w:type="gramEnd"/>
    </w:p>
    <w:p w14:paraId="6E2AE598" w14:textId="77777777" w:rsidR="00810388" w:rsidRPr="00606B61" w:rsidRDefault="00810388" w:rsidP="00810388">
      <w:pPr>
        <w:pStyle w:val="B1"/>
      </w:pPr>
      <w:r w:rsidRPr="00606B61">
        <w:t>1&gt;</w:t>
      </w:r>
      <w:r w:rsidRPr="00606B61">
        <w:tab/>
        <w:t xml:space="preserve">stop the relay (re)selection procedure, if </w:t>
      </w:r>
      <w:proofErr w:type="gramStart"/>
      <w:r w:rsidRPr="00606B61">
        <w:t>ongoing;</w:t>
      </w:r>
      <w:proofErr w:type="gramEnd"/>
    </w:p>
    <w:p w14:paraId="7EB6FD70" w14:textId="77777777" w:rsidR="00810388" w:rsidRPr="00606B61" w:rsidRDefault="00810388" w:rsidP="00810388">
      <w:pPr>
        <w:pStyle w:val="B1"/>
      </w:pPr>
      <w:r w:rsidRPr="00606B61">
        <w:t>1&gt;</w:t>
      </w:r>
      <w:r w:rsidRPr="00606B61">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4D25B03E" w14:textId="77777777" w:rsidR="00810388" w:rsidRPr="00606B61" w:rsidRDefault="00810388" w:rsidP="00810388">
      <w:pPr>
        <w:pStyle w:val="B1"/>
      </w:pPr>
      <w:r w:rsidRPr="00606B61">
        <w:t>1&gt;</w:t>
      </w:r>
      <w:r w:rsidRPr="00606B61">
        <w:tab/>
        <w:t xml:space="preserve">if </w:t>
      </w:r>
      <w:r w:rsidRPr="00606B61">
        <w:rPr>
          <w:i/>
        </w:rPr>
        <w:t>attemptCondReconfig</w:t>
      </w:r>
      <w:r w:rsidRPr="00606B61">
        <w:t xml:space="preserve"> is configured; and</w:t>
      </w:r>
    </w:p>
    <w:p w14:paraId="39E70C6C" w14:textId="77777777" w:rsidR="00810388" w:rsidRPr="00606B61" w:rsidRDefault="00810388" w:rsidP="00810388">
      <w:pPr>
        <w:pStyle w:val="B1"/>
      </w:pPr>
      <w:r w:rsidRPr="00606B61">
        <w:t>1&gt;</w:t>
      </w:r>
      <w:r w:rsidRPr="00606B61">
        <w:tab/>
        <w:t xml:space="preserve">if the selected cell is not configured with </w:t>
      </w:r>
      <w:r w:rsidRPr="00606B61">
        <w:rPr>
          <w:i/>
          <w:iCs/>
        </w:rPr>
        <w:t>CondEventT1</w:t>
      </w:r>
      <w:r w:rsidRPr="00606B61">
        <w:t xml:space="preserve">, or the selected cell is configured with </w:t>
      </w:r>
      <w:r w:rsidRPr="00606B61">
        <w:rPr>
          <w:i/>
          <w:iCs/>
        </w:rPr>
        <w:t>CondEventT1</w:t>
      </w:r>
      <w:r w:rsidRPr="00606B61">
        <w:t xml:space="preserve"> and leaving condition has not been fulfilled; and</w:t>
      </w:r>
    </w:p>
    <w:p w14:paraId="6FD4532A" w14:textId="77777777" w:rsidR="00810388" w:rsidRPr="00606B61" w:rsidRDefault="00810388" w:rsidP="00810388">
      <w:pPr>
        <w:pStyle w:val="B1"/>
      </w:pPr>
      <w:r w:rsidRPr="00606B61">
        <w:t>1&gt;</w:t>
      </w:r>
      <w:r w:rsidRPr="00606B61">
        <w:tab/>
        <w:t>if the selected cell is one of the candidate cells for which the</w:t>
      </w:r>
      <w:r w:rsidRPr="00606B61">
        <w:rPr>
          <w:i/>
          <w:iCs/>
        </w:rPr>
        <w:t xml:space="preserve"> reconfigurationWithSync</w:t>
      </w:r>
      <w:r w:rsidRPr="00606B61">
        <w:t xml:space="preserve"> is included in the </w:t>
      </w:r>
      <w:r w:rsidRPr="00606B61">
        <w:rPr>
          <w:i/>
        </w:rPr>
        <w:t>masterCellGroup</w:t>
      </w:r>
      <w:r w:rsidRPr="00606B61">
        <w:t xml:space="preserve"> in the MCG</w:t>
      </w:r>
      <w:r w:rsidRPr="00606B61">
        <w:rPr>
          <w:i/>
        </w:rPr>
        <w:t xml:space="preserve"> VarConditionalReconfig</w:t>
      </w:r>
      <w:r w:rsidRPr="00606B61">
        <w:t xml:space="preserve"> and the </w:t>
      </w:r>
      <w:r w:rsidRPr="00606B61">
        <w:rPr>
          <w:i/>
          <w:iCs/>
        </w:rPr>
        <w:t>condExecutionCondPSCell</w:t>
      </w:r>
      <w:r w:rsidRPr="00606B61">
        <w:t xml:space="preserve"> is not configured for the corresponding </w:t>
      </w:r>
      <w:r w:rsidRPr="00606B61">
        <w:rPr>
          <w:i/>
          <w:iCs/>
        </w:rPr>
        <w:t>condReconfigId</w:t>
      </w:r>
      <w:r w:rsidRPr="00606B61">
        <w:rPr>
          <w:i/>
        </w:rPr>
        <w:t xml:space="preserve"> </w:t>
      </w:r>
      <w:r w:rsidRPr="00606B61">
        <w:t>in the MCG</w:t>
      </w:r>
      <w:r w:rsidRPr="00606B61">
        <w:rPr>
          <w:i/>
        </w:rPr>
        <w:t xml:space="preserve"> VarConditionalReconfig</w:t>
      </w:r>
      <w:r w:rsidRPr="00606B61">
        <w:t>:</w:t>
      </w:r>
    </w:p>
    <w:p w14:paraId="3F875A7C" w14:textId="77777777" w:rsidR="00810388" w:rsidRPr="00606B61" w:rsidRDefault="00810388" w:rsidP="00810388">
      <w:pPr>
        <w:pStyle w:val="B2"/>
      </w:pPr>
      <w:r w:rsidRPr="00606B61">
        <w:t>2&gt;</w:t>
      </w:r>
      <w:r w:rsidRPr="00606B61">
        <w:tab/>
        <w:t xml:space="preserve">if the UE supports </w:t>
      </w:r>
      <w:r w:rsidRPr="00606B61">
        <w:rPr>
          <w:rFonts w:eastAsia="DengXian"/>
        </w:rPr>
        <w:t>RLF-Report for conditional handover</w:t>
      </w:r>
      <w:r w:rsidRPr="00606B61">
        <w:t xml:space="preserve">, set the </w:t>
      </w:r>
      <w:r w:rsidRPr="00606B61">
        <w:rPr>
          <w:i/>
        </w:rPr>
        <w:t>choCellId</w:t>
      </w:r>
      <w:r w:rsidRPr="00606B61">
        <w:t xml:space="preserve"> in the </w:t>
      </w:r>
      <w:r w:rsidRPr="00606B61">
        <w:rPr>
          <w:i/>
        </w:rPr>
        <w:t>VarRLF-Report</w:t>
      </w:r>
      <w:r w:rsidRPr="00606B61">
        <w:t xml:space="preserve"> to the global cell identity, if available, otherwise to the physical cell identity and carrier frequency of the selected </w:t>
      </w:r>
      <w:proofErr w:type="gramStart"/>
      <w:r w:rsidRPr="00606B61">
        <w:t>cell;</w:t>
      </w:r>
      <w:proofErr w:type="gramEnd"/>
    </w:p>
    <w:p w14:paraId="46A71400" w14:textId="77777777" w:rsidR="00810388" w:rsidRPr="00606B61" w:rsidRDefault="00810388" w:rsidP="00810388">
      <w:pPr>
        <w:pStyle w:val="B2"/>
      </w:pPr>
      <w:r w:rsidRPr="00606B61">
        <w:t>2&gt;</w:t>
      </w:r>
      <w:r w:rsidRPr="00606B61">
        <w:tab/>
        <w:t xml:space="preserve">apply the stored </w:t>
      </w:r>
      <w:r w:rsidRPr="00606B61">
        <w:rPr>
          <w:i/>
        </w:rPr>
        <w:t xml:space="preserve">condRRCReconfig </w:t>
      </w:r>
      <w:r w:rsidRPr="00606B61">
        <w:t xml:space="preserve">associated to the selected cell and perform actions as specified in </w:t>
      </w:r>
      <w:proofErr w:type="gramStart"/>
      <w:r w:rsidRPr="00606B61">
        <w:t>5.3.5.3;</w:t>
      </w:r>
      <w:proofErr w:type="gramEnd"/>
    </w:p>
    <w:p w14:paraId="12B70C62" w14:textId="77777777" w:rsidR="00810388" w:rsidRPr="00606B61" w:rsidRDefault="00810388" w:rsidP="00810388">
      <w:pPr>
        <w:pStyle w:val="NO"/>
        <w:rPr>
          <w:rFonts w:eastAsiaTheme="minorEastAsia"/>
        </w:rPr>
      </w:pPr>
      <w:r w:rsidRPr="00606B61">
        <w:rPr>
          <w:rFonts w:eastAsiaTheme="minorEastAsia"/>
        </w:rPr>
        <w:t>NOTE 1:</w:t>
      </w:r>
      <w:r w:rsidRPr="00606B61">
        <w:rPr>
          <w:rFonts w:eastAsiaTheme="minorEastAsia"/>
        </w:rPr>
        <w:tab/>
        <w:t>It is left to network implementation to how to avoid keystream reuse in case of CHO based recovery after a failed handover without key change.</w:t>
      </w:r>
    </w:p>
    <w:p w14:paraId="1362D0EA" w14:textId="77777777" w:rsidR="00810388" w:rsidRDefault="00810388" w:rsidP="00810388">
      <w:pPr>
        <w:pStyle w:val="B1"/>
        <w:rPr>
          <w:ins w:id="58" w:author="Ericsson" w:date="2026-02-12T15:59:00Z" w16du:dateUtc="2026-02-12T14:59:00Z"/>
        </w:rPr>
      </w:pPr>
      <w:r w:rsidRPr="00606B61">
        <w:t>1&gt;</w:t>
      </w:r>
      <w:r w:rsidRPr="00606B61">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629CAF4A" w14:textId="2656E9FF" w:rsidR="00810388" w:rsidRPr="00810388" w:rsidRDefault="00810388" w:rsidP="00810388">
      <w:pPr>
        <w:pStyle w:val="B1"/>
        <w:rPr>
          <w:rFonts w:eastAsiaTheme="minorEastAsia"/>
        </w:rPr>
      </w:pPr>
      <w:ins w:id="59" w:author="Ericsson" w:date="2026-02-12T15:59:00Z" w16du:dateUtc="2026-02-12T14:59:00Z">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ins>
    </w:p>
    <w:p w14:paraId="50F55528" w14:textId="77777777" w:rsidR="00810388" w:rsidRPr="00606B61" w:rsidRDefault="00810388" w:rsidP="00810388">
      <w:pPr>
        <w:pStyle w:val="B1"/>
        <w:rPr>
          <w:rFonts w:eastAsiaTheme="minorEastAsia"/>
        </w:rPr>
      </w:pPr>
      <w:r w:rsidRPr="00606B61">
        <w:rPr>
          <w:rFonts w:eastAsiaTheme="minorEastAsia"/>
        </w:rPr>
        <w:t>1&gt;</w:t>
      </w:r>
      <w:r w:rsidRPr="00606B61">
        <w:rPr>
          <w:rFonts w:eastAsiaTheme="minorEastAsia"/>
        </w:rPr>
        <w:tab/>
        <w:t xml:space="preserve">if the selected cell is one of the LTM candidate cells in the </w:t>
      </w:r>
      <w:r w:rsidRPr="00606B61">
        <w:rPr>
          <w:rFonts w:eastAsiaTheme="minorEastAsia"/>
          <w:i/>
          <w:iCs/>
        </w:rPr>
        <w:t xml:space="preserve">LTM-Candidate </w:t>
      </w:r>
      <w:r w:rsidRPr="00606B61">
        <w:rPr>
          <w:rFonts w:eastAsiaTheme="minorEastAsia"/>
        </w:rPr>
        <w:t xml:space="preserve">IE within </w:t>
      </w:r>
      <w:r w:rsidRPr="00606B61">
        <w:rPr>
          <w:rFonts w:eastAsiaTheme="minorEastAsia"/>
          <w:i/>
          <w:iCs/>
        </w:rPr>
        <w:t>ltm-Config</w:t>
      </w:r>
      <w:r w:rsidRPr="00606B61">
        <w:rPr>
          <w:rFonts w:eastAsiaTheme="minorEastAsia"/>
        </w:rPr>
        <w:t xml:space="preserve"> associated with the MCG; and</w:t>
      </w:r>
    </w:p>
    <w:p w14:paraId="6ED0C98D" w14:textId="77777777" w:rsidR="00810388" w:rsidRPr="00606B61" w:rsidRDefault="00810388" w:rsidP="00810388">
      <w:pPr>
        <w:pStyle w:val="B1"/>
        <w:rPr>
          <w:rFonts w:eastAsiaTheme="minorEastAsia"/>
        </w:rPr>
      </w:pPr>
      <w:r w:rsidRPr="00606B61">
        <w:rPr>
          <w:rFonts w:eastAsiaTheme="minorEastAsia"/>
        </w:rPr>
        <w:t>1&gt;</w:t>
      </w:r>
      <w:r w:rsidRPr="00606B61">
        <w:rPr>
          <w:rFonts w:eastAsiaTheme="minorEastAsia"/>
        </w:rPr>
        <w:tab/>
        <w:t>if at least one of the following conditions is fulfilled:</w:t>
      </w:r>
    </w:p>
    <w:p w14:paraId="5AD1273F" w14:textId="77777777" w:rsidR="00810388" w:rsidRPr="00606B61" w:rsidRDefault="00810388" w:rsidP="00810388">
      <w:pPr>
        <w:pStyle w:val="B2"/>
        <w:rPr>
          <w:rFonts w:eastAsiaTheme="minorEastAsia"/>
        </w:rPr>
      </w:pPr>
      <w:r w:rsidRPr="00606B61">
        <w:rPr>
          <w:rFonts w:eastAsiaTheme="minorEastAsia"/>
        </w:rPr>
        <w:t>2&gt;</w:t>
      </w:r>
      <w:r w:rsidRPr="00606B61">
        <w:rPr>
          <w:rFonts w:eastAsiaTheme="minorEastAsia"/>
        </w:rPr>
        <w:tab/>
        <w:t xml:space="preserve">the selected cell does not have the field </w:t>
      </w:r>
      <w:r w:rsidRPr="00606B61">
        <w:rPr>
          <w:rFonts w:eastAsiaTheme="minorEastAsia"/>
          <w:i/>
          <w:iCs/>
        </w:rPr>
        <w:t>ltm-NoSecurityChangeID</w:t>
      </w:r>
      <w:r w:rsidRPr="00606B61">
        <w:rPr>
          <w:rFonts w:eastAsiaTheme="minorEastAsia"/>
        </w:rPr>
        <w:t xml:space="preserve"> </w:t>
      </w:r>
      <w:proofErr w:type="gramStart"/>
      <w:r w:rsidRPr="00606B61">
        <w:rPr>
          <w:rFonts w:eastAsiaTheme="minorEastAsia"/>
        </w:rPr>
        <w:t>configured</w:t>
      </w:r>
      <w:proofErr w:type="gramEnd"/>
      <w:r w:rsidRPr="00606B61">
        <w:rPr>
          <w:rFonts w:eastAsiaTheme="minorEastAsia"/>
        </w:rPr>
        <w:t xml:space="preserve"> and the UE does not have any value stored of </w:t>
      </w:r>
      <w:r w:rsidRPr="00606B61">
        <w:rPr>
          <w:rFonts w:eastAsiaTheme="minorEastAsia"/>
          <w:i/>
          <w:iCs/>
        </w:rPr>
        <w:t>ltm-ServingCellNoSecurityChangeID</w:t>
      </w:r>
      <w:r w:rsidRPr="00606B61">
        <w:rPr>
          <w:rFonts w:eastAsiaTheme="minorEastAsia"/>
        </w:rPr>
        <w:t xml:space="preserve"> within </w:t>
      </w:r>
      <w:r w:rsidRPr="00606B61">
        <w:rPr>
          <w:rFonts w:eastAsiaTheme="minorEastAsia"/>
          <w:i/>
          <w:iCs/>
        </w:rPr>
        <w:t>VarLTM-ServingCellNoSecurityChange</w:t>
      </w:r>
      <w:r w:rsidRPr="00606B61">
        <w:rPr>
          <w:rFonts w:eastAsiaTheme="minorEastAsia"/>
        </w:rPr>
        <w:t>; or</w:t>
      </w:r>
    </w:p>
    <w:p w14:paraId="24DB93D9" w14:textId="77777777" w:rsidR="00810388" w:rsidRPr="00606B61" w:rsidRDefault="00810388" w:rsidP="00810388">
      <w:pPr>
        <w:pStyle w:val="B2"/>
      </w:pPr>
      <w:r w:rsidRPr="00606B61">
        <w:rPr>
          <w:rFonts w:eastAsiaTheme="minorEastAsia"/>
        </w:rPr>
        <w:t>2&gt;</w:t>
      </w:r>
      <w:r w:rsidRPr="00606B61">
        <w:rPr>
          <w:rFonts w:eastAsiaTheme="minorEastAsia"/>
        </w:rPr>
        <w:tab/>
        <w:t xml:space="preserve">the </w:t>
      </w:r>
      <w:r w:rsidRPr="00606B61">
        <w:t xml:space="preserve">cell selection is triggered by detecting radio link failure of the MCG and the selected cell has a </w:t>
      </w:r>
      <w:r w:rsidRPr="00606B61">
        <w:rPr>
          <w:i/>
          <w:iCs/>
        </w:rPr>
        <w:t>ltm-NoSecurityChangeID</w:t>
      </w:r>
      <w:r w:rsidRPr="00606B61">
        <w:t xml:space="preserve"> configured with a value which is equal to the value of </w:t>
      </w:r>
      <w:r w:rsidRPr="00606B61">
        <w:rPr>
          <w:i/>
          <w:iCs/>
        </w:rPr>
        <w:t xml:space="preserve">ltm-ServingCellNoSecurityChangeID </w:t>
      </w:r>
      <w:r w:rsidRPr="00606B61">
        <w:t xml:space="preserve">within </w:t>
      </w:r>
      <w:r w:rsidRPr="00606B61">
        <w:rPr>
          <w:i/>
          <w:iCs/>
        </w:rPr>
        <w:t>VarLTM-ServingCellNoSecurityChange</w:t>
      </w:r>
      <w:r w:rsidRPr="00606B61">
        <w:t>; or</w:t>
      </w:r>
    </w:p>
    <w:p w14:paraId="16C3BE42" w14:textId="77777777" w:rsidR="00810388" w:rsidRPr="00606B61" w:rsidRDefault="00810388" w:rsidP="00810388">
      <w:pPr>
        <w:pStyle w:val="B2"/>
        <w:rPr>
          <w:rFonts w:eastAsiaTheme="minorEastAsia"/>
        </w:rPr>
      </w:pPr>
      <w:r w:rsidRPr="00606B61">
        <w:rPr>
          <w:rFonts w:eastAsiaTheme="minorEastAsia"/>
        </w:rPr>
        <w:t>2&gt;</w:t>
      </w:r>
      <w:r w:rsidRPr="00606B61">
        <w:rPr>
          <w:rFonts w:eastAsiaTheme="minorEastAsia"/>
        </w:rPr>
        <w:tab/>
        <w:t xml:space="preserve">the </w:t>
      </w:r>
      <w:r w:rsidRPr="00606B61">
        <w:t xml:space="preserve">cell selection is triggered by detecting re-configuration with sync failure of the MCG for an LTM cell switch procedure triggered upon the indication by lower layers or upon fulfilment of </w:t>
      </w:r>
      <w:r w:rsidRPr="00606B61">
        <w:rPr>
          <w:rFonts w:eastAsia="MS Mincho"/>
        </w:rPr>
        <w:t>LTM cell switch execution conditions</w:t>
      </w:r>
      <w:r w:rsidRPr="00606B61">
        <w:t xml:space="preserve"> as specified in clause 5.3.5.18.6 and the selected cell has a </w:t>
      </w:r>
      <w:r w:rsidRPr="00606B61">
        <w:rPr>
          <w:i/>
          <w:iCs/>
        </w:rPr>
        <w:t>ltm-NoSecurityChangeID</w:t>
      </w:r>
      <w:r w:rsidRPr="00606B61">
        <w:t xml:space="preserve"> configured with a value which is equal to the value of </w:t>
      </w:r>
      <w:r w:rsidRPr="00606B61">
        <w:rPr>
          <w:i/>
          <w:iCs/>
        </w:rPr>
        <w:t>ltm-NoSecurityChangeID</w:t>
      </w:r>
      <w:r w:rsidRPr="00606B61">
        <w:t xml:space="preserve"> configured within the LTM candidate configuration for which the re-configuration with sync failure is detected:</w:t>
      </w:r>
    </w:p>
    <w:p w14:paraId="6E6695F5" w14:textId="77777777" w:rsidR="00810388" w:rsidRPr="00606B61" w:rsidRDefault="00810388" w:rsidP="00810388">
      <w:pPr>
        <w:pStyle w:val="B3"/>
      </w:pPr>
      <w:r w:rsidRPr="00606B61">
        <w:rPr>
          <w:rFonts w:eastAsiaTheme="minorEastAsia"/>
        </w:rPr>
        <w:lastRenderedPageBreak/>
        <w:t>3&gt;</w:t>
      </w:r>
      <w:r w:rsidRPr="00606B61">
        <w:rPr>
          <w:rFonts w:eastAsiaTheme="minorEastAsia"/>
        </w:rPr>
        <w:tab/>
      </w:r>
      <w:r w:rsidRPr="00606B61">
        <w:t xml:space="preserve">if the UE supports </w:t>
      </w:r>
      <w:r w:rsidRPr="00606B61">
        <w:rPr>
          <w:rFonts w:eastAsia="DengXian"/>
        </w:rPr>
        <w:t>RLF-Report for MCG LTM cell switch</w:t>
      </w:r>
      <w:r w:rsidRPr="00606B61">
        <w:t xml:space="preserve">, set the </w:t>
      </w:r>
      <w:r w:rsidRPr="00606B61">
        <w:rPr>
          <w:i/>
        </w:rPr>
        <w:t>ltm-RecoveryCellId</w:t>
      </w:r>
      <w:r w:rsidRPr="00606B61">
        <w:t xml:space="preserve"> in the </w:t>
      </w:r>
      <w:r w:rsidRPr="00606B61">
        <w:rPr>
          <w:i/>
        </w:rPr>
        <w:t>VarRLF-Report</w:t>
      </w:r>
      <w:r w:rsidRPr="00606B61">
        <w:t xml:space="preserve"> to the global cell identity, if available, otherwise to the physical cell identity and carrier frequency of the selected </w:t>
      </w:r>
      <w:proofErr w:type="gramStart"/>
      <w:r w:rsidRPr="00606B61">
        <w:t>cell;</w:t>
      </w:r>
      <w:proofErr w:type="gramEnd"/>
    </w:p>
    <w:p w14:paraId="7093C9BE" w14:textId="77777777" w:rsidR="00810388" w:rsidRPr="00606B61" w:rsidRDefault="00810388" w:rsidP="00810388">
      <w:pPr>
        <w:pStyle w:val="B3"/>
      </w:pPr>
      <w:r w:rsidRPr="00606B61">
        <w:t>3&gt;</w:t>
      </w:r>
      <w:r w:rsidRPr="00606B61">
        <w:tab/>
        <w:t xml:space="preserve">perform the LTM cell switch procedure for the selected LTM candidate cell according to the actions specified in </w:t>
      </w:r>
      <w:proofErr w:type="gramStart"/>
      <w:r w:rsidRPr="00606B61">
        <w:t>5.3.5.18.6;</w:t>
      </w:r>
      <w:proofErr w:type="gramEnd"/>
    </w:p>
    <w:p w14:paraId="70AF73E2" w14:textId="77777777" w:rsidR="00810388" w:rsidRPr="00606B61" w:rsidRDefault="00810388" w:rsidP="00810388">
      <w:pPr>
        <w:pStyle w:val="NO"/>
      </w:pPr>
      <w:r w:rsidRPr="00606B61">
        <w:t>NOTE 2:</w:t>
      </w:r>
      <w:r w:rsidRPr="00606B61">
        <w:tab/>
        <w:t xml:space="preserve">In case both </w:t>
      </w:r>
      <w:r w:rsidRPr="00606B61">
        <w:rPr>
          <w:i/>
          <w:iCs/>
        </w:rPr>
        <w:t>attemptCondReconfig</w:t>
      </w:r>
      <w:r w:rsidRPr="00606B61">
        <w:t xml:space="preserve"> and </w:t>
      </w:r>
      <w:r w:rsidRPr="00606B61">
        <w:rPr>
          <w:i/>
          <w:iCs/>
        </w:rPr>
        <w:t>attemptLTM-Switch</w:t>
      </w:r>
      <w:r w:rsidRPr="00606B61">
        <w:t xml:space="preserve"> are configured, it is left to the UE implementation which procedure to execute.</w:t>
      </w:r>
    </w:p>
    <w:p w14:paraId="15FD9AAB" w14:textId="77777777" w:rsidR="00810388" w:rsidRPr="00606B61" w:rsidRDefault="00810388" w:rsidP="00810388">
      <w:pPr>
        <w:pStyle w:val="B1"/>
      </w:pPr>
      <w:r w:rsidRPr="00606B61">
        <w:t>1&gt;</w:t>
      </w:r>
      <w:r w:rsidRPr="00606B61">
        <w:tab/>
        <w:t>else:</w:t>
      </w:r>
    </w:p>
    <w:p w14:paraId="3D234573" w14:textId="77777777" w:rsidR="00810388" w:rsidRPr="00606B61" w:rsidRDefault="00810388" w:rsidP="00810388">
      <w:pPr>
        <w:pStyle w:val="B2"/>
        <w:rPr>
          <w:iCs/>
        </w:rPr>
      </w:pPr>
      <w:r w:rsidRPr="00606B61">
        <w:t>2&gt;</w:t>
      </w:r>
      <w:r w:rsidRPr="00606B61">
        <w:tab/>
        <w:t xml:space="preserve">if UE is configured with </w:t>
      </w:r>
      <w:r w:rsidRPr="00606B61">
        <w:rPr>
          <w:i/>
        </w:rPr>
        <w:t>attemptCondReconfig</w:t>
      </w:r>
      <w:r w:rsidRPr="00606B61">
        <w:rPr>
          <w:iCs/>
        </w:rPr>
        <w:t>;</w:t>
      </w:r>
      <w:r w:rsidRPr="00606B61">
        <w:rPr>
          <w:i/>
        </w:rPr>
        <w:t xml:space="preserve"> </w:t>
      </w:r>
      <w:r w:rsidRPr="00606B61">
        <w:rPr>
          <w:iCs/>
        </w:rPr>
        <w:t>or</w:t>
      </w:r>
    </w:p>
    <w:p w14:paraId="0D2C1084" w14:textId="77777777" w:rsidR="00810388" w:rsidRPr="00606B61" w:rsidRDefault="00810388" w:rsidP="00810388">
      <w:pPr>
        <w:pStyle w:val="B2"/>
      </w:pPr>
      <w:r w:rsidRPr="00606B61">
        <w:rPr>
          <w:iCs/>
        </w:rPr>
        <w:t>2&gt;</w:t>
      </w:r>
      <w:r w:rsidRPr="00606B61">
        <w:rPr>
          <w:iCs/>
        </w:rPr>
        <w:tab/>
        <w:t xml:space="preserve">if UE is configured with </w:t>
      </w:r>
      <w:r w:rsidRPr="00606B61">
        <w:rPr>
          <w:i/>
        </w:rPr>
        <w:t>attemptLTM-Switch</w:t>
      </w:r>
      <w:r w:rsidRPr="00606B61">
        <w:t>:</w:t>
      </w:r>
    </w:p>
    <w:p w14:paraId="6E825338" w14:textId="77777777" w:rsidR="00810388" w:rsidRPr="00606B61" w:rsidRDefault="00810388" w:rsidP="00810388">
      <w:pPr>
        <w:pStyle w:val="B3"/>
      </w:pPr>
      <w:r w:rsidRPr="00606B61">
        <w:t>3&gt;</w:t>
      </w:r>
      <w:r w:rsidRPr="00606B61">
        <w:tab/>
        <w:t xml:space="preserve">reset </w:t>
      </w:r>
      <w:proofErr w:type="gramStart"/>
      <w:r w:rsidRPr="00606B61">
        <w:t>MAC;</w:t>
      </w:r>
      <w:proofErr w:type="gramEnd"/>
    </w:p>
    <w:p w14:paraId="18BF7F30" w14:textId="77777777" w:rsidR="00810388" w:rsidRPr="00606B61" w:rsidRDefault="00810388" w:rsidP="00810388">
      <w:pPr>
        <w:pStyle w:val="B3"/>
      </w:pPr>
      <w:r w:rsidRPr="00606B61">
        <w:t>3&gt;</w:t>
      </w:r>
      <w:r w:rsidRPr="00606B61">
        <w:tab/>
        <w:t xml:space="preserve">release </w:t>
      </w:r>
      <w:r w:rsidRPr="00606B61">
        <w:rPr>
          <w:i/>
        </w:rPr>
        <w:t>spCellConfig</w:t>
      </w:r>
      <w:r w:rsidRPr="00606B61">
        <w:t xml:space="preserve">, if </w:t>
      </w:r>
      <w:proofErr w:type="gramStart"/>
      <w:r w:rsidRPr="00606B61">
        <w:t>configured;</w:t>
      </w:r>
      <w:proofErr w:type="gramEnd"/>
    </w:p>
    <w:p w14:paraId="057F00E0" w14:textId="77777777" w:rsidR="00810388" w:rsidRPr="00606B61" w:rsidRDefault="00810388" w:rsidP="00810388">
      <w:pPr>
        <w:pStyle w:val="B3"/>
      </w:pPr>
      <w:r w:rsidRPr="00606B61">
        <w:t>3&gt;</w:t>
      </w:r>
      <w:r w:rsidRPr="00606B61">
        <w:tab/>
        <w:t xml:space="preserve">release the MCG SCell(s), if </w:t>
      </w:r>
      <w:proofErr w:type="gramStart"/>
      <w:r w:rsidRPr="00606B61">
        <w:t>configured;</w:t>
      </w:r>
      <w:proofErr w:type="gramEnd"/>
    </w:p>
    <w:p w14:paraId="745139D5" w14:textId="77777777" w:rsidR="00810388" w:rsidRPr="00606B61" w:rsidRDefault="00810388" w:rsidP="00810388">
      <w:pPr>
        <w:pStyle w:val="B3"/>
      </w:pPr>
      <w:r w:rsidRPr="00606B61">
        <w:t>3&gt;</w:t>
      </w:r>
      <w:r w:rsidRPr="00606B61">
        <w:tab/>
        <w:t xml:space="preserve">release </w:t>
      </w:r>
      <w:r w:rsidRPr="00606B61">
        <w:rPr>
          <w:i/>
          <w:iCs/>
        </w:rPr>
        <w:t>delayBudgetReportingConfig</w:t>
      </w:r>
      <w:r w:rsidRPr="00606B61">
        <w:t>, if configured</w:t>
      </w:r>
      <w:r w:rsidRPr="00606B61">
        <w:rPr>
          <w:rFonts w:eastAsia="SimSun"/>
        </w:rPr>
        <w:t xml:space="preserve"> and </w:t>
      </w:r>
      <w:r w:rsidRPr="00606B61">
        <w:t xml:space="preserve">stop timer T342, if </w:t>
      </w:r>
      <w:proofErr w:type="gramStart"/>
      <w:r w:rsidRPr="00606B61">
        <w:t>running;</w:t>
      </w:r>
      <w:proofErr w:type="gramEnd"/>
    </w:p>
    <w:p w14:paraId="6B24A3E0" w14:textId="77777777" w:rsidR="00810388" w:rsidRPr="00606B61" w:rsidRDefault="00810388" w:rsidP="00810388">
      <w:pPr>
        <w:pStyle w:val="B3"/>
      </w:pPr>
      <w:r w:rsidRPr="00606B61">
        <w:t>3&gt;</w:t>
      </w:r>
      <w:r w:rsidRPr="00606B61">
        <w:tab/>
        <w:t xml:space="preserve">release </w:t>
      </w:r>
      <w:proofErr w:type="gramStart"/>
      <w:r w:rsidRPr="00606B61">
        <w:rPr>
          <w:i/>
          <w:iCs/>
        </w:rPr>
        <w:t>overheatingAssistanceConfig</w:t>
      </w:r>
      <w:r w:rsidRPr="00606B61">
        <w:t xml:space="preserve"> ,</w:t>
      </w:r>
      <w:proofErr w:type="gramEnd"/>
      <w:r w:rsidRPr="00606B61">
        <w:t xml:space="preserve"> if configured</w:t>
      </w:r>
      <w:r w:rsidRPr="00606B61">
        <w:rPr>
          <w:rFonts w:eastAsia="SimSun"/>
        </w:rPr>
        <w:t xml:space="preserve"> and </w:t>
      </w:r>
      <w:r w:rsidRPr="00606B61">
        <w:t>stop timer T34</w:t>
      </w:r>
      <w:r w:rsidRPr="00606B61">
        <w:rPr>
          <w:rFonts w:eastAsia="SimSun"/>
        </w:rPr>
        <w:t>5</w:t>
      </w:r>
      <w:r w:rsidRPr="00606B61">
        <w:t xml:space="preserve">, if </w:t>
      </w:r>
      <w:proofErr w:type="gramStart"/>
      <w:r w:rsidRPr="00606B61">
        <w:t>running;</w:t>
      </w:r>
      <w:proofErr w:type="gramEnd"/>
    </w:p>
    <w:p w14:paraId="77AFC02F" w14:textId="77777777" w:rsidR="00810388" w:rsidRPr="00606B61" w:rsidRDefault="00810388" w:rsidP="00810388">
      <w:pPr>
        <w:pStyle w:val="B3"/>
      </w:pPr>
      <w:r w:rsidRPr="00606B61">
        <w:t>3&gt;</w:t>
      </w:r>
      <w:r w:rsidRPr="00606B61">
        <w:tab/>
        <w:t>if MR-DC is configured:</w:t>
      </w:r>
    </w:p>
    <w:p w14:paraId="2C6CB600" w14:textId="77777777" w:rsidR="00810388" w:rsidRPr="00606B61" w:rsidRDefault="00810388" w:rsidP="00810388">
      <w:pPr>
        <w:pStyle w:val="B4"/>
      </w:pPr>
      <w:r w:rsidRPr="00606B61">
        <w:t>4&gt;</w:t>
      </w:r>
      <w:r w:rsidRPr="00606B61">
        <w:tab/>
        <w:t xml:space="preserve">perform MR-DC release, as specified in clause </w:t>
      </w:r>
      <w:proofErr w:type="gramStart"/>
      <w:r w:rsidRPr="00606B61">
        <w:t>5.3.5.10;</w:t>
      </w:r>
      <w:proofErr w:type="gramEnd"/>
    </w:p>
    <w:p w14:paraId="618ED944" w14:textId="77777777" w:rsidR="00810388" w:rsidRPr="00606B61" w:rsidRDefault="00810388" w:rsidP="00810388">
      <w:pPr>
        <w:pStyle w:val="B3"/>
      </w:pPr>
      <w:r w:rsidRPr="00606B61">
        <w:t>3&gt;</w:t>
      </w:r>
      <w:r w:rsidRPr="00606B61">
        <w:tab/>
        <w:t xml:space="preserve">release </w:t>
      </w:r>
      <w:r w:rsidRPr="00606B61">
        <w:rPr>
          <w:i/>
        </w:rPr>
        <w:t>idc-AssistanceConfig</w:t>
      </w:r>
      <w:r w:rsidRPr="00606B61">
        <w:t xml:space="preserve">, if </w:t>
      </w:r>
      <w:proofErr w:type="gramStart"/>
      <w:r w:rsidRPr="00606B61">
        <w:t>configured;</w:t>
      </w:r>
      <w:proofErr w:type="gramEnd"/>
    </w:p>
    <w:p w14:paraId="4031F98B" w14:textId="77777777" w:rsidR="00810388" w:rsidRPr="00606B61" w:rsidRDefault="00810388" w:rsidP="00810388">
      <w:pPr>
        <w:pStyle w:val="B3"/>
      </w:pPr>
      <w:r w:rsidRPr="00606B61">
        <w:rPr>
          <w:rFonts w:eastAsia="SimSun"/>
        </w:rPr>
        <w:t>3</w:t>
      </w:r>
      <w:r w:rsidRPr="00606B61">
        <w:t>&gt;</w:t>
      </w:r>
      <w:r w:rsidRPr="00606B61">
        <w:tab/>
        <w:t xml:space="preserve">release </w:t>
      </w:r>
      <w:r w:rsidRPr="00606B61">
        <w:rPr>
          <w:i/>
          <w:iCs/>
        </w:rPr>
        <w:t>btNameList</w:t>
      </w:r>
      <w:r w:rsidRPr="00606B61">
        <w:t xml:space="preserve">, if </w:t>
      </w:r>
      <w:proofErr w:type="gramStart"/>
      <w:r w:rsidRPr="00606B61">
        <w:t>configured;</w:t>
      </w:r>
      <w:proofErr w:type="gramEnd"/>
    </w:p>
    <w:p w14:paraId="583F1C4A" w14:textId="77777777" w:rsidR="00810388" w:rsidRPr="00606B61" w:rsidRDefault="00810388" w:rsidP="00810388">
      <w:pPr>
        <w:pStyle w:val="B3"/>
      </w:pPr>
      <w:r w:rsidRPr="00606B61">
        <w:rPr>
          <w:rFonts w:eastAsia="SimSun"/>
        </w:rPr>
        <w:t>3</w:t>
      </w:r>
      <w:r w:rsidRPr="00606B61">
        <w:t>&gt;</w:t>
      </w:r>
      <w:r w:rsidRPr="00606B61">
        <w:tab/>
        <w:t xml:space="preserve">release </w:t>
      </w:r>
      <w:r w:rsidRPr="00606B61">
        <w:rPr>
          <w:i/>
          <w:iCs/>
        </w:rPr>
        <w:t>wlanNameList</w:t>
      </w:r>
      <w:r w:rsidRPr="00606B61">
        <w:t xml:space="preserve">, if </w:t>
      </w:r>
      <w:proofErr w:type="gramStart"/>
      <w:r w:rsidRPr="00606B61">
        <w:t>configured;</w:t>
      </w:r>
      <w:proofErr w:type="gramEnd"/>
    </w:p>
    <w:p w14:paraId="082D3813" w14:textId="77777777" w:rsidR="00810388" w:rsidRPr="00606B61" w:rsidRDefault="00810388" w:rsidP="00810388">
      <w:pPr>
        <w:pStyle w:val="B3"/>
      </w:pPr>
      <w:r w:rsidRPr="00606B61">
        <w:rPr>
          <w:rFonts w:eastAsia="SimSun"/>
        </w:rPr>
        <w:t>3</w:t>
      </w:r>
      <w:r w:rsidRPr="00606B61">
        <w:t>&gt;</w:t>
      </w:r>
      <w:r w:rsidRPr="00606B61">
        <w:tab/>
        <w:t xml:space="preserve">release </w:t>
      </w:r>
      <w:r w:rsidRPr="00606B61">
        <w:rPr>
          <w:i/>
          <w:iCs/>
        </w:rPr>
        <w:t>sensorNameList</w:t>
      </w:r>
      <w:r w:rsidRPr="00606B61">
        <w:t xml:space="preserve">, if </w:t>
      </w:r>
      <w:proofErr w:type="gramStart"/>
      <w:r w:rsidRPr="00606B61">
        <w:t>configured;</w:t>
      </w:r>
      <w:proofErr w:type="gramEnd"/>
    </w:p>
    <w:p w14:paraId="49CCE7AD" w14:textId="77777777" w:rsidR="00810388" w:rsidRPr="00606B61" w:rsidRDefault="00810388" w:rsidP="00810388">
      <w:pPr>
        <w:pStyle w:val="B3"/>
      </w:pPr>
      <w:r w:rsidRPr="00606B61">
        <w:t>3&gt;</w:t>
      </w:r>
      <w:r w:rsidRPr="00606B61">
        <w:tab/>
        <w:t xml:space="preserve">release </w:t>
      </w:r>
      <w:r w:rsidRPr="00606B61">
        <w:rPr>
          <w:i/>
        </w:rPr>
        <w:t>drx-PreferenceConfig</w:t>
      </w:r>
      <w:r w:rsidRPr="00606B61">
        <w:rPr>
          <w:rFonts w:eastAsia="SimSun"/>
          <w:i/>
        </w:rPr>
        <w:t xml:space="preserve"> </w:t>
      </w:r>
      <w:r w:rsidRPr="00606B61">
        <w:t>for the MCG, if configured</w:t>
      </w:r>
      <w:r w:rsidRPr="00606B61">
        <w:rPr>
          <w:rFonts w:eastAsia="SimSun"/>
        </w:rPr>
        <w:t xml:space="preserve"> and </w:t>
      </w:r>
      <w:r w:rsidRPr="00606B61">
        <w:t xml:space="preserve">stop timer T346a associated with the MCG, if </w:t>
      </w:r>
      <w:proofErr w:type="gramStart"/>
      <w:r w:rsidRPr="00606B61">
        <w:t>running;</w:t>
      </w:r>
      <w:proofErr w:type="gramEnd"/>
    </w:p>
    <w:p w14:paraId="54E0A938" w14:textId="77777777" w:rsidR="00810388" w:rsidRPr="00606B61" w:rsidRDefault="00810388" w:rsidP="00810388">
      <w:pPr>
        <w:pStyle w:val="B3"/>
      </w:pPr>
      <w:r w:rsidRPr="00606B61">
        <w:t>3&gt;</w:t>
      </w:r>
      <w:r w:rsidRPr="00606B61">
        <w:tab/>
        <w:t xml:space="preserve">release </w:t>
      </w:r>
      <w:r w:rsidRPr="00606B61">
        <w:rPr>
          <w:i/>
        </w:rPr>
        <w:t>maxBW-PreferenceConfig</w:t>
      </w:r>
      <w:r w:rsidRPr="00606B61">
        <w:rPr>
          <w:rFonts w:eastAsia="SimSun"/>
          <w:i/>
        </w:rPr>
        <w:t xml:space="preserve"> </w:t>
      </w:r>
      <w:r w:rsidRPr="00606B61">
        <w:t>for the MCG, if configured</w:t>
      </w:r>
      <w:r w:rsidRPr="00606B61">
        <w:rPr>
          <w:rFonts w:eastAsia="SimSun"/>
        </w:rPr>
        <w:t xml:space="preserve"> and </w:t>
      </w:r>
      <w:r w:rsidRPr="00606B61">
        <w:t>stop timer T346</w:t>
      </w:r>
      <w:r w:rsidRPr="00606B61">
        <w:rPr>
          <w:rFonts w:eastAsia="SimSun"/>
        </w:rPr>
        <w:t>b</w:t>
      </w:r>
      <w:r w:rsidRPr="00606B61">
        <w:t xml:space="preserve"> associated with the MCG, if </w:t>
      </w:r>
      <w:proofErr w:type="gramStart"/>
      <w:r w:rsidRPr="00606B61">
        <w:t>running;</w:t>
      </w:r>
      <w:proofErr w:type="gramEnd"/>
    </w:p>
    <w:p w14:paraId="49C8AD39" w14:textId="77777777" w:rsidR="00810388" w:rsidRPr="00606B61" w:rsidRDefault="00810388" w:rsidP="00810388">
      <w:pPr>
        <w:pStyle w:val="B3"/>
      </w:pPr>
      <w:r w:rsidRPr="00606B61">
        <w:t>3&gt;</w:t>
      </w:r>
      <w:r w:rsidRPr="00606B61">
        <w:tab/>
        <w:t xml:space="preserve">release </w:t>
      </w:r>
      <w:r w:rsidRPr="00606B61">
        <w:rPr>
          <w:i/>
        </w:rPr>
        <w:t>maxCC-PreferenceConfig</w:t>
      </w:r>
      <w:r w:rsidRPr="00606B61">
        <w:rPr>
          <w:rFonts w:eastAsia="SimSun"/>
          <w:i/>
        </w:rPr>
        <w:t xml:space="preserve"> </w:t>
      </w:r>
      <w:r w:rsidRPr="00606B61">
        <w:t>for the MCG, if configured</w:t>
      </w:r>
      <w:r w:rsidRPr="00606B61">
        <w:rPr>
          <w:rFonts w:eastAsia="SimSun"/>
        </w:rPr>
        <w:t xml:space="preserve"> and </w:t>
      </w:r>
      <w:r w:rsidRPr="00606B61">
        <w:t>stop timer T346</w:t>
      </w:r>
      <w:r w:rsidRPr="00606B61">
        <w:rPr>
          <w:rFonts w:eastAsia="SimSun"/>
        </w:rPr>
        <w:t>c</w:t>
      </w:r>
      <w:r w:rsidRPr="00606B61">
        <w:t xml:space="preserve"> associated with the MCG, if </w:t>
      </w:r>
      <w:proofErr w:type="gramStart"/>
      <w:r w:rsidRPr="00606B61">
        <w:t>running;</w:t>
      </w:r>
      <w:proofErr w:type="gramEnd"/>
    </w:p>
    <w:p w14:paraId="32AA426B" w14:textId="77777777" w:rsidR="00810388" w:rsidRPr="00606B61" w:rsidRDefault="00810388" w:rsidP="00810388">
      <w:pPr>
        <w:pStyle w:val="B3"/>
      </w:pPr>
      <w:r w:rsidRPr="00606B61">
        <w:t>3&gt;</w:t>
      </w:r>
      <w:r w:rsidRPr="00606B61">
        <w:tab/>
        <w:t xml:space="preserve">release </w:t>
      </w:r>
      <w:r w:rsidRPr="00606B61">
        <w:rPr>
          <w:i/>
        </w:rPr>
        <w:t>maxMIMO-LayerPreferenceConfig</w:t>
      </w:r>
      <w:r w:rsidRPr="00606B61">
        <w:rPr>
          <w:rFonts w:eastAsia="SimSun"/>
          <w:i/>
        </w:rPr>
        <w:t xml:space="preserve"> </w:t>
      </w:r>
      <w:r w:rsidRPr="00606B61">
        <w:t>for the MCG, if configured</w:t>
      </w:r>
      <w:r w:rsidRPr="00606B61">
        <w:rPr>
          <w:rFonts w:eastAsia="SimSun"/>
        </w:rPr>
        <w:t xml:space="preserve"> and </w:t>
      </w:r>
      <w:r w:rsidRPr="00606B61">
        <w:t>stop timer T346</w:t>
      </w:r>
      <w:r w:rsidRPr="00606B61">
        <w:rPr>
          <w:rFonts w:eastAsia="SimSun"/>
        </w:rPr>
        <w:t>d</w:t>
      </w:r>
      <w:r w:rsidRPr="00606B61">
        <w:t xml:space="preserve"> associated with the MCG, if </w:t>
      </w:r>
      <w:proofErr w:type="gramStart"/>
      <w:r w:rsidRPr="00606B61">
        <w:t>running;</w:t>
      </w:r>
      <w:proofErr w:type="gramEnd"/>
    </w:p>
    <w:p w14:paraId="48C2CD20" w14:textId="77777777" w:rsidR="00810388" w:rsidRPr="00606B61" w:rsidRDefault="00810388" w:rsidP="00810388">
      <w:pPr>
        <w:pStyle w:val="B3"/>
      </w:pPr>
      <w:r w:rsidRPr="00606B61">
        <w:t>3&gt;</w:t>
      </w:r>
      <w:r w:rsidRPr="00606B61">
        <w:tab/>
        <w:t xml:space="preserve">release </w:t>
      </w:r>
      <w:r w:rsidRPr="00606B61">
        <w:rPr>
          <w:i/>
        </w:rPr>
        <w:t>minSchedulingOffsetPreferenceConfig</w:t>
      </w:r>
      <w:r w:rsidRPr="00606B61">
        <w:rPr>
          <w:rFonts w:eastAsia="SimSun"/>
          <w:i/>
        </w:rPr>
        <w:t xml:space="preserve"> </w:t>
      </w:r>
      <w:r w:rsidRPr="00606B61">
        <w:t>for the MCG, if configured</w:t>
      </w:r>
      <w:r w:rsidRPr="00606B61">
        <w:rPr>
          <w:rFonts w:eastAsia="SimSun"/>
        </w:rPr>
        <w:t xml:space="preserve"> and </w:t>
      </w:r>
      <w:r w:rsidRPr="00606B61">
        <w:t>stop timer T346</w:t>
      </w:r>
      <w:r w:rsidRPr="00606B61">
        <w:rPr>
          <w:rFonts w:eastAsia="SimSun"/>
        </w:rPr>
        <w:t>e</w:t>
      </w:r>
      <w:r w:rsidRPr="00606B61">
        <w:t xml:space="preserve"> associated with the MCG, if </w:t>
      </w:r>
      <w:proofErr w:type="gramStart"/>
      <w:r w:rsidRPr="00606B61">
        <w:t>running;</w:t>
      </w:r>
      <w:proofErr w:type="gramEnd"/>
    </w:p>
    <w:p w14:paraId="74441EB0" w14:textId="77777777" w:rsidR="00810388" w:rsidRPr="00606B61" w:rsidRDefault="00810388" w:rsidP="00810388">
      <w:pPr>
        <w:pStyle w:val="B3"/>
      </w:pPr>
      <w:r w:rsidRPr="00606B61">
        <w:t>3&gt;</w:t>
      </w:r>
      <w:r w:rsidRPr="00606B61">
        <w:tab/>
        <w:t xml:space="preserve">release </w:t>
      </w:r>
      <w:r w:rsidRPr="00606B61">
        <w:rPr>
          <w:rFonts w:eastAsia="DengXian"/>
          <w:i/>
          <w:iCs/>
        </w:rPr>
        <w:t>rlm-Relaxation</w:t>
      </w:r>
      <w:r w:rsidRPr="00606B61">
        <w:rPr>
          <w:i/>
          <w:iCs/>
        </w:rPr>
        <w:t>ReportingConfig</w:t>
      </w:r>
      <w:r w:rsidRPr="00606B61">
        <w:t xml:space="preserve"> for the MCG, if configured and stop timer T346j associated with the MCG, if </w:t>
      </w:r>
      <w:proofErr w:type="gramStart"/>
      <w:r w:rsidRPr="00606B61">
        <w:t>running;</w:t>
      </w:r>
      <w:proofErr w:type="gramEnd"/>
    </w:p>
    <w:p w14:paraId="745A2C83" w14:textId="77777777" w:rsidR="00810388" w:rsidRPr="00606B61" w:rsidRDefault="00810388" w:rsidP="00810388">
      <w:pPr>
        <w:pStyle w:val="B3"/>
      </w:pPr>
      <w:r w:rsidRPr="00606B61">
        <w:t>3&gt;</w:t>
      </w:r>
      <w:r w:rsidRPr="00606B61">
        <w:tab/>
        <w:t xml:space="preserve">release </w:t>
      </w:r>
      <w:r w:rsidRPr="00606B61">
        <w:rPr>
          <w:rFonts w:eastAsia="DengXian"/>
          <w:i/>
          <w:iCs/>
        </w:rPr>
        <w:t>bfd-Relaxation</w:t>
      </w:r>
      <w:r w:rsidRPr="00606B61">
        <w:rPr>
          <w:i/>
          <w:iCs/>
        </w:rPr>
        <w:t>ReportingConfig</w:t>
      </w:r>
      <w:r w:rsidRPr="00606B61">
        <w:t xml:space="preserve"> for the MCG, if configured and stop timer T346k associated with the MCG, if </w:t>
      </w:r>
      <w:proofErr w:type="gramStart"/>
      <w:r w:rsidRPr="00606B61">
        <w:t>running;</w:t>
      </w:r>
      <w:proofErr w:type="gramEnd"/>
    </w:p>
    <w:p w14:paraId="426A910E" w14:textId="77777777" w:rsidR="00810388" w:rsidRPr="00606B61" w:rsidRDefault="00810388" w:rsidP="00810388">
      <w:pPr>
        <w:pStyle w:val="B3"/>
      </w:pPr>
      <w:r w:rsidRPr="00606B61">
        <w:t>3&gt;</w:t>
      </w:r>
      <w:r w:rsidRPr="00606B61">
        <w:tab/>
        <w:t xml:space="preserve">release </w:t>
      </w:r>
      <w:r w:rsidRPr="00606B61">
        <w:rPr>
          <w:i/>
        </w:rPr>
        <w:t>releasePreferenceConfig</w:t>
      </w:r>
      <w:r w:rsidRPr="00606B61">
        <w:t>, if configured</w:t>
      </w:r>
      <w:r w:rsidRPr="00606B61">
        <w:rPr>
          <w:rFonts w:eastAsia="SimSun"/>
        </w:rPr>
        <w:t xml:space="preserve"> and </w:t>
      </w:r>
      <w:r w:rsidRPr="00606B61">
        <w:t>stop timer T346</w:t>
      </w:r>
      <w:r w:rsidRPr="00606B61">
        <w:rPr>
          <w:rFonts w:eastAsia="SimSun"/>
        </w:rPr>
        <w:t>f</w:t>
      </w:r>
      <w:r w:rsidRPr="00606B61">
        <w:t xml:space="preserve">, if </w:t>
      </w:r>
      <w:proofErr w:type="gramStart"/>
      <w:r w:rsidRPr="00606B61">
        <w:t>running;</w:t>
      </w:r>
      <w:proofErr w:type="gramEnd"/>
    </w:p>
    <w:p w14:paraId="0D4B9C7B" w14:textId="77777777" w:rsidR="00810388" w:rsidRPr="00606B61" w:rsidRDefault="00810388" w:rsidP="00810388">
      <w:pPr>
        <w:pStyle w:val="B3"/>
      </w:pPr>
      <w:r w:rsidRPr="00606B61">
        <w:rPr>
          <w:rFonts w:eastAsia="SimSun"/>
        </w:rPr>
        <w:t>3</w:t>
      </w:r>
      <w:r w:rsidRPr="00606B61">
        <w:t>&gt;</w:t>
      </w:r>
      <w:r w:rsidRPr="00606B61">
        <w:tab/>
        <w:t xml:space="preserve">release </w:t>
      </w:r>
      <w:r w:rsidRPr="00606B61">
        <w:rPr>
          <w:i/>
          <w:iCs/>
        </w:rPr>
        <w:t>onDemandSIB-Request</w:t>
      </w:r>
      <w:r w:rsidRPr="00606B61">
        <w:t xml:space="preserve"> if configured, and stop timer T350, if </w:t>
      </w:r>
      <w:proofErr w:type="gramStart"/>
      <w:r w:rsidRPr="00606B61">
        <w:t>running;</w:t>
      </w:r>
      <w:proofErr w:type="gramEnd"/>
    </w:p>
    <w:p w14:paraId="28BEDEB8" w14:textId="77777777" w:rsidR="00810388" w:rsidRPr="00606B61" w:rsidRDefault="00810388" w:rsidP="00810388">
      <w:pPr>
        <w:pStyle w:val="B3"/>
      </w:pPr>
      <w:r w:rsidRPr="00606B61">
        <w:t>3&gt;</w:t>
      </w:r>
      <w:r w:rsidRPr="00606B61">
        <w:tab/>
        <w:t xml:space="preserve">release referenceTimePreferenceReporting, if </w:t>
      </w:r>
      <w:proofErr w:type="gramStart"/>
      <w:r w:rsidRPr="00606B61">
        <w:t>configured;</w:t>
      </w:r>
      <w:proofErr w:type="gramEnd"/>
    </w:p>
    <w:p w14:paraId="3D730FFC" w14:textId="77777777" w:rsidR="00810388" w:rsidRPr="00606B61" w:rsidRDefault="00810388" w:rsidP="00810388">
      <w:pPr>
        <w:pStyle w:val="B3"/>
      </w:pPr>
      <w:r w:rsidRPr="00606B61">
        <w:t>3&gt;</w:t>
      </w:r>
      <w:r w:rsidRPr="00606B61">
        <w:tab/>
        <w:t xml:space="preserve">release </w:t>
      </w:r>
      <w:r w:rsidRPr="00606B61">
        <w:rPr>
          <w:i/>
        </w:rPr>
        <w:t>sl-AssistanceConfigNR</w:t>
      </w:r>
      <w:r w:rsidRPr="00606B61">
        <w:t xml:space="preserve">, if </w:t>
      </w:r>
      <w:proofErr w:type="gramStart"/>
      <w:r w:rsidRPr="00606B61">
        <w:t>configured;</w:t>
      </w:r>
      <w:proofErr w:type="gramEnd"/>
    </w:p>
    <w:p w14:paraId="023919E8" w14:textId="77777777" w:rsidR="00810388" w:rsidRPr="00606B61" w:rsidRDefault="00810388" w:rsidP="00810388">
      <w:pPr>
        <w:pStyle w:val="B3"/>
      </w:pPr>
      <w:r w:rsidRPr="00606B61">
        <w:rPr>
          <w:rFonts w:eastAsia="SimSun"/>
        </w:rPr>
        <w:lastRenderedPageBreak/>
        <w:t>3</w:t>
      </w:r>
      <w:r w:rsidRPr="00606B61">
        <w:t>&gt;</w:t>
      </w:r>
      <w:r w:rsidRPr="00606B61">
        <w:tab/>
        <w:t xml:space="preserve">release </w:t>
      </w:r>
      <w:r w:rsidRPr="00606B61">
        <w:rPr>
          <w:i/>
        </w:rPr>
        <w:t>obtainCommonLocation</w:t>
      </w:r>
      <w:r w:rsidRPr="00606B61">
        <w:t xml:space="preserve">, if </w:t>
      </w:r>
      <w:proofErr w:type="gramStart"/>
      <w:r w:rsidRPr="00606B61">
        <w:t>configured;</w:t>
      </w:r>
      <w:proofErr w:type="gramEnd"/>
    </w:p>
    <w:p w14:paraId="63A38736" w14:textId="77777777" w:rsidR="00810388" w:rsidRPr="00606B61" w:rsidRDefault="00810388" w:rsidP="00810388">
      <w:pPr>
        <w:pStyle w:val="B3"/>
      </w:pPr>
      <w:r w:rsidRPr="00606B61">
        <w:t>3&gt;</w:t>
      </w:r>
      <w:r w:rsidRPr="00606B61">
        <w:tab/>
        <w:t xml:space="preserve">release </w:t>
      </w:r>
      <w:r w:rsidRPr="00606B61">
        <w:rPr>
          <w:i/>
        </w:rPr>
        <w:t>scg-DeactivationPreferenceConfig</w:t>
      </w:r>
      <w:r w:rsidRPr="00606B61">
        <w:t xml:space="preserve">, if configured, and stop timer T346i, if </w:t>
      </w:r>
      <w:proofErr w:type="gramStart"/>
      <w:r w:rsidRPr="00606B61">
        <w:t>running;</w:t>
      </w:r>
      <w:proofErr w:type="gramEnd"/>
    </w:p>
    <w:p w14:paraId="138709B9" w14:textId="77777777" w:rsidR="00810388" w:rsidRPr="00606B61" w:rsidRDefault="00810388" w:rsidP="00810388">
      <w:pPr>
        <w:pStyle w:val="B3"/>
      </w:pPr>
      <w:r w:rsidRPr="00606B61">
        <w:t>3&gt;</w:t>
      </w:r>
      <w:r w:rsidRPr="00606B61">
        <w:tab/>
        <w:t xml:space="preserve">release </w:t>
      </w:r>
      <w:r w:rsidRPr="00606B61">
        <w:rPr>
          <w:rFonts w:eastAsia="MS Mincho"/>
          <w:bCs/>
          <w:i/>
        </w:rPr>
        <w:t>musim-GapAssistanceConfig</w:t>
      </w:r>
      <w:r w:rsidRPr="00606B61">
        <w:t>, if configured</w:t>
      </w:r>
      <w:r w:rsidRPr="00606B61">
        <w:rPr>
          <w:rFonts w:eastAsia="SimSun"/>
        </w:rPr>
        <w:t xml:space="preserve"> and </w:t>
      </w:r>
      <w:r w:rsidRPr="00606B61">
        <w:t xml:space="preserve">stop timer T346h, if </w:t>
      </w:r>
      <w:proofErr w:type="gramStart"/>
      <w:r w:rsidRPr="00606B61">
        <w:t>running;</w:t>
      </w:r>
      <w:proofErr w:type="gramEnd"/>
    </w:p>
    <w:p w14:paraId="3E8CC64A" w14:textId="77777777" w:rsidR="00810388" w:rsidRPr="00606B61" w:rsidRDefault="00810388" w:rsidP="00810388">
      <w:pPr>
        <w:pStyle w:val="B3"/>
      </w:pPr>
      <w:r w:rsidRPr="00606B61">
        <w:t>3&gt;</w:t>
      </w:r>
      <w:r w:rsidRPr="00606B61">
        <w:tab/>
        <w:t xml:space="preserve">release </w:t>
      </w:r>
      <w:r w:rsidRPr="00606B61">
        <w:rPr>
          <w:i/>
          <w:iCs/>
        </w:rPr>
        <w:t>musim-GapPriorityAssistanceConfig</w:t>
      </w:r>
      <w:r w:rsidRPr="00606B61">
        <w:t xml:space="preserve">, if </w:t>
      </w:r>
      <w:proofErr w:type="gramStart"/>
      <w:r w:rsidRPr="00606B61">
        <w:t>configured;</w:t>
      </w:r>
      <w:proofErr w:type="gramEnd"/>
    </w:p>
    <w:p w14:paraId="399FD4AF" w14:textId="77777777" w:rsidR="00810388" w:rsidRPr="00606B61" w:rsidRDefault="00810388" w:rsidP="00810388">
      <w:pPr>
        <w:pStyle w:val="B3"/>
      </w:pPr>
      <w:r w:rsidRPr="00606B61">
        <w:t>3&gt;</w:t>
      </w:r>
      <w:r w:rsidRPr="00606B61">
        <w:tab/>
        <w:t xml:space="preserve">release </w:t>
      </w:r>
      <w:r w:rsidRPr="00606B61">
        <w:rPr>
          <w:rFonts w:eastAsia="MS Mincho"/>
          <w:bCs/>
          <w:i/>
        </w:rPr>
        <w:t>musim-LeaveAssistanceConfig</w:t>
      </w:r>
      <w:r w:rsidRPr="00606B61">
        <w:t xml:space="preserve">, if </w:t>
      </w:r>
      <w:proofErr w:type="gramStart"/>
      <w:r w:rsidRPr="00606B61">
        <w:t>configured;</w:t>
      </w:r>
      <w:proofErr w:type="gramEnd"/>
    </w:p>
    <w:p w14:paraId="43AF0235" w14:textId="77777777" w:rsidR="00810388" w:rsidRPr="00606B61" w:rsidRDefault="00810388" w:rsidP="00810388">
      <w:pPr>
        <w:pStyle w:val="B3"/>
      </w:pPr>
      <w:r w:rsidRPr="00606B61">
        <w:t>3&gt;</w:t>
      </w:r>
      <w:r w:rsidRPr="00606B61">
        <w:tab/>
        <w:t xml:space="preserve">release </w:t>
      </w:r>
      <w:r w:rsidRPr="00606B61">
        <w:rPr>
          <w:i/>
          <w:iCs/>
        </w:rPr>
        <w:t>musim-CapabilityRestrictionConfig</w:t>
      </w:r>
      <w:r w:rsidRPr="00606B61">
        <w:t>, if configured</w:t>
      </w:r>
      <w:r w:rsidRPr="00606B61">
        <w:rPr>
          <w:rFonts w:eastAsia="SimSun"/>
        </w:rPr>
        <w:t xml:space="preserve"> and </w:t>
      </w:r>
      <w:r w:rsidRPr="00606B61">
        <w:t xml:space="preserve">stop timer T346n, if </w:t>
      </w:r>
      <w:proofErr w:type="gramStart"/>
      <w:r w:rsidRPr="00606B61">
        <w:t>running;</w:t>
      </w:r>
      <w:proofErr w:type="gramEnd"/>
    </w:p>
    <w:p w14:paraId="2BF493C8" w14:textId="77777777" w:rsidR="00810388" w:rsidRPr="00606B61" w:rsidRDefault="00810388" w:rsidP="00810388">
      <w:pPr>
        <w:pStyle w:val="B3"/>
      </w:pPr>
      <w:r w:rsidRPr="00606B61">
        <w:t>3&gt;</w:t>
      </w:r>
      <w:r w:rsidRPr="00606B61">
        <w:tab/>
        <w:t xml:space="preserve">release </w:t>
      </w:r>
      <w:r w:rsidRPr="00606B61">
        <w:rPr>
          <w:i/>
          <w:iCs/>
        </w:rPr>
        <w:t>propDelayDiffReportConfig</w:t>
      </w:r>
      <w:r w:rsidRPr="00606B61">
        <w:t xml:space="preserve">, if </w:t>
      </w:r>
      <w:proofErr w:type="gramStart"/>
      <w:r w:rsidRPr="00606B61">
        <w:t>configured;</w:t>
      </w:r>
      <w:proofErr w:type="gramEnd"/>
    </w:p>
    <w:p w14:paraId="60D6220B" w14:textId="77777777" w:rsidR="00810388" w:rsidRPr="00606B61" w:rsidRDefault="00810388" w:rsidP="00810388">
      <w:pPr>
        <w:pStyle w:val="B3"/>
      </w:pPr>
      <w:r w:rsidRPr="00606B61">
        <w:t>3&gt;</w:t>
      </w:r>
      <w:r w:rsidRPr="00606B61">
        <w:tab/>
        <w:t xml:space="preserve">release </w:t>
      </w:r>
      <w:r w:rsidRPr="00606B61">
        <w:rPr>
          <w:i/>
          <w:iCs/>
        </w:rPr>
        <w:t>ul-GapFR2-PreferenceConfig</w:t>
      </w:r>
      <w:r w:rsidRPr="00606B61">
        <w:t xml:space="preserve">, if </w:t>
      </w:r>
      <w:proofErr w:type="gramStart"/>
      <w:r w:rsidRPr="00606B61">
        <w:t>configured;</w:t>
      </w:r>
      <w:proofErr w:type="gramEnd"/>
    </w:p>
    <w:p w14:paraId="11E4D74A" w14:textId="77777777" w:rsidR="00810388" w:rsidRPr="00606B61" w:rsidRDefault="00810388" w:rsidP="00810388">
      <w:pPr>
        <w:pStyle w:val="B3"/>
      </w:pPr>
      <w:r w:rsidRPr="00606B61">
        <w:t>3&gt;</w:t>
      </w:r>
      <w:r w:rsidRPr="00606B61">
        <w:tab/>
        <w:t xml:space="preserve">release </w:t>
      </w:r>
      <w:r w:rsidRPr="00606B61">
        <w:rPr>
          <w:i/>
        </w:rPr>
        <w:t>rrm-MeasRelaxationReportingConfig</w:t>
      </w:r>
      <w:r w:rsidRPr="00606B61">
        <w:t xml:space="preserve">, if </w:t>
      </w:r>
      <w:proofErr w:type="gramStart"/>
      <w:r w:rsidRPr="00606B61">
        <w:t>configured;</w:t>
      </w:r>
      <w:proofErr w:type="gramEnd"/>
    </w:p>
    <w:p w14:paraId="1323FCD0" w14:textId="77777777" w:rsidR="00810388" w:rsidRPr="00606B61" w:rsidRDefault="00810388" w:rsidP="00810388">
      <w:pPr>
        <w:pStyle w:val="B3"/>
        <w:rPr>
          <w:lang w:eastAsia="en-US"/>
        </w:rPr>
      </w:pPr>
      <w:r w:rsidRPr="00606B61">
        <w:t>3&gt;</w:t>
      </w:r>
      <w:r w:rsidRPr="00606B61">
        <w:tab/>
        <w:t xml:space="preserve">release </w:t>
      </w:r>
      <w:r w:rsidRPr="00606B61">
        <w:rPr>
          <w:i/>
        </w:rPr>
        <w:t>maxBW-PreferenceConfigFR2-2</w:t>
      </w:r>
      <w:r w:rsidRPr="00606B61">
        <w:t xml:space="preserve">, if </w:t>
      </w:r>
      <w:proofErr w:type="gramStart"/>
      <w:r w:rsidRPr="00606B61">
        <w:t>configured;</w:t>
      </w:r>
      <w:proofErr w:type="gramEnd"/>
    </w:p>
    <w:p w14:paraId="66A6839D" w14:textId="77777777" w:rsidR="00810388" w:rsidRPr="00606B61" w:rsidRDefault="00810388" w:rsidP="00810388">
      <w:pPr>
        <w:pStyle w:val="B3"/>
      </w:pPr>
      <w:r w:rsidRPr="00606B61">
        <w:t>3&gt;</w:t>
      </w:r>
      <w:r w:rsidRPr="00606B61">
        <w:tab/>
        <w:t xml:space="preserve">release </w:t>
      </w:r>
      <w:r w:rsidRPr="00606B61">
        <w:rPr>
          <w:i/>
        </w:rPr>
        <w:t>maxMIMO-LayerPreferenceConfigFR2-2</w:t>
      </w:r>
      <w:r w:rsidRPr="00606B61">
        <w:t xml:space="preserve">, if </w:t>
      </w:r>
      <w:proofErr w:type="gramStart"/>
      <w:r w:rsidRPr="00606B61">
        <w:t>configured;</w:t>
      </w:r>
      <w:proofErr w:type="gramEnd"/>
    </w:p>
    <w:p w14:paraId="1D1405E3" w14:textId="77777777" w:rsidR="00810388" w:rsidRPr="00606B61" w:rsidRDefault="00810388" w:rsidP="00810388">
      <w:pPr>
        <w:pStyle w:val="B3"/>
      </w:pPr>
      <w:r w:rsidRPr="00606B61">
        <w:t>3&gt;</w:t>
      </w:r>
      <w:r w:rsidRPr="00606B61">
        <w:tab/>
        <w:t xml:space="preserve">release </w:t>
      </w:r>
      <w:r w:rsidRPr="00606B61">
        <w:rPr>
          <w:i/>
        </w:rPr>
        <w:t>minSchedulingOffsetPreferenceConfigExt</w:t>
      </w:r>
      <w:r w:rsidRPr="00606B61">
        <w:t xml:space="preserve">, if </w:t>
      </w:r>
      <w:proofErr w:type="gramStart"/>
      <w:r w:rsidRPr="00606B61">
        <w:t>configured;</w:t>
      </w:r>
      <w:proofErr w:type="gramEnd"/>
    </w:p>
    <w:p w14:paraId="2432A5DD" w14:textId="77777777" w:rsidR="00810388" w:rsidRPr="00606B61" w:rsidRDefault="00810388" w:rsidP="00810388">
      <w:pPr>
        <w:pStyle w:val="B3"/>
      </w:pPr>
      <w:r w:rsidRPr="00606B61">
        <w:t>3&gt;</w:t>
      </w:r>
      <w:r w:rsidRPr="00606B61">
        <w:tab/>
        <w:t xml:space="preserve">release </w:t>
      </w:r>
      <w:r w:rsidRPr="00606B61">
        <w:rPr>
          <w:i/>
        </w:rPr>
        <w:t>multiRx-PreferenceReportingConfigFR2</w:t>
      </w:r>
      <w:r w:rsidRPr="00606B61">
        <w:t xml:space="preserve">, if configured, and stop timer T346m, if </w:t>
      </w:r>
      <w:proofErr w:type="gramStart"/>
      <w:r w:rsidRPr="00606B61">
        <w:t>running;</w:t>
      </w:r>
      <w:proofErr w:type="gramEnd"/>
    </w:p>
    <w:p w14:paraId="4611E54E" w14:textId="77777777" w:rsidR="00810388" w:rsidRPr="00606B61" w:rsidRDefault="00810388" w:rsidP="00810388">
      <w:pPr>
        <w:pStyle w:val="B3"/>
        <w:rPr>
          <w:rFonts w:eastAsia="SimSun"/>
          <w:lang w:eastAsia="en-US"/>
        </w:rPr>
      </w:pPr>
      <w:r w:rsidRPr="00606B61">
        <w:rPr>
          <w:rFonts w:eastAsia="SimSun"/>
          <w:lang w:eastAsia="en-US"/>
        </w:rPr>
        <w:t>3&gt;</w:t>
      </w:r>
      <w:r w:rsidRPr="00606B61">
        <w:rPr>
          <w:rFonts w:eastAsia="SimSun"/>
          <w:lang w:eastAsia="en-US"/>
        </w:rPr>
        <w:tab/>
        <w:t xml:space="preserve">release </w:t>
      </w:r>
      <w:r w:rsidRPr="00606B61">
        <w:rPr>
          <w:rFonts w:eastAsia="SimSun"/>
          <w:i/>
          <w:lang w:eastAsia="en-US"/>
        </w:rPr>
        <w:t>aerial-FlightPathAvailabilityConfig</w:t>
      </w:r>
      <w:r w:rsidRPr="00606B61">
        <w:rPr>
          <w:rFonts w:eastAsia="SimSun"/>
          <w:lang w:eastAsia="en-US"/>
        </w:rPr>
        <w:t xml:space="preserve">, if </w:t>
      </w:r>
      <w:proofErr w:type="gramStart"/>
      <w:r w:rsidRPr="00606B61">
        <w:rPr>
          <w:rFonts w:eastAsia="SimSun"/>
          <w:lang w:eastAsia="en-US"/>
        </w:rPr>
        <w:t>configured;</w:t>
      </w:r>
      <w:proofErr w:type="gramEnd"/>
    </w:p>
    <w:p w14:paraId="3796A8E5" w14:textId="77777777" w:rsidR="00810388" w:rsidRPr="00606B61" w:rsidRDefault="00810388" w:rsidP="00810388">
      <w:pPr>
        <w:pStyle w:val="B3"/>
        <w:rPr>
          <w:rFonts w:eastAsia="TimesNewRomanPSMT"/>
        </w:rPr>
      </w:pPr>
      <w:bookmarkStart w:id="60" w:name="_MCCTEMPBM_CRPT61280028___7"/>
      <w:r w:rsidRPr="00606B61">
        <w:t>3&gt;</w:t>
      </w:r>
      <w:r w:rsidRPr="00606B61">
        <w:tab/>
      </w:r>
      <w:r w:rsidRPr="00606B61">
        <w:rPr>
          <w:rFonts w:eastAsia="TimesNewRomanPSMT"/>
        </w:rPr>
        <w:t xml:space="preserve">release </w:t>
      </w:r>
      <w:r w:rsidRPr="00606B61">
        <w:rPr>
          <w:i/>
        </w:rPr>
        <w:t>ul-TrafficInfoReportingConfig</w:t>
      </w:r>
      <w:r w:rsidRPr="00606B61">
        <w:rPr>
          <w:rFonts w:eastAsia="TimesNewRomanPSMT"/>
        </w:rPr>
        <w:t xml:space="preserve">, if configured, and stop all instances of timer T346l, if </w:t>
      </w:r>
      <w:proofErr w:type="gramStart"/>
      <w:r w:rsidRPr="00606B61">
        <w:rPr>
          <w:rFonts w:eastAsia="TimesNewRomanPSMT"/>
        </w:rPr>
        <w:t>running;</w:t>
      </w:r>
      <w:proofErr w:type="gramEnd"/>
    </w:p>
    <w:p w14:paraId="29DA1E94" w14:textId="77777777" w:rsidR="00810388" w:rsidRPr="00606B61" w:rsidRDefault="00810388" w:rsidP="00810388">
      <w:pPr>
        <w:pStyle w:val="B3"/>
        <w:rPr>
          <w:rFonts w:eastAsia="TimesNewRomanPSMT"/>
        </w:rPr>
      </w:pPr>
      <w:r w:rsidRPr="00606B61">
        <w:t>3&gt;</w:t>
      </w:r>
      <w:r w:rsidRPr="00606B61">
        <w:tab/>
      </w:r>
      <w:r w:rsidRPr="00606B61">
        <w:rPr>
          <w:rFonts w:eastAsia="TimesNewRomanPSMT"/>
        </w:rPr>
        <w:t xml:space="preserve">release the </w:t>
      </w:r>
      <w:r w:rsidRPr="00606B61">
        <w:rPr>
          <w:rFonts w:eastAsia="TimesNewRomanPSMT"/>
          <w:i/>
          <w:iCs/>
        </w:rPr>
        <w:t>lpwus-OffsetPreferenceConfig</w:t>
      </w:r>
      <w:r w:rsidRPr="00606B61">
        <w:rPr>
          <w:rFonts w:eastAsia="TimesNewRomanPSMT"/>
        </w:rPr>
        <w:t xml:space="preserve"> for the MCG, if configured, and stop timer T346p for the MCG, if </w:t>
      </w:r>
      <w:proofErr w:type="gramStart"/>
      <w:r w:rsidRPr="00606B61">
        <w:rPr>
          <w:rFonts w:eastAsia="TimesNewRomanPSMT"/>
        </w:rPr>
        <w:t>running;</w:t>
      </w:r>
      <w:proofErr w:type="gramEnd"/>
    </w:p>
    <w:bookmarkEnd w:id="60"/>
    <w:p w14:paraId="2FD3CEE3" w14:textId="77777777" w:rsidR="00810388" w:rsidRPr="00606B61" w:rsidRDefault="00810388" w:rsidP="00810388">
      <w:pPr>
        <w:pStyle w:val="B3"/>
      </w:pPr>
      <w:r w:rsidRPr="00606B61">
        <w:rPr>
          <w:rFonts w:eastAsia="TimesNewRomanPSMT"/>
        </w:rPr>
        <w:t>3&gt;</w:t>
      </w:r>
      <w:r w:rsidRPr="00606B61">
        <w:rPr>
          <w:rFonts w:eastAsia="TimesNewRomanPSMT"/>
        </w:rPr>
        <w:tab/>
        <w:t xml:space="preserve">release </w:t>
      </w:r>
      <w:r w:rsidRPr="00606B61">
        <w:rPr>
          <w:rFonts w:eastAsia="TimesNewRomanPSMT"/>
          <w:i/>
          <w:iCs/>
        </w:rPr>
        <w:t>gapOccasionCancelRatioReportConfig</w:t>
      </w:r>
      <w:r w:rsidRPr="00606B61">
        <w:rPr>
          <w:rFonts w:eastAsia="TimesNewRomanPSMT"/>
        </w:rPr>
        <w:t xml:space="preserve">, if configured, and stop timer T346o, if </w:t>
      </w:r>
      <w:proofErr w:type="gramStart"/>
      <w:r w:rsidRPr="00606B61">
        <w:rPr>
          <w:rFonts w:eastAsia="TimesNewRomanPSMT"/>
        </w:rPr>
        <w:t>running;</w:t>
      </w:r>
      <w:proofErr w:type="gramEnd"/>
    </w:p>
    <w:p w14:paraId="6BB49A00" w14:textId="77777777" w:rsidR="00810388" w:rsidRPr="00606B61" w:rsidRDefault="00810388" w:rsidP="00810388">
      <w:pPr>
        <w:pStyle w:val="B3"/>
      </w:pPr>
      <w:r w:rsidRPr="00606B61">
        <w:t>3&gt;</w:t>
      </w:r>
      <w:r w:rsidRPr="00606B61">
        <w:tab/>
        <w:t xml:space="preserve">release </w:t>
      </w:r>
      <w:r w:rsidRPr="00606B61">
        <w:rPr>
          <w:i/>
          <w:iCs/>
        </w:rPr>
        <w:t>loggedDataCollectionAssistanceConfig</w:t>
      </w:r>
      <w:r w:rsidRPr="00606B61">
        <w:t xml:space="preserve">, if </w:t>
      </w:r>
      <w:proofErr w:type="gramStart"/>
      <w:r w:rsidRPr="00606B61">
        <w:t>configured;</w:t>
      </w:r>
      <w:proofErr w:type="gramEnd"/>
    </w:p>
    <w:p w14:paraId="0A84F368" w14:textId="77777777" w:rsidR="00810388" w:rsidRPr="00606B61" w:rsidRDefault="00810388" w:rsidP="00810388">
      <w:pPr>
        <w:pStyle w:val="B3"/>
      </w:pPr>
      <w:r w:rsidRPr="00606B61">
        <w:t>3&gt;</w:t>
      </w:r>
      <w:r w:rsidRPr="00606B61">
        <w:tab/>
        <w:t xml:space="preserve">discard the logged measurement entries and entries associated with configuration and cell information included in </w:t>
      </w:r>
      <w:r w:rsidRPr="00606B61">
        <w:rPr>
          <w:i/>
          <w:iCs/>
        </w:rPr>
        <w:t>VarCSI-LogMeasReport,</w:t>
      </w:r>
      <w:r w:rsidRPr="00606B61">
        <w:t xml:space="preserve"> if </w:t>
      </w:r>
      <w:proofErr w:type="gramStart"/>
      <w:r w:rsidRPr="00606B61">
        <w:t>any;</w:t>
      </w:r>
      <w:proofErr w:type="gramEnd"/>
    </w:p>
    <w:p w14:paraId="297A8492" w14:textId="77777777" w:rsidR="00810388" w:rsidRPr="00606B61" w:rsidRDefault="00810388" w:rsidP="00810388">
      <w:pPr>
        <w:pStyle w:val="B3"/>
        <w:rPr>
          <w:rFonts w:eastAsia="TimesNewRomanPSMT"/>
        </w:rPr>
      </w:pPr>
      <w:bookmarkStart w:id="61" w:name="_MCCTEMPBM_CRPT61280029___7"/>
      <w:r w:rsidRPr="00606B61">
        <w:t>3&gt;</w:t>
      </w:r>
      <w:r w:rsidRPr="00606B61">
        <w:tab/>
      </w:r>
      <w:r w:rsidRPr="00606B61">
        <w:rPr>
          <w:rFonts w:eastAsia="TimesNewRomanPSMT"/>
        </w:rPr>
        <w:t>release</w:t>
      </w:r>
      <w:r w:rsidRPr="00606B61">
        <w:rPr>
          <w:rFonts w:eastAsia="TimesNewRomanPSMT"/>
          <w:i/>
          <w:iCs/>
        </w:rPr>
        <w:t xml:space="preserve"> applicabilityReportConfig</w:t>
      </w:r>
      <w:r w:rsidRPr="00606B61">
        <w:rPr>
          <w:rFonts w:eastAsia="TimesNewRomanPSMT"/>
        </w:rPr>
        <w:t xml:space="preserve">, if </w:t>
      </w:r>
      <w:proofErr w:type="gramStart"/>
      <w:r w:rsidRPr="00606B61">
        <w:rPr>
          <w:rFonts w:eastAsia="TimesNewRomanPSMT"/>
        </w:rPr>
        <w:t>configured;</w:t>
      </w:r>
      <w:proofErr w:type="gramEnd"/>
    </w:p>
    <w:p w14:paraId="5C3C99D2" w14:textId="77777777" w:rsidR="00810388" w:rsidRPr="00606B61" w:rsidRDefault="00810388" w:rsidP="00810388">
      <w:pPr>
        <w:pStyle w:val="B3"/>
        <w:rPr>
          <w:rFonts w:eastAsia="TimesNewRomanPSMT"/>
        </w:rPr>
      </w:pPr>
      <w:r w:rsidRPr="00606B61">
        <w:t>3&gt;</w:t>
      </w:r>
      <w:r w:rsidRPr="00606B61">
        <w:tab/>
      </w:r>
      <w:r w:rsidRPr="00606B61">
        <w:rPr>
          <w:rFonts w:eastAsia="TimesNewRomanPSMT"/>
        </w:rPr>
        <w:t xml:space="preserve">release </w:t>
      </w:r>
      <w:r w:rsidRPr="00606B61">
        <w:rPr>
          <w:rFonts w:eastAsia="TimesNewRomanPSMT"/>
          <w:i/>
          <w:iCs/>
        </w:rPr>
        <w:t>dataCollectionPreferenceConfig</w:t>
      </w:r>
      <w:r w:rsidRPr="00606B61">
        <w:rPr>
          <w:rFonts w:eastAsia="TimesNewRomanPSMT"/>
        </w:rPr>
        <w:t xml:space="preserve">, if </w:t>
      </w:r>
      <w:proofErr w:type="gramStart"/>
      <w:r w:rsidRPr="00606B61">
        <w:rPr>
          <w:rFonts w:eastAsia="TimesNewRomanPSMT"/>
        </w:rPr>
        <w:t>configured;</w:t>
      </w:r>
      <w:proofErr w:type="gramEnd"/>
    </w:p>
    <w:p w14:paraId="1BE603C1" w14:textId="77777777" w:rsidR="00810388" w:rsidRPr="00606B61" w:rsidRDefault="00810388" w:rsidP="00810388">
      <w:pPr>
        <w:pStyle w:val="B3"/>
        <w:rPr>
          <w:rFonts w:eastAsiaTheme="minorEastAsia"/>
          <w:lang w:eastAsia="ja-JP"/>
        </w:rPr>
      </w:pPr>
      <w:r w:rsidRPr="00606B61">
        <w:t>3&gt;</w:t>
      </w:r>
      <w:r w:rsidRPr="00606B61">
        <w:tab/>
        <w:t xml:space="preserve">release </w:t>
      </w:r>
      <w:r w:rsidRPr="00606B61">
        <w:rPr>
          <w:i/>
          <w:iCs/>
        </w:rPr>
        <w:t>assisted-SSB-MTC-MG-Config</w:t>
      </w:r>
      <w:r w:rsidRPr="00606B61">
        <w:rPr>
          <w:rFonts w:eastAsia="TimesNewRomanPSMT"/>
        </w:rPr>
        <w:t xml:space="preserve">, if </w:t>
      </w:r>
      <w:proofErr w:type="gramStart"/>
      <w:r w:rsidRPr="00606B61">
        <w:rPr>
          <w:rFonts w:eastAsia="TimesNewRomanPSMT"/>
        </w:rPr>
        <w:t>configured;</w:t>
      </w:r>
      <w:proofErr w:type="gramEnd"/>
    </w:p>
    <w:bookmarkEnd w:id="61"/>
    <w:p w14:paraId="622ABD42" w14:textId="77777777" w:rsidR="00810388" w:rsidRPr="00606B61" w:rsidRDefault="00810388" w:rsidP="00810388">
      <w:pPr>
        <w:pStyle w:val="B3"/>
        <w:rPr>
          <w:rFonts w:eastAsia="SimSun"/>
        </w:rPr>
      </w:pPr>
      <w:r w:rsidRPr="00606B61">
        <w:rPr>
          <w:rFonts w:eastAsia="SimSun"/>
          <w:lang w:eastAsia="en-US"/>
        </w:rPr>
        <w:t>3&gt;</w:t>
      </w:r>
      <w:r w:rsidRPr="00606B61">
        <w:rPr>
          <w:rFonts w:eastAsia="SimSun"/>
          <w:lang w:eastAsia="en-US"/>
        </w:rPr>
        <w:tab/>
        <w:t>release</w:t>
      </w:r>
      <w:r w:rsidRPr="00606B61">
        <w:rPr>
          <w:rFonts w:eastAsia="SimSun" w:hint="eastAsia"/>
        </w:rPr>
        <w:t xml:space="preserve"> </w:t>
      </w:r>
      <w:r w:rsidRPr="00606B61">
        <w:rPr>
          <w:rFonts w:eastAsia="SimSun" w:hint="eastAsia"/>
          <w:i/>
        </w:rPr>
        <w:t>fbs</w:t>
      </w:r>
      <w:r w:rsidRPr="00606B61">
        <w:rPr>
          <w:i/>
        </w:rPr>
        <w:t>-PreferenceReportingConfig</w:t>
      </w:r>
      <w:r w:rsidRPr="00606B61">
        <w:t>, if configured, and stop timer T346</w:t>
      </w:r>
      <w:r w:rsidRPr="00606B61">
        <w:rPr>
          <w:rFonts w:eastAsiaTheme="minorEastAsia" w:hint="eastAsia"/>
          <w:lang w:eastAsia="ja-JP"/>
        </w:rPr>
        <w:t>q</w:t>
      </w:r>
      <w:r w:rsidRPr="00606B61">
        <w:t xml:space="preserve">, if </w:t>
      </w:r>
      <w:proofErr w:type="gramStart"/>
      <w:r w:rsidRPr="00606B61">
        <w:t>running;</w:t>
      </w:r>
      <w:proofErr w:type="gramEnd"/>
    </w:p>
    <w:p w14:paraId="1CAB6505" w14:textId="77777777" w:rsidR="00810388" w:rsidRPr="00606B61" w:rsidRDefault="00810388" w:rsidP="00810388">
      <w:pPr>
        <w:pStyle w:val="B3"/>
      </w:pPr>
      <w:r w:rsidRPr="00606B61">
        <w:t>3&gt;</w:t>
      </w:r>
      <w:r w:rsidRPr="00606B61">
        <w:tab/>
        <w:t xml:space="preserve">suspend all RBs, and BH RLC channels for the IAB-MT, except SRB0 and broadcast </w:t>
      </w:r>
      <w:proofErr w:type="gramStart"/>
      <w:r w:rsidRPr="00606B61">
        <w:t>MRBs;</w:t>
      </w:r>
      <w:proofErr w:type="gramEnd"/>
    </w:p>
    <w:p w14:paraId="764F34B3" w14:textId="77777777" w:rsidR="00810388" w:rsidRPr="00606B61" w:rsidRDefault="00810388" w:rsidP="00810388">
      <w:pPr>
        <w:pStyle w:val="B2"/>
      </w:pPr>
      <w:r w:rsidRPr="00606B61">
        <w:t>2&gt;</w:t>
      </w:r>
      <w:r w:rsidRPr="00606B61">
        <w:tab/>
        <w:t>remove all the entries within the MCG</w:t>
      </w:r>
      <w:r w:rsidRPr="00606B61">
        <w:rPr>
          <w:i/>
        </w:rPr>
        <w:t xml:space="preserve"> VarConditionalReconfig</w:t>
      </w:r>
      <w:r w:rsidRPr="00606B61">
        <w:t xml:space="preserve">, if </w:t>
      </w:r>
      <w:proofErr w:type="gramStart"/>
      <w:r w:rsidRPr="00606B61">
        <w:t>any;</w:t>
      </w:r>
      <w:proofErr w:type="gramEnd"/>
    </w:p>
    <w:p w14:paraId="57A5A698" w14:textId="77777777" w:rsidR="00810388" w:rsidRPr="00606B61" w:rsidRDefault="00810388" w:rsidP="00810388">
      <w:pPr>
        <w:pStyle w:val="B2"/>
      </w:pPr>
      <w:r w:rsidRPr="00606B61">
        <w:t>2&gt;</w:t>
      </w:r>
      <w:r w:rsidRPr="00606B61">
        <w:tab/>
        <w:t xml:space="preserve">perform the LTM configuration release procedure for the MCG and the SCG as specified in clause </w:t>
      </w:r>
      <w:proofErr w:type="gramStart"/>
      <w:r w:rsidRPr="00606B61">
        <w:t>5.3.5.18.7;</w:t>
      </w:r>
      <w:proofErr w:type="gramEnd"/>
    </w:p>
    <w:p w14:paraId="08F500E5" w14:textId="77777777" w:rsidR="00810388" w:rsidRPr="00606B61" w:rsidRDefault="00810388" w:rsidP="00810388">
      <w:pPr>
        <w:pStyle w:val="B2"/>
      </w:pPr>
      <w:r w:rsidRPr="00606B61">
        <w:t>2&gt;</w:t>
      </w:r>
      <w:r w:rsidRPr="00606B61">
        <w:tab/>
        <w:t xml:space="preserve">for each </w:t>
      </w:r>
      <w:r w:rsidRPr="00606B61">
        <w:rPr>
          <w:i/>
        </w:rPr>
        <w:t>measId</w:t>
      </w:r>
      <w:r w:rsidRPr="00606B61">
        <w:t xml:space="preserve">, if the associated </w:t>
      </w:r>
      <w:r w:rsidRPr="00606B61">
        <w:rPr>
          <w:i/>
          <w:iCs/>
        </w:rPr>
        <w:t>reportConfig</w:t>
      </w:r>
      <w:r w:rsidRPr="00606B61">
        <w:t xml:space="preserve"> has a </w:t>
      </w:r>
      <w:r w:rsidRPr="00606B61">
        <w:rPr>
          <w:i/>
        </w:rPr>
        <w:t>reportType</w:t>
      </w:r>
      <w:r w:rsidRPr="00606B61">
        <w:t xml:space="preserve"> set to </w:t>
      </w:r>
      <w:r w:rsidRPr="00606B61">
        <w:rPr>
          <w:i/>
        </w:rPr>
        <w:t>condTriggerConfig</w:t>
      </w:r>
      <w:r w:rsidRPr="00606B61">
        <w:t>:</w:t>
      </w:r>
    </w:p>
    <w:p w14:paraId="3A300558" w14:textId="77777777" w:rsidR="00810388" w:rsidRPr="00606B61" w:rsidRDefault="00810388" w:rsidP="00810388">
      <w:pPr>
        <w:pStyle w:val="B3"/>
      </w:pPr>
      <w:r w:rsidRPr="00606B61">
        <w:t>3&gt;</w:t>
      </w:r>
      <w:r w:rsidRPr="00606B61">
        <w:tab/>
        <w:t xml:space="preserve">for the associated </w:t>
      </w:r>
      <w:r w:rsidRPr="00606B61">
        <w:rPr>
          <w:i/>
          <w:iCs/>
        </w:rPr>
        <w:t>reportConfigId</w:t>
      </w:r>
      <w:r w:rsidRPr="00606B61">
        <w:t>:</w:t>
      </w:r>
    </w:p>
    <w:p w14:paraId="5F49C4A1" w14:textId="77777777" w:rsidR="00810388" w:rsidRPr="00606B61" w:rsidRDefault="00810388" w:rsidP="00810388">
      <w:pPr>
        <w:pStyle w:val="B4"/>
      </w:pPr>
      <w:r w:rsidRPr="00606B61">
        <w:t>4&gt;</w:t>
      </w:r>
      <w:r w:rsidRPr="00606B61">
        <w:tab/>
        <w:t xml:space="preserve">remove the entry with the matching </w:t>
      </w:r>
      <w:r w:rsidRPr="00606B61">
        <w:rPr>
          <w:i/>
        </w:rPr>
        <w:t>reportConfigId</w:t>
      </w:r>
      <w:r w:rsidRPr="00606B61">
        <w:t xml:space="preserve"> from the </w:t>
      </w:r>
      <w:r w:rsidRPr="00606B61">
        <w:rPr>
          <w:i/>
        </w:rPr>
        <w:t>reportConfigList</w:t>
      </w:r>
      <w:r w:rsidRPr="00606B61">
        <w:t xml:space="preserve"> within the </w:t>
      </w:r>
      <w:proofErr w:type="gramStart"/>
      <w:r w:rsidRPr="00606B61">
        <w:rPr>
          <w:i/>
        </w:rPr>
        <w:t>VarMeasConfig</w:t>
      </w:r>
      <w:r w:rsidRPr="00606B61">
        <w:t>;</w:t>
      </w:r>
      <w:proofErr w:type="gramEnd"/>
    </w:p>
    <w:p w14:paraId="2C092F27" w14:textId="77777777" w:rsidR="00810388" w:rsidRPr="00606B61" w:rsidRDefault="00810388" w:rsidP="00810388">
      <w:pPr>
        <w:pStyle w:val="B3"/>
      </w:pPr>
      <w:r w:rsidRPr="00606B61">
        <w:t>3&gt;</w:t>
      </w:r>
      <w:r w:rsidRPr="00606B61">
        <w:tab/>
        <w:t xml:space="preserve">if the associated </w:t>
      </w:r>
      <w:r w:rsidRPr="00606B61">
        <w:rPr>
          <w:i/>
          <w:iCs/>
        </w:rPr>
        <w:t>measObjectId</w:t>
      </w:r>
      <w:r w:rsidRPr="00606B61">
        <w:t xml:space="preserve"> is only associated to a </w:t>
      </w:r>
      <w:r w:rsidRPr="00606B61">
        <w:rPr>
          <w:i/>
          <w:iCs/>
        </w:rPr>
        <w:t>reportConfig</w:t>
      </w:r>
      <w:r w:rsidRPr="00606B61">
        <w:t xml:space="preserve"> with </w:t>
      </w:r>
      <w:r w:rsidRPr="00606B61">
        <w:rPr>
          <w:i/>
          <w:iCs/>
        </w:rPr>
        <w:t>reportType</w:t>
      </w:r>
      <w:r w:rsidRPr="00606B61">
        <w:t xml:space="preserve"> set to </w:t>
      </w:r>
      <w:r w:rsidRPr="00606B61">
        <w:rPr>
          <w:i/>
          <w:iCs/>
        </w:rPr>
        <w:t>condTriggerConfig</w:t>
      </w:r>
      <w:r w:rsidRPr="00606B61">
        <w:t>:</w:t>
      </w:r>
    </w:p>
    <w:p w14:paraId="7762BCC3" w14:textId="77777777" w:rsidR="00810388" w:rsidRPr="00606B61" w:rsidRDefault="00810388" w:rsidP="00810388">
      <w:pPr>
        <w:pStyle w:val="B4"/>
      </w:pPr>
      <w:r w:rsidRPr="00606B61">
        <w:t>4&gt;</w:t>
      </w:r>
      <w:r w:rsidRPr="00606B61">
        <w:tab/>
        <w:t xml:space="preserve">remove the entry with the matching </w:t>
      </w:r>
      <w:r w:rsidRPr="00606B61">
        <w:rPr>
          <w:i/>
          <w:iCs/>
        </w:rPr>
        <w:t>measObjectId</w:t>
      </w:r>
      <w:r w:rsidRPr="00606B61">
        <w:t xml:space="preserve"> from the </w:t>
      </w:r>
      <w:r w:rsidRPr="00606B61">
        <w:rPr>
          <w:i/>
        </w:rPr>
        <w:t>measObjectList</w:t>
      </w:r>
      <w:r w:rsidRPr="00606B61">
        <w:t xml:space="preserve"> within the </w:t>
      </w:r>
      <w:proofErr w:type="gramStart"/>
      <w:r w:rsidRPr="00606B61">
        <w:rPr>
          <w:i/>
        </w:rPr>
        <w:t>VarMeasConfig</w:t>
      </w:r>
      <w:r w:rsidRPr="00606B61">
        <w:t>;</w:t>
      </w:r>
      <w:proofErr w:type="gramEnd"/>
    </w:p>
    <w:p w14:paraId="21F07DA0" w14:textId="77777777" w:rsidR="00810388" w:rsidRPr="00606B61" w:rsidRDefault="00810388" w:rsidP="00810388">
      <w:pPr>
        <w:pStyle w:val="B3"/>
      </w:pPr>
      <w:r w:rsidRPr="00606B61">
        <w:lastRenderedPageBreak/>
        <w:t>3&gt;</w:t>
      </w:r>
      <w:r w:rsidRPr="00606B61">
        <w:tab/>
        <w:t xml:space="preserve">remove the entry with the matching </w:t>
      </w:r>
      <w:r w:rsidRPr="00606B61">
        <w:rPr>
          <w:i/>
        </w:rPr>
        <w:t>measId</w:t>
      </w:r>
      <w:r w:rsidRPr="00606B61">
        <w:t xml:space="preserve"> from the </w:t>
      </w:r>
      <w:r w:rsidRPr="00606B61">
        <w:rPr>
          <w:i/>
        </w:rPr>
        <w:t>measIdList</w:t>
      </w:r>
      <w:r w:rsidRPr="00606B61">
        <w:t xml:space="preserve"> within the </w:t>
      </w:r>
      <w:proofErr w:type="gramStart"/>
      <w:r w:rsidRPr="00606B61">
        <w:rPr>
          <w:i/>
        </w:rPr>
        <w:t>VarMeasConfig</w:t>
      </w:r>
      <w:r w:rsidRPr="00606B61">
        <w:t>;</w:t>
      </w:r>
      <w:proofErr w:type="gramEnd"/>
    </w:p>
    <w:p w14:paraId="22103579" w14:textId="77777777" w:rsidR="00810388" w:rsidRPr="00606B61" w:rsidRDefault="00810388" w:rsidP="00810388">
      <w:pPr>
        <w:pStyle w:val="B2"/>
      </w:pPr>
      <w:r w:rsidRPr="00606B61">
        <w:rPr>
          <w:rFonts w:eastAsia="Yu Mincho"/>
        </w:rPr>
        <w:t>2&gt;</w:t>
      </w:r>
      <w:r w:rsidRPr="00606B61">
        <w:rPr>
          <w:rFonts w:eastAsia="Yu Mincho"/>
        </w:rPr>
        <w:tab/>
      </w:r>
      <w:r w:rsidRPr="00606B61">
        <w:t>remove</w:t>
      </w:r>
      <w:r w:rsidRPr="00606B61">
        <w:rPr>
          <w:rFonts w:eastAsia="Yu Mincho"/>
        </w:rPr>
        <w:t xml:space="preserve"> the </w:t>
      </w:r>
      <w:r w:rsidRPr="00606B61">
        <w:rPr>
          <w:i/>
          <w:iCs/>
        </w:rPr>
        <w:t>servingSecurityCellSetId</w:t>
      </w:r>
      <w:r w:rsidRPr="00606B61">
        <w:rPr>
          <w:rStyle w:val="CommentReference"/>
        </w:rPr>
        <w:t xml:space="preserve"> </w:t>
      </w:r>
      <w:r w:rsidRPr="00606B61">
        <w:rPr>
          <w:rFonts w:eastAsia="Yu Mincho"/>
        </w:rPr>
        <w:t xml:space="preserve">within the </w:t>
      </w:r>
      <w:r w:rsidRPr="00606B61">
        <w:rPr>
          <w:rFonts w:eastAsia="Yu Mincho"/>
          <w:i/>
          <w:iCs/>
        </w:rPr>
        <w:t>VarServingSecurityCellSetID</w:t>
      </w:r>
      <w:r w:rsidRPr="00606B61">
        <w:rPr>
          <w:rFonts w:eastAsia="Yu Mincho"/>
        </w:rPr>
        <w:t xml:space="preserve">, if </w:t>
      </w:r>
      <w:proofErr w:type="gramStart"/>
      <w:r w:rsidRPr="00606B61">
        <w:rPr>
          <w:rFonts w:eastAsia="Yu Mincho"/>
        </w:rPr>
        <w:t>any;</w:t>
      </w:r>
      <w:proofErr w:type="gramEnd"/>
    </w:p>
    <w:p w14:paraId="62E02E55" w14:textId="77777777" w:rsidR="00810388" w:rsidRPr="00606B61" w:rsidRDefault="00810388" w:rsidP="00810388">
      <w:pPr>
        <w:pStyle w:val="B2"/>
      </w:pPr>
      <w:r w:rsidRPr="00606B61">
        <w:t>2&gt;</w:t>
      </w:r>
      <w:r w:rsidRPr="00606B61">
        <w:tab/>
        <w:t xml:space="preserve">release the PC5 RLC entity for SL-RLC0, if </w:t>
      </w:r>
      <w:proofErr w:type="gramStart"/>
      <w:r w:rsidRPr="00606B61">
        <w:t>any;</w:t>
      </w:r>
      <w:proofErr w:type="gramEnd"/>
    </w:p>
    <w:p w14:paraId="4D5E68BE" w14:textId="77777777" w:rsidR="00810388" w:rsidRPr="00606B61" w:rsidRDefault="00810388" w:rsidP="00810388">
      <w:pPr>
        <w:pStyle w:val="B2"/>
      </w:pPr>
      <w:r w:rsidRPr="00606B61">
        <w:t>2&gt;</w:t>
      </w:r>
      <w:r w:rsidRPr="00606B61">
        <w:tab/>
        <w:t xml:space="preserve">start timer </w:t>
      </w:r>
      <w:proofErr w:type="gramStart"/>
      <w:r w:rsidRPr="00606B61">
        <w:t>T301;</w:t>
      </w:r>
      <w:proofErr w:type="gramEnd"/>
    </w:p>
    <w:p w14:paraId="39E51026" w14:textId="77777777" w:rsidR="00810388" w:rsidRPr="00606B61" w:rsidRDefault="00810388" w:rsidP="00810388">
      <w:pPr>
        <w:pStyle w:val="B2"/>
      </w:pPr>
      <w:r w:rsidRPr="00606B61">
        <w:t>2&gt;</w:t>
      </w:r>
      <w:r w:rsidRPr="00606B61">
        <w:tab/>
        <w:t xml:space="preserve">apply the default L1 parameter values as specified in corresponding physical layer specifications except for the parameters for which values are provided in </w:t>
      </w:r>
      <w:proofErr w:type="gramStart"/>
      <w:r w:rsidRPr="00606B61">
        <w:rPr>
          <w:i/>
        </w:rPr>
        <w:t>SIB1</w:t>
      </w:r>
      <w:r w:rsidRPr="00606B61">
        <w:t>;</w:t>
      </w:r>
      <w:proofErr w:type="gramEnd"/>
    </w:p>
    <w:p w14:paraId="23A95474" w14:textId="77777777" w:rsidR="00810388" w:rsidRPr="00606B61" w:rsidRDefault="00810388" w:rsidP="00810388">
      <w:pPr>
        <w:pStyle w:val="B2"/>
      </w:pPr>
      <w:r w:rsidRPr="00606B61">
        <w:t>2&gt;</w:t>
      </w:r>
      <w:r w:rsidRPr="00606B61">
        <w:tab/>
        <w:t xml:space="preserve">apply the default MAC Cell Group configuration as specified in </w:t>
      </w:r>
      <w:proofErr w:type="gramStart"/>
      <w:r w:rsidRPr="00606B61">
        <w:t>9.2.2;</w:t>
      </w:r>
      <w:proofErr w:type="gramEnd"/>
    </w:p>
    <w:p w14:paraId="3219A708" w14:textId="77777777" w:rsidR="00810388" w:rsidRPr="00606B61" w:rsidRDefault="00810388" w:rsidP="00810388">
      <w:pPr>
        <w:pStyle w:val="B2"/>
      </w:pPr>
      <w:r w:rsidRPr="00606B61">
        <w:t>2&gt;</w:t>
      </w:r>
      <w:r w:rsidRPr="00606B61">
        <w:tab/>
        <w:t xml:space="preserve">apply the CCCH configuration as specified in </w:t>
      </w:r>
      <w:proofErr w:type="gramStart"/>
      <w:r w:rsidRPr="00606B61">
        <w:t>9.1.1.2;</w:t>
      </w:r>
      <w:proofErr w:type="gramEnd"/>
    </w:p>
    <w:p w14:paraId="1D299CEC" w14:textId="77777777" w:rsidR="00810388" w:rsidRPr="00606B61" w:rsidRDefault="00810388" w:rsidP="00810388">
      <w:pPr>
        <w:pStyle w:val="B2"/>
      </w:pPr>
      <w:r w:rsidRPr="00606B61">
        <w:t>2&gt;</w:t>
      </w:r>
      <w:r w:rsidRPr="00606B61">
        <w:tab/>
        <w:t xml:space="preserve">apply the </w:t>
      </w:r>
      <w:r w:rsidRPr="00606B61">
        <w:rPr>
          <w:i/>
        </w:rPr>
        <w:t>timeAlignmentTimerCommon</w:t>
      </w:r>
      <w:r w:rsidRPr="00606B61">
        <w:t xml:space="preserve"> included in </w:t>
      </w:r>
      <w:proofErr w:type="gramStart"/>
      <w:r w:rsidRPr="00606B61">
        <w:rPr>
          <w:i/>
        </w:rPr>
        <w:t>SIB1</w:t>
      </w:r>
      <w:r w:rsidRPr="00606B61">
        <w:t>;</w:t>
      </w:r>
      <w:proofErr w:type="gramEnd"/>
    </w:p>
    <w:p w14:paraId="6075DA5B" w14:textId="77777777" w:rsidR="00810388" w:rsidRPr="00606B61" w:rsidRDefault="00810388" w:rsidP="00810388">
      <w:pPr>
        <w:pStyle w:val="B2"/>
      </w:pPr>
      <w:r w:rsidRPr="00606B61">
        <w:t>2&gt;</w:t>
      </w:r>
      <w:r w:rsidRPr="00606B61">
        <w:tab/>
        <w:t xml:space="preserve">initiate transmission of the </w:t>
      </w:r>
      <w:r w:rsidRPr="00606B61">
        <w:rPr>
          <w:i/>
        </w:rPr>
        <w:t>RRCReestablishmentRequest</w:t>
      </w:r>
      <w:r w:rsidRPr="00606B61">
        <w:t xml:space="preserve"> message in accordance with </w:t>
      </w:r>
      <w:proofErr w:type="gramStart"/>
      <w:r w:rsidRPr="00606B61">
        <w:t>5.3.7.4;</w:t>
      </w:r>
      <w:proofErr w:type="gramEnd"/>
    </w:p>
    <w:p w14:paraId="2446BFFC" w14:textId="77777777" w:rsidR="00810388" w:rsidRPr="00606B61" w:rsidRDefault="00810388" w:rsidP="00810388">
      <w:pPr>
        <w:pStyle w:val="NO"/>
      </w:pPr>
      <w:r w:rsidRPr="00606B61">
        <w:t>NOTE 2a:</w:t>
      </w:r>
      <w:r w:rsidRPr="00606B61">
        <w:tab/>
        <w:t>This procedure applies also if the UE returns to the source PCell.</w:t>
      </w:r>
    </w:p>
    <w:p w14:paraId="493FE1BD" w14:textId="77777777" w:rsidR="00810388" w:rsidRPr="00606B61" w:rsidRDefault="00810388" w:rsidP="00810388">
      <w:pPr>
        <w:pStyle w:val="NO"/>
      </w:pPr>
      <w:r w:rsidRPr="00606B61">
        <w:t>NOTE 3:</w:t>
      </w:r>
      <w:r w:rsidRPr="00606B61">
        <w:tab/>
        <w:t>A L2 U2N Relay UE may re-establish (e.g. via release and establish) the SL-RLC0 and SL-RLC1 of the connected L2 U2N Remote UE(s) or child UE(s).</w:t>
      </w:r>
    </w:p>
    <w:p w14:paraId="32C3FC88" w14:textId="77777777" w:rsidR="00810388" w:rsidRPr="00606B61" w:rsidRDefault="00810388" w:rsidP="00810388">
      <w:r w:rsidRPr="00606B61">
        <w:t>Upon selecting an inter-RAT cell, the UE shall:</w:t>
      </w:r>
    </w:p>
    <w:p w14:paraId="35A244C6" w14:textId="23BBC453" w:rsidR="00810388" w:rsidRDefault="00810388" w:rsidP="00810388">
      <w:pPr>
        <w:pStyle w:val="NO"/>
      </w:pPr>
      <w:r w:rsidRPr="00606B61">
        <w:t>1&gt;</w:t>
      </w:r>
      <w:r w:rsidRPr="00606B61">
        <w:tab/>
        <w:t>perform the actions upon going to RRC_IDLE as specified in 5.3.11, with release cause 'RRC connection failure'.</w:t>
      </w:r>
    </w:p>
    <w:p w14:paraId="50D4C6B9" w14:textId="79BE8455" w:rsidR="00051A68" w:rsidRPr="00051A68" w:rsidRDefault="00051A68" w:rsidP="00051A68">
      <w:pPr>
        <w:pBdr>
          <w:top w:val="single" w:sz="4" w:space="1" w:color="auto"/>
          <w:left w:val="single" w:sz="4" w:space="4" w:color="auto"/>
          <w:bottom w:val="single" w:sz="4" w:space="1" w:color="auto"/>
          <w:right w:val="single" w:sz="4" w:space="4" w:color="auto"/>
        </w:pBdr>
        <w:shd w:val="clear" w:color="auto" w:fill="FFFF00"/>
        <w:jc w:val="center"/>
        <w:rPr>
          <w:i/>
          <w:iCs/>
        </w:rPr>
        <w:sectPr w:rsidR="00051A68" w:rsidRPr="00051A68" w:rsidSect="00051A68">
          <w:footnotePr>
            <w:numRestart w:val="eachSect"/>
          </w:footnotePr>
          <w:pgSz w:w="11907" w:h="16840" w:code="9"/>
          <w:pgMar w:top="1134" w:right="1134" w:bottom="1418" w:left="1134" w:header="851" w:footer="340" w:gutter="0"/>
          <w:cols w:space="720"/>
          <w:formProt w:val="0"/>
          <w:docGrid w:linePitch="272"/>
        </w:sectPr>
      </w:pPr>
      <w:r w:rsidRPr="00051A68">
        <w:rPr>
          <w:i/>
          <w:iCs/>
        </w:rPr>
        <w:t>END OF CHANGES</w:t>
      </w:r>
    </w:p>
    <w:p w14:paraId="62174683" w14:textId="12BA9580" w:rsidR="00AE631B" w:rsidRDefault="00AE631B" w:rsidP="00DD4C8D"/>
    <w:p w14:paraId="5CFA9336" w14:textId="4CC27262" w:rsidR="008F6DB0" w:rsidRPr="00DD4C8D" w:rsidRDefault="008F6DB0" w:rsidP="008F6DB0">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START</w:t>
      </w:r>
      <w:r w:rsidRPr="00DD4C8D">
        <w:rPr>
          <w:i/>
          <w:iCs/>
        </w:rPr>
        <w:t xml:space="preserve"> OF CHANGES</w:t>
      </w:r>
    </w:p>
    <w:p w14:paraId="29319D3D" w14:textId="77777777" w:rsidR="004011F7" w:rsidRPr="00606B61" w:rsidRDefault="004011F7" w:rsidP="004011F7">
      <w:pPr>
        <w:pStyle w:val="Heading3"/>
      </w:pPr>
      <w:bookmarkStart w:id="62" w:name="_Toc60777158"/>
      <w:bookmarkStart w:id="63" w:name="_Toc193446086"/>
      <w:bookmarkStart w:id="64" w:name="_Toc193451891"/>
      <w:bookmarkStart w:id="65" w:name="_Toc193463161"/>
      <w:bookmarkStart w:id="66" w:name="_Toc201295448"/>
      <w:bookmarkStart w:id="67" w:name="_Toc219398173"/>
      <w:bookmarkStart w:id="68" w:name="_Toc219410818"/>
      <w:bookmarkStart w:id="69" w:name="_Toc60777108"/>
      <w:bookmarkStart w:id="70" w:name="_Toc193446023"/>
      <w:bookmarkStart w:id="71" w:name="_Toc193451828"/>
      <w:bookmarkStart w:id="72" w:name="_Toc193463098"/>
      <w:bookmarkStart w:id="73" w:name="_Toc201295385"/>
      <w:bookmarkStart w:id="74" w:name="_Toc219398107"/>
      <w:bookmarkStart w:id="75" w:name="_Toc219410752"/>
      <w:r w:rsidRPr="00606B61">
        <w:t>6.3.2</w:t>
      </w:r>
      <w:r w:rsidRPr="00606B61">
        <w:tab/>
        <w:t>Radio resource control information elements</w:t>
      </w:r>
      <w:bookmarkEnd w:id="62"/>
      <w:bookmarkEnd w:id="63"/>
      <w:bookmarkEnd w:id="64"/>
      <w:bookmarkEnd w:id="65"/>
      <w:bookmarkEnd w:id="66"/>
      <w:bookmarkEnd w:id="67"/>
      <w:bookmarkEnd w:id="68"/>
    </w:p>
    <w:p w14:paraId="5D2A0AAF" w14:textId="77777777" w:rsidR="004278C0" w:rsidRPr="00606B61" w:rsidRDefault="004278C0" w:rsidP="004278C0">
      <w:pPr>
        <w:pStyle w:val="Heading4"/>
      </w:pPr>
      <w:bookmarkStart w:id="76" w:name="_Toc60777202"/>
      <w:bookmarkStart w:id="77" w:name="_Toc193446142"/>
      <w:bookmarkStart w:id="78" w:name="_Toc193451947"/>
      <w:bookmarkStart w:id="79" w:name="_Toc193463217"/>
      <w:bookmarkStart w:id="80" w:name="_Toc201295504"/>
      <w:bookmarkStart w:id="81" w:name="_Toc219398237"/>
      <w:bookmarkStart w:id="82" w:name="_Toc219410882"/>
      <w:bookmarkStart w:id="83" w:name="_Toc60777216"/>
      <w:bookmarkStart w:id="84" w:name="_Toc193446156"/>
      <w:bookmarkStart w:id="85" w:name="_Toc193451961"/>
      <w:bookmarkStart w:id="86" w:name="_Toc193463231"/>
      <w:bookmarkStart w:id="87" w:name="_Toc201295518"/>
      <w:bookmarkStart w:id="88" w:name="_Toc219398254"/>
      <w:bookmarkStart w:id="89" w:name="_Toc219410899"/>
      <w:bookmarkEnd w:id="69"/>
      <w:bookmarkEnd w:id="70"/>
      <w:bookmarkEnd w:id="71"/>
      <w:bookmarkEnd w:id="72"/>
      <w:bookmarkEnd w:id="73"/>
      <w:bookmarkEnd w:id="74"/>
      <w:bookmarkEnd w:id="75"/>
      <w:r w:rsidRPr="00606B61">
        <w:t>–</w:t>
      </w:r>
      <w:r w:rsidRPr="00606B61">
        <w:tab/>
      </w:r>
      <w:r w:rsidRPr="00606B61">
        <w:rPr>
          <w:i/>
        </w:rPr>
        <w:t>ConfiguredGrantConfig</w:t>
      </w:r>
      <w:bookmarkEnd w:id="76"/>
      <w:bookmarkEnd w:id="77"/>
      <w:bookmarkEnd w:id="78"/>
      <w:bookmarkEnd w:id="79"/>
      <w:bookmarkEnd w:id="80"/>
      <w:bookmarkEnd w:id="81"/>
      <w:bookmarkEnd w:id="82"/>
    </w:p>
    <w:p w14:paraId="30E8D4E2" w14:textId="77777777" w:rsidR="004278C0" w:rsidRPr="00606B61" w:rsidRDefault="004278C0" w:rsidP="004278C0">
      <w:r w:rsidRPr="00606B61">
        <w:t xml:space="preserve">The IE </w:t>
      </w:r>
      <w:r w:rsidRPr="00606B61">
        <w:rPr>
          <w:i/>
        </w:rPr>
        <w:t>ConfiguredGrantConfig</w:t>
      </w:r>
      <w:r w:rsidRPr="00606B61">
        <w:t xml:space="preserve"> is used to configure uplink transmission without dynamic grant according to two possible schemes. The actual uplink grant may either be configured via RRC (</w:t>
      </w:r>
      <w:r w:rsidRPr="00606B61">
        <w:rPr>
          <w:i/>
        </w:rPr>
        <w:t>type1</w:t>
      </w:r>
      <w:r w:rsidRPr="00606B61">
        <w:t>) or provided via the PDCCH (addressed to CS-RNTI) (</w:t>
      </w:r>
      <w:r w:rsidRPr="00606B61">
        <w:rPr>
          <w:i/>
        </w:rPr>
        <w:t>type2</w:t>
      </w:r>
      <w:r w:rsidRPr="00606B61">
        <w:t>). Multiple Configured Grant configurations may be configured in one BWP of a serving cell.</w:t>
      </w:r>
    </w:p>
    <w:p w14:paraId="6F3BBEDC" w14:textId="77777777" w:rsidR="004278C0" w:rsidRPr="00606B61" w:rsidRDefault="004278C0" w:rsidP="004278C0">
      <w:pPr>
        <w:pStyle w:val="TH"/>
      </w:pPr>
      <w:r w:rsidRPr="00606B61">
        <w:rPr>
          <w:i/>
        </w:rPr>
        <w:t>ConfiguredGrantConfig</w:t>
      </w:r>
      <w:r w:rsidRPr="00606B61">
        <w:t xml:space="preserve"> information element</w:t>
      </w:r>
    </w:p>
    <w:p w14:paraId="6215F92D" w14:textId="77777777" w:rsidR="004278C0" w:rsidRPr="00606B61" w:rsidRDefault="004278C0" w:rsidP="004278C0">
      <w:pPr>
        <w:pStyle w:val="PL"/>
        <w:rPr>
          <w:color w:val="808080"/>
        </w:rPr>
      </w:pPr>
      <w:r w:rsidRPr="00606B61">
        <w:rPr>
          <w:color w:val="808080"/>
        </w:rPr>
        <w:t>-- ASN1START</w:t>
      </w:r>
    </w:p>
    <w:p w14:paraId="00052BE9" w14:textId="77777777" w:rsidR="004278C0" w:rsidRPr="00606B61" w:rsidRDefault="004278C0" w:rsidP="004278C0">
      <w:pPr>
        <w:pStyle w:val="PL"/>
        <w:rPr>
          <w:color w:val="808080"/>
        </w:rPr>
      </w:pPr>
      <w:r w:rsidRPr="00606B61">
        <w:rPr>
          <w:color w:val="808080"/>
        </w:rPr>
        <w:t>-- TAG-CONFIGUREDGRANTCONFIG-START</w:t>
      </w:r>
    </w:p>
    <w:p w14:paraId="61724716" w14:textId="77777777" w:rsidR="004278C0" w:rsidRPr="00606B61" w:rsidRDefault="004278C0" w:rsidP="004278C0">
      <w:pPr>
        <w:pStyle w:val="PL"/>
      </w:pPr>
    </w:p>
    <w:p w14:paraId="781DEEBB" w14:textId="77777777" w:rsidR="004278C0" w:rsidRPr="00606B61" w:rsidRDefault="004278C0" w:rsidP="004278C0">
      <w:pPr>
        <w:pStyle w:val="PL"/>
      </w:pPr>
      <w:proofErr w:type="gramStart"/>
      <w:r w:rsidRPr="00606B61">
        <w:t>ConfiguredGrantConfig ::=</w:t>
      </w:r>
      <w:proofErr w:type="gramEnd"/>
      <w:r w:rsidRPr="00606B61">
        <w:t xml:space="preserve">           </w:t>
      </w:r>
      <w:r w:rsidRPr="00606B61">
        <w:rPr>
          <w:color w:val="993366"/>
        </w:rPr>
        <w:t>SEQUENCE</w:t>
      </w:r>
      <w:r w:rsidRPr="00606B61">
        <w:t xml:space="preserve"> {</w:t>
      </w:r>
    </w:p>
    <w:p w14:paraId="2F5C7E89" w14:textId="77777777" w:rsidR="004278C0" w:rsidRPr="00606B61" w:rsidRDefault="004278C0" w:rsidP="004278C0">
      <w:pPr>
        <w:pStyle w:val="PL"/>
        <w:rPr>
          <w:color w:val="808080"/>
        </w:rPr>
      </w:pPr>
      <w:r w:rsidRPr="00606B61">
        <w:t xml:space="preserve">    frequencyHopping                    </w:t>
      </w:r>
      <w:r w:rsidRPr="00606B61">
        <w:rPr>
          <w:color w:val="993366"/>
        </w:rPr>
        <w:t>ENUMERATED</w:t>
      </w:r>
      <w:r w:rsidRPr="00606B61">
        <w:t xml:space="preserve"> {intraSlot, </w:t>
      </w:r>
      <w:proofErr w:type="gramStart"/>
      <w:r w:rsidRPr="00606B61">
        <w:t xml:space="preserve">interSlot}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0A6F1854" w14:textId="77777777" w:rsidR="004278C0" w:rsidRPr="00606B61" w:rsidRDefault="004278C0" w:rsidP="004278C0">
      <w:pPr>
        <w:pStyle w:val="PL"/>
      </w:pPr>
      <w:r w:rsidRPr="00606B61">
        <w:t xml:space="preserve">    cg-DMRS-Configuration               DMRS-UplinkConfig,</w:t>
      </w:r>
    </w:p>
    <w:p w14:paraId="6304F7B9" w14:textId="77777777" w:rsidR="004278C0" w:rsidRPr="00606B61" w:rsidRDefault="004278C0" w:rsidP="004278C0">
      <w:pPr>
        <w:pStyle w:val="PL"/>
        <w:rPr>
          <w:color w:val="808080"/>
        </w:rPr>
      </w:pPr>
      <w:r w:rsidRPr="00606B61">
        <w:t xml:space="preserve">    mcs-Table                           </w:t>
      </w:r>
      <w:r w:rsidRPr="00606B61">
        <w:rPr>
          <w:color w:val="993366"/>
        </w:rPr>
        <w:t>ENUMERATED</w:t>
      </w:r>
      <w:r w:rsidRPr="00606B61">
        <w:t xml:space="preserve"> {qam256, qam64</w:t>
      </w:r>
      <w:proofErr w:type="gramStart"/>
      <w:r w:rsidRPr="00606B61">
        <w:t xml:space="preserve">LowSE}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50A070AA" w14:textId="77777777" w:rsidR="004278C0" w:rsidRPr="00606B61" w:rsidRDefault="004278C0" w:rsidP="004278C0">
      <w:pPr>
        <w:pStyle w:val="PL"/>
        <w:rPr>
          <w:color w:val="808080"/>
        </w:rPr>
      </w:pPr>
      <w:r w:rsidRPr="00606B61">
        <w:t xml:space="preserve">    mcs-TableTransformPrecoder          </w:t>
      </w:r>
      <w:r w:rsidRPr="00606B61">
        <w:rPr>
          <w:color w:val="993366"/>
        </w:rPr>
        <w:t>ENUMERATED</w:t>
      </w:r>
      <w:r w:rsidRPr="00606B61">
        <w:t xml:space="preserve"> {qam256, qam64</w:t>
      </w:r>
      <w:proofErr w:type="gramStart"/>
      <w:r w:rsidRPr="00606B61">
        <w:t xml:space="preserve">LowSE}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360EF849" w14:textId="77777777" w:rsidR="004278C0" w:rsidRPr="00606B61" w:rsidRDefault="004278C0" w:rsidP="004278C0">
      <w:pPr>
        <w:pStyle w:val="PL"/>
        <w:rPr>
          <w:color w:val="808080"/>
        </w:rPr>
      </w:pPr>
      <w:r w:rsidRPr="00606B61">
        <w:t xml:space="preserve">    uci-OnPUSCH                         SetupRelease </w:t>
      </w:r>
      <w:proofErr w:type="gramStart"/>
      <w:r w:rsidRPr="00606B61">
        <w:t>{ CG</w:t>
      </w:r>
      <w:proofErr w:type="gramEnd"/>
      <w:r w:rsidRPr="00606B61">
        <w:t>-UCI-</w:t>
      </w:r>
      <w:proofErr w:type="gramStart"/>
      <w:r w:rsidRPr="00606B61">
        <w:t>OnPUSCH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7757C9C7" w14:textId="77777777" w:rsidR="004278C0" w:rsidRPr="00606B61" w:rsidRDefault="004278C0" w:rsidP="004278C0">
      <w:pPr>
        <w:pStyle w:val="PL"/>
      </w:pPr>
      <w:r w:rsidRPr="00606B61">
        <w:t xml:space="preserve">    resourceAllocation                  </w:t>
      </w:r>
      <w:r w:rsidRPr="00606B61">
        <w:rPr>
          <w:color w:val="993366"/>
        </w:rPr>
        <w:t>ENUMERATED</w:t>
      </w:r>
      <w:r w:rsidRPr="00606B61">
        <w:t xml:space="preserve"> </w:t>
      </w:r>
      <w:proofErr w:type="gramStart"/>
      <w:r w:rsidRPr="00606B61">
        <w:t>{ resourceAllocationType</w:t>
      </w:r>
      <w:proofErr w:type="gramEnd"/>
      <w:r w:rsidRPr="00606B61">
        <w:t xml:space="preserve">0, resourceAllocationType1, </w:t>
      </w:r>
      <w:proofErr w:type="gramStart"/>
      <w:r w:rsidRPr="00606B61">
        <w:t>dynamicSwitch }</w:t>
      </w:r>
      <w:proofErr w:type="gramEnd"/>
      <w:r w:rsidRPr="00606B61">
        <w:t>,</w:t>
      </w:r>
    </w:p>
    <w:p w14:paraId="7DE4DF82" w14:textId="77777777" w:rsidR="004278C0" w:rsidRPr="00606B61" w:rsidRDefault="004278C0" w:rsidP="004278C0">
      <w:pPr>
        <w:pStyle w:val="PL"/>
        <w:rPr>
          <w:color w:val="808080"/>
        </w:rPr>
      </w:pPr>
      <w:r w:rsidRPr="00606B61">
        <w:t xml:space="preserve">    rbg-Size                            </w:t>
      </w:r>
      <w:r w:rsidRPr="00606B61">
        <w:rPr>
          <w:color w:val="993366"/>
        </w:rPr>
        <w:t>ENUMERATED</w:t>
      </w:r>
      <w:r w:rsidRPr="00606B61">
        <w:t xml:space="preserve"> {config2}                                                    </w:t>
      </w:r>
      <w:proofErr w:type="gramStart"/>
      <w:r w:rsidRPr="00606B61">
        <w:rPr>
          <w:color w:val="993366"/>
        </w:rPr>
        <w:t>OPTIONAL</w:t>
      </w:r>
      <w:r w:rsidRPr="00606B61">
        <w:t xml:space="preserve">,   </w:t>
      </w:r>
      <w:proofErr w:type="gramEnd"/>
      <w:r w:rsidRPr="00606B61">
        <w:rPr>
          <w:color w:val="808080"/>
        </w:rPr>
        <w:t>-- Need S</w:t>
      </w:r>
    </w:p>
    <w:p w14:paraId="505F86F8" w14:textId="77777777" w:rsidR="004278C0" w:rsidRPr="00606B61" w:rsidRDefault="004278C0" w:rsidP="004278C0">
      <w:pPr>
        <w:pStyle w:val="PL"/>
      </w:pPr>
      <w:r w:rsidRPr="00606B61">
        <w:t xml:space="preserve">    powerControlLoopToUse               </w:t>
      </w:r>
      <w:r w:rsidRPr="00606B61">
        <w:rPr>
          <w:color w:val="993366"/>
        </w:rPr>
        <w:t>ENUMERATED</w:t>
      </w:r>
      <w:r w:rsidRPr="00606B61">
        <w:t xml:space="preserve"> {n0, n1},</w:t>
      </w:r>
    </w:p>
    <w:p w14:paraId="7BC9C4F6" w14:textId="77777777" w:rsidR="004278C0" w:rsidRPr="00606B61" w:rsidRDefault="004278C0" w:rsidP="004278C0">
      <w:pPr>
        <w:pStyle w:val="PL"/>
      </w:pPr>
      <w:r w:rsidRPr="00606B61">
        <w:t xml:space="preserve">    p0-PUSCH-Alpha                      P0-PUSCH-AlphaSetId,</w:t>
      </w:r>
    </w:p>
    <w:p w14:paraId="06960EA7" w14:textId="77777777" w:rsidR="004278C0" w:rsidRPr="00606B61" w:rsidRDefault="004278C0" w:rsidP="004278C0">
      <w:pPr>
        <w:pStyle w:val="PL"/>
        <w:rPr>
          <w:color w:val="808080"/>
        </w:rPr>
      </w:pPr>
      <w:r w:rsidRPr="00606B61">
        <w:t xml:space="preserve">    transformPrecoder                   </w:t>
      </w:r>
      <w:r w:rsidRPr="00606B61">
        <w:rPr>
          <w:color w:val="993366"/>
        </w:rPr>
        <w:t>ENUMERATED</w:t>
      </w:r>
      <w:r w:rsidRPr="00606B61">
        <w:t xml:space="preserve"> {enabled, </w:t>
      </w:r>
      <w:proofErr w:type="gramStart"/>
      <w:r w:rsidRPr="00606B61">
        <w:t xml:space="preserve">disabled}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45BCC4C1" w14:textId="77777777" w:rsidR="004278C0" w:rsidRPr="00606B61" w:rsidRDefault="004278C0" w:rsidP="004278C0">
      <w:pPr>
        <w:pStyle w:val="PL"/>
      </w:pPr>
      <w:r w:rsidRPr="00606B61">
        <w:t xml:space="preserve">    nrofHARQ-Processes                  </w:t>
      </w:r>
      <w:proofErr w:type="gramStart"/>
      <w:r w:rsidRPr="00606B61">
        <w:rPr>
          <w:color w:val="993366"/>
        </w:rPr>
        <w:t>INTEGER</w:t>
      </w:r>
      <w:r w:rsidRPr="00606B61">
        <w:t>(1..</w:t>
      </w:r>
      <w:proofErr w:type="gramEnd"/>
      <w:r w:rsidRPr="00606B61">
        <w:t>16),</w:t>
      </w:r>
    </w:p>
    <w:p w14:paraId="75D500C5" w14:textId="77777777" w:rsidR="004278C0" w:rsidRPr="00606B61" w:rsidRDefault="004278C0" w:rsidP="004278C0">
      <w:pPr>
        <w:pStyle w:val="PL"/>
      </w:pPr>
      <w:r w:rsidRPr="00606B61">
        <w:t xml:space="preserve">    repK                                </w:t>
      </w:r>
      <w:r w:rsidRPr="00606B61">
        <w:rPr>
          <w:color w:val="993366"/>
        </w:rPr>
        <w:t>ENUMERATED</w:t>
      </w:r>
      <w:r w:rsidRPr="00606B61">
        <w:t xml:space="preserve"> {n1, n2, n4, n8},</w:t>
      </w:r>
    </w:p>
    <w:p w14:paraId="078B6B8C" w14:textId="77777777" w:rsidR="004278C0" w:rsidRPr="00606B61" w:rsidRDefault="004278C0" w:rsidP="004278C0">
      <w:pPr>
        <w:pStyle w:val="PL"/>
        <w:rPr>
          <w:color w:val="808080"/>
        </w:rPr>
      </w:pPr>
      <w:r w:rsidRPr="00606B61">
        <w:t xml:space="preserve">    repK-RV                             </w:t>
      </w:r>
      <w:r w:rsidRPr="00606B61">
        <w:rPr>
          <w:color w:val="993366"/>
        </w:rPr>
        <w:t>ENUMERATED</w:t>
      </w:r>
      <w:r w:rsidRPr="00606B61">
        <w:t xml:space="preserve"> {s1-0231, s2-0303, s3-0000}                                  </w:t>
      </w:r>
      <w:proofErr w:type="gramStart"/>
      <w:r w:rsidRPr="00606B61">
        <w:rPr>
          <w:color w:val="993366"/>
        </w:rPr>
        <w:t>OPTIONAL</w:t>
      </w:r>
      <w:r w:rsidRPr="00606B61">
        <w:t xml:space="preserve">,   </w:t>
      </w:r>
      <w:proofErr w:type="gramEnd"/>
      <w:r w:rsidRPr="00606B61">
        <w:rPr>
          <w:color w:val="808080"/>
        </w:rPr>
        <w:t>-- Need R</w:t>
      </w:r>
    </w:p>
    <w:p w14:paraId="0AA99595" w14:textId="77777777" w:rsidR="004278C0" w:rsidRPr="00606B61" w:rsidRDefault="004278C0" w:rsidP="004278C0">
      <w:pPr>
        <w:pStyle w:val="PL"/>
      </w:pPr>
      <w:r w:rsidRPr="00606B61">
        <w:t xml:space="preserve">    periodicity                         </w:t>
      </w:r>
      <w:r w:rsidRPr="00606B61">
        <w:rPr>
          <w:color w:val="993366"/>
        </w:rPr>
        <w:t>ENUMERATED</w:t>
      </w:r>
      <w:r w:rsidRPr="00606B61">
        <w:t xml:space="preserve"> {</w:t>
      </w:r>
    </w:p>
    <w:p w14:paraId="26DC1FB1" w14:textId="77777777" w:rsidR="004278C0" w:rsidRPr="00606B61" w:rsidRDefault="004278C0" w:rsidP="004278C0">
      <w:pPr>
        <w:pStyle w:val="PL"/>
      </w:pPr>
      <w:r w:rsidRPr="00606B61">
        <w:t xml:space="preserve">                                                sym2, sym7, sym1x14, sym2x14, sym4x14, sym5x14, sym8x14, sym10x14, sym16x14, sym20x14,</w:t>
      </w:r>
    </w:p>
    <w:p w14:paraId="65B8835E" w14:textId="77777777" w:rsidR="004278C0" w:rsidRPr="00606B61" w:rsidRDefault="004278C0" w:rsidP="004278C0">
      <w:pPr>
        <w:pStyle w:val="PL"/>
      </w:pPr>
      <w:r w:rsidRPr="00606B61">
        <w:t xml:space="preserve">                                                sym32x14, sym40x14, sym64x14, sym80x14, sym128x14, sym160x14, sym256x14, sym320x14, sym512x14,</w:t>
      </w:r>
    </w:p>
    <w:p w14:paraId="7294A495" w14:textId="77777777" w:rsidR="004278C0" w:rsidRPr="001850D7" w:rsidRDefault="004278C0" w:rsidP="004278C0">
      <w:pPr>
        <w:pStyle w:val="PL"/>
      </w:pPr>
      <w:r w:rsidRPr="00606B61">
        <w:t xml:space="preserve">                                                </w:t>
      </w:r>
      <w:r w:rsidRPr="001850D7">
        <w:t>sym640x14, sym1024x14, sym1280x14, sym2560x14, sym5120x14,</w:t>
      </w:r>
    </w:p>
    <w:p w14:paraId="4B7AD67F" w14:textId="77777777" w:rsidR="004278C0" w:rsidRPr="001850D7" w:rsidRDefault="004278C0" w:rsidP="004278C0">
      <w:pPr>
        <w:pStyle w:val="PL"/>
      </w:pPr>
      <w:r w:rsidRPr="001850D7">
        <w:t xml:space="preserve">                                                sym6, sym1x12, sym2x12, sym4x12, sym5x12, sym8x12, sym10x12, sym16x12, sym20x12, sym32x12,</w:t>
      </w:r>
    </w:p>
    <w:p w14:paraId="4283B568" w14:textId="77777777" w:rsidR="004278C0" w:rsidRPr="001850D7" w:rsidRDefault="004278C0" w:rsidP="004278C0">
      <w:pPr>
        <w:pStyle w:val="PL"/>
      </w:pPr>
      <w:r w:rsidRPr="001850D7">
        <w:t xml:space="preserve">                                                sym40x12, sym64x12, sym80x12, sym128x12, sym160x12, sym256x12, sym320x12, sym512x12, sym640x12,</w:t>
      </w:r>
    </w:p>
    <w:p w14:paraId="51D32681" w14:textId="77777777" w:rsidR="004278C0" w:rsidRPr="00606B61" w:rsidRDefault="004278C0" w:rsidP="004278C0">
      <w:pPr>
        <w:pStyle w:val="PL"/>
      </w:pPr>
      <w:r w:rsidRPr="001850D7">
        <w:t xml:space="preserve">                                                </w:t>
      </w:r>
      <w:r w:rsidRPr="00606B61">
        <w:t>sym1280x12, sym2560x12</w:t>
      </w:r>
    </w:p>
    <w:p w14:paraId="2C7906E5" w14:textId="77777777" w:rsidR="004278C0" w:rsidRPr="00606B61" w:rsidRDefault="004278C0" w:rsidP="004278C0">
      <w:pPr>
        <w:pStyle w:val="PL"/>
      </w:pPr>
      <w:r w:rsidRPr="00606B61">
        <w:t xml:space="preserve">    },</w:t>
      </w:r>
    </w:p>
    <w:p w14:paraId="3A0A457A" w14:textId="77777777" w:rsidR="004278C0" w:rsidRPr="00606B61" w:rsidRDefault="004278C0" w:rsidP="004278C0">
      <w:pPr>
        <w:pStyle w:val="PL"/>
        <w:rPr>
          <w:color w:val="808080"/>
        </w:rPr>
      </w:pPr>
      <w:r w:rsidRPr="00606B61">
        <w:t xml:space="preserve">    configuredGrantTimer                </w:t>
      </w:r>
      <w:r w:rsidRPr="00606B61">
        <w:rPr>
          <w:color w:val="993366"/>
        </w:rPr>
        <w:t>INTEGER</w:t>
      </w:r>
      <w:r w:rsidRPr="00606B61">
        <w:t xml:space="preserve"> (</w:t>
      </w:r>
      <w:proofErr w:type="gramStart"/>
      <w:r w:rsidRPr="00606B61">
        <w:t>1..</w:t>
      </w:r>
      <w:proofErr w:type="gramEnd"/>
      <w:r w:rsidRPr="00606B61">
        <w:t xml:space="preserve">64)                                                         </w:t>
      </w:r>
      <w:proofErr w:type="gramStart"/>
      <w:r w:rsidRPr="00606B61">
        <w:rPr>
          <w:color w:val="993366"/>
        </w:rPr>
        <w:t>OPTIONAL</w:t>
      </w:r>
      <w:r w:rsidRPr="00606B61">
        <w:t xml:space="preserve">,   </w:t>
      </w:r>
      <w:proofErr w:type="gramEnd"/>
      <w:r w:rsidRPr="00606B61">
        <w:rPr>
          <w:color w:val="808080"/>
        </w:rPr>
        <w:t>-- Need R</w:t>
      </w:r>
    </w:p>
    <w:p w14:paraId="37181B55" w14:textId="77777777" w:rsidR="004278C0" w:rsidRPr="00606B61" w:rsidRDefault="004278C0" w:rsidP="004278C0">
      <w:pPr>
        <w:pStyle w:val="PL"/>
      </w:pPr>
      <w:r w:rsidRPr="00606B61">
        <w:t xml:space="preserve">    rrc-ConfiguredUplinkGrant           </w:t>
      </w:r>
      <w:r w:rsidRPr="00606B61">
        <w:rPr>
          <w:color w:val="993366"/>
        </w:rPr>
        <w:t>SEQUENCE</w:t>
      </w:r>
      <w:r w:rsidRPr="00606B61">
        <w:t xml:space="preserve"> {</w:t>
      </w:r>
    </w:p>
    <w:p w14:paraId="32DD66B1" w14:textId="77777777" w:rsidR="004278C0" w:rsidRPr="00606B61" w:rsidRDefault="004278C0" w:rsidP="004278C0">
      <w:pPr>
        <w:pStyle w:val="PL"/>
      </w:pPr>
      <w:r w:rsidRPr="00606B61">
        <w:t xml:space="preserve">        timeDomainOffset                    </w:t>
      </w:r>
      <w:r w:rsidRPr="00606B61">
        <w:rPr>
          <w:color w:val="993366"/>
        </w:rPr>
        <w:t>INTEGER</w:t>
      </w:r>
      <w:r w:rsidRPr="00606B61">
        <w:t xml:space="preserve"> (</w:t>
      </w:r>
      <w:proofErr w:type="gramStart"/>
      <w:r w:rsidRPr="00606B61">
        <w:t>0..</w:t>
      </w:r>
      <w:proofErr w:type="gramEnd"/>
      <w:r w:rsidRPr="00606B61">
        <w:t>5119),</w:t>
      </w:r>
    </w:p>
    <w:p w14:paraId="72B973D5" w14:textId="77777777" w:rsidR="004278C0" w:rsidRPr="00606B61" w:rsidRDefault="004278C0" w:rsidP="004278C0">
      <w:pPr>
        <w:pStyle w:val="PL"/>
      </w:pPr>
      <w:r w:rsidRPr="00606B61">
        <w:t xml:space="preserve">        timeDomainAllocation                </w:t>
      </w:r>
      <w:r w:rsidRPr="00606B61">
        <w:rPr>
          <w:color w:val="993366"/>
        </w:rPr>
        <w:t>INTEGER</w:t>
      </w:r>
      <w:r w:rsidRPr="00606B61">
        <w:t xml:space="preserve"> (</w:t>
      </w:r>
      <w:proofErr w:type="gramStart"/>
      <w:r w:rsidRPr="00606B61">
        <w:t>0..</w:t>
      </w:r>
      <w:proofErr w:type="gramEnd"/>
      <w:r w:rsidRPr="00606B61">
        <w:t>15),</w:t>
      </w:r>
    </w:p>
    <w:p w14:paraId="4F9DA2EC" w14:textId="77777777" w:rsidR="004278C0" w:rsidRPr="00606B61" w:rsidRDefault="004278C0" w:rsidP="004278C0">
      <w:pPr>
        <w:pStyle w:val="PL"/>
      </w:pPr>
      <w:r w:rsidRPr="00606B61">
        <w:t xml:space="preserve">        frequencyDomainAllocation           </w:t>
      </w:r>
      <w:r w:rsidRPr="00606B61">
        <w:rPr>
          <w:color w:val="993366"/>
        </w:rPr>
        <w:t>BIT</w:t>
      </w:r>
      <w:r w:rsidRPr="00606B61">
        <w:t xml:space="preserve"> </w:t>
      </w:r>
      <w:r w:rsidRPr="00606B61">
        <w:rPr>
          <w:color w:val="993366"/>
        </w:rPr>
        <w:t>STRING</w:t>
      </w:r>
      <w:r w:rsidRPr="00606B61">
        <w:t xml:space="preserve"> (</w:t>
      </w:r>
      <w:proofErr w:type="gramStart"/>
      <w:r w:rsidRPr="00606B61">
        <w:rPr>
          <w:color w:val="993366"/>
        </w:rPr>
        <w:t>SIZE</w:t>
      </w:r>
      <w:r w:rsidRPr="00606B61">
        <w:t>(</w:t>
      </w:r>
      <w:proofErr w:type="gramEnd"/>
      <w:r w:rsidRPr="00606B61">
        <w:t>18)),</w:t>
      </w:r>
    </w:p>
    <w:p w14:paraId="6D800AD4" w14:textId="77777777" w:rsidR="004278C0" w:rsidRPr="00606B61" w:rsidRDefault="004278C0" w:rsidP="004278C0">
      <w:pPr>
        <w:pStyle w:val="PL"/>
      </w:pPr>
      <w:r w:rsidRPr="00606B61">
        <w:t xml:space="preserve">        antennaPort                         </w:t>
      </w:r>
      <w:r w:rsidRPr="00606B61">
        <w:rPr>
          <w:color w:val="993366"/>
        </w:rPr>
        <w:t>INTEGER</w:t>
      </w:r>
      <w:r w:rsidRPr="00606B61">
        <w:t xml:space="preserve"> (</w:t>
      </w:r>
      <w:proofErr w:type="gramStart"/>
      <w:r w:rsidRPr="00606B61">
        <w:t>0..</w:t>
      </w:r>
      <w:proofErr w:type="gramEnd"/>
      <w:r w:rsidRPr="00606B61">
        <w:t>31),</w:t>
      </w:r>
    </w:p>
    <w:p w14:paraId="642C51B6" w14:textId="77777777" w:rsidR="004278C0" w:rsidRPr="00606B61" w:rsidRDefault="004278C0" w:rsidP="004278C0">
      <w:pPr>
        <w:pStyle w:val="PL"/>
        <w:rPr>
          <w:color w:val="808080"/>
        </w:rPr>
      </w:pPr>
      <w:r w:rsidRPr="00606B61">
        <w:t xml:space="preserve">        dmrs-SeqInitialization              </w:t>
      </w:r>
      <w:r w:rsidRPr="00606B61">
        <w:rPr>
          <w:color w:val="993366"/>
        </w:rPr>
        <w:t>INTEGER</w:t>
      </w:r>
      <w:r w:rsidRPr="00606B61">
        <w:t xml:space="preserve"> (</w:t>
      </w:r>
      <w:proofErr w:type="gramStart"/>
      <w:r w:rsidRPr="00606B61">
        <w:t>0..</w:t>
      </w:r>
      <w:proofErr w:type="gramEnd"/>
      <w:r w:rsidRPr="00606B61">
        <w:t xml:space="preserve">1)                                                         </w:t>
      </w:r>
      <w:proofErr w:type="gramStart"/>
      <w:r w:rsidRPr="00606B61">
        <w:rPr>
          <w:color w:val="993366"/>
        </w:rPr>
        <w:t>OPTIONAL</w:t>
      </w:r>
      <w:r w:rsidRPr="00606B61">
        <w:t xml:space="preserve">,   </w:t>
      </w:r>
      <w:proofErr w:type="gramEnd"/>
      <w:r w:rsidRPr="00606B61">
        <w:rPr>
          <w:color w:val="808080"/>
        </w:rPr>
        <w:t>-- Need R</w:t>
      </w:r>
    </w:p>
    <w:p w14:paraId="1347A623" w14:textId="77777777" w:rsidR="004278C0" w:rsidRPr="00606B61" w:rsidRDefault="004278C0" w:rsidP="004278C0">
      <w:pPr>
        <w:pStyle w:val="PL"/>
      </w:pPr>
      <w:r w:rsidRPr="00606B61">
        <w:t xml:space="preserve">        precodingAndNumberOfLayers          </w:t>
      </w:r>
      <w:r w:rsidRPr="00606B61">
        <w:rPr>
          <w:color w:val="993366"/>
        </w:rPr>
        <w:t>INTEGER</w:t>
      </w:r>
      <w:r w:rsidRPr="00606B61">
        <w:t xml:space="preserve"> (</w:t>
      </w:r>
      <w:proofErr w:type="gramStart"/>
      <w:r w:rsidRPr="00606B61">
        <w:t>0..</w:t>
      </w:r>
      <w:proofErr w:type="gramEnd"/>
      <w:r w:rsidRPr="00606B61">
        <w:t>63),</w:t>
      </w:r>
    </w:p>
    <w:p w14:paraId="3EBD3939" w14:textId="77777777" w:rsidR="004278C0" w:rsidRPr="00606B61" w:rsidRDefault="004278C0" w:rsidP="004278C0">
      <w:pPr>
        <w:pStyle w:val="PL"/>
        <w:rPr>
          <w:color w:val="808080"/>
        </w:rPr>
      </w:pPr>
      <w:r w:rsidRPr="00606B61">
        <w:t xml:space="preserve">        srs-ResourceIndicator               </w:t>
      </w:r>
      <w:r w:rsidRPr="00606B61">
        <w:rPr>
          <w:color w:val="993366"/>
        </w:rPr>
        <w:t>INTEGER</w:t>
      </w:r>
      <w:r w:rsidRPr="00606B61">
        <w:t xml:space="preserve"> (</w:t>
      </w:r>
      <w:proofErr w:type="gramStart"/>
      <w:r w:rsidRPr="00606B61">
        <w:t>0..</w:t>
      </w:r>
      <w:proofErr w:type="gramEnd"/>
      <w:r w:rsidRPr="00606B61">
        <w:t xml:space="preserve">15)                                                        </w:t>
      </w:r>
      <w:proofErr w:type="gramStart"/>
      <w:r w:rsidRPr="00606B61">
        <w:rPr>
          <w:color w:val="993366"/>
        </w:rPr>
        <w:t>OPTIONAL</w:t>
      </w:r>
      <w:r w:rsidRPr="00606B61">
        <w:t xml:space="preserve">,   </w:t>
      </w:r>
      <w:proofErr w:type="gramEnd"/>
      <w:r w:rsidRPr="00606B61">
        <w:rPr>
          <w:color w:val="808080"/>
        </w:rPr>
        <w:t>-- Need R</w:t>
      </w:r>
    </w:p>
    <w:p w14:paraId="7C49157F" w14:textId="77777777" w:rsidR="004278C0" w:rsidRPr="00606B61" w:rsidRDefault="004278C0" w:rsidP="004278C0">
      <w:pPr>
        <w:pStyle w:val="PL"/>
      </w:pPr>
      <w:r w:rsidRPr="00606B61">
        <w:lastRenderedPageBreak/>
        <w:t xml:space="preserve">        mcsAndTBS                           </w:t>
      </w:r>
      <w:r w:rsidRPr="00606B61">
        <w:rPr>
          <w:color w:val="993366"/>
        </w:rPr>
        <w:t>INTEGER</w:t>
      </w:r>
      <w:r w:rsidRPr="00606B61">
        <w:t xml:space="preserve"> (</w:t>
      </w:r>
      <w:proofErr w:type="gramStart"/>
      <w:r w:rsidRPr="00606B61">
        <w:t>0..</w:t>
      </w:r>
      <w:proofErr w:type="gramEnd"/>
      <w:r w:rsidRPr="00606B61">
        <w:t>31),</w:t>
      </w:r>
    </w:p>
    <w:p w14:paraId="1ACAA884" w14:textId="77777777" w:rsidR="004278C0" w:rsidRPr="00606B61" w:rsidRDefault="004278C0" w:rsidP="004278C0">
      <w:pPr>
        <w:pStyle w:val="PL"/>
        <w:rPr>
          <w:color w:val="808080"/>
        </w:rPr>
      </w:pPr>
      <w:r w:rsidRPr="00606B61">
        <w:t xml:space="preserve">        frequencyHoppingOffset              </w:t>
      </w:r>
      <w:r w:rsidRPr="00606B61">
        <w:rPr>
          <w:color w:val="993366"/>
        </w:rPr>
        <w:t>INTEGER</w:t>
      </w:r>
      <w:r w:rsidRPr="00606B61">
        <w:t xml:space="preserve"> (</w:t>
      </w:r>
      <w:proofErr w:type="gramStart"/>
      <w:r w:rsidRPr="00606B61">
        <w:t>1..</w:t>
      </w:r>
      <w:proofErr w:type="gramEnd"/>
      <w:r w:rsidRPr="00606B61">
        <w:t xml:space="preserve"> maxNrofPhysicalResourceBlocks-1)                          </w:t>
      </w:r>
      <w:proofErr w:type="gramStart"/>
      <w:r w:rsidRPr="00606B61">
        <w:rPr>
          <w:color w:val="993366"/>
        </w:rPr>
        <w:t>OPTIONAL</w:t>
      </w:r>
      <w:r w:rsidRPr="00606B61">
        <w:t xml:space="preserve">,   </w:t>
      </w:r>
      <w:proofErr w:type="gramEnd"/>
      <w:r w:rsidRPr="00606B61">
        <w:rPr>
          <w:color w:val="808080"/>
        </w:rPr>
        <w:t>-- Need R</w:t>
      </w:r>
    </w:p>
    <w:p w14:paraId="6BAFA1B3" w14:textId="77777777" w:rsidR="004278C0" w:rsidRPr="00606B61" w:rsidRDefault="004278C0" w:rsidP="004278C0">
      <w:pPr>
        <w:pStyle w:val="PL"/>
      </w:pPr>
      <w:r w:rsidRPr="00606B61">
        <w:t xml:space="preserve">        pathlossReferenceIndex              </w:t>
      </w:r>
      <w:r w:rsidRPr="00606B61">
        <w:rPr>
          <w:color w:val="993366"/>
        </w:rPr>
        <w:t>INTEGER</w:t>
      </w:r>
      <w:r w:rsidRPr="00606B61">
        <w:t xml:space="preserve"> (</w:t>
      </w:r>
      <w:proofErr w:type="gramStart"/>
      <w:r w:rsidRPr="00606B61">
        <w:t>0..</w:t>
      </w:r>
      <w:proofErr w:type="gramEnd"/>
      <w:r w:rsidRPr="00606B61">
        <w:t>maxNrofPUSCH-PathlossReferenceRSs-1),</w:t>
      </w:r>
    </w:p>
    <w:p w14:paraId="4BDB3062" w14:textId="77777777" w:rsidR="004278C0" w:rsidRPr="00606B61" w:rsidRDefault="004278C0" w:rsidP="004278C0">
      <w:pPr>
        <w:pStyle w:val="PL"/>
      </w:pPr>
      <w:r w:rsidRPr="00606B61">
        <w:t xml:space="preserve">        ...,</w:t>
      </w:r>
    </w:p>
    <w:p w14:paraId="32DC1012" w14:textId="77777777" w:rsidR="004278C0" w:rsidRPr="00606B61" w:rsidRDefault="004278C0" w:rsidP="004278C0">
      <w:pPr>
        <w:pStyle w:val="PL"/>
      </w:pPr>
      <w:r w:rsidRPr="00606B61">
        <w:t xml:space="preserve">        [[</w:t>
      </w:r>
    </w:p>
    <w:p w14:paraId="3F614EAB" w14:textId="77777777" w:rsidR="004278C0" w:rsidRPr="00606B61" w:rsidRDefault="004278C0" w:rsidP="004278C0">
      <w:pPr>
        <w:pStyle w:val="PL"/>
        <w:rPr>
          <w:color w:val="808080"/>
        </w:rPr>
      </w:pPr>
      <w:r w:rsidRPr="00606B61">
        <w:t xml:space="preserve">        pusch-RepTypeIndicator-r16          </w:t>
      </w:r>
      <w:r w:rsidRPr="00606B61">
        <w:rPr>
          <w:color w:val="993366"/>
        </w:rPr>
        <w:t>ENUMERATED</w:t>
      </w:r>
      <w:r w:rsidRPr="00606B61">
        <w:t xml:space="preserve"> {pusch-</w:t>
      </w:r>
      <w:proofErr w:type="gramStart"/>
      <w:r w:rsidRPr="00606B61">
        <w:t>RepTypeA,pusch</w:t>
      </w:r>
      <w:proofErr w:type="gramEnd"/>
      <w:r w:rsidRPr="00606B61">
        <w:t>-</w:t>
      </w:r>
      <w:proofErr w:type="gramStart"/>
      <w:r w:rsidRPr="00606B61">
        <w:t xml:space="preserve">RepTypeB}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1313BE94" w14:textId="77777777" w:rsidR="004278C0" w:rsidRPr="00606B61" w:rsidRDefault="004278C0" w:rsidP="004278C0">
      <w:pPr>
        <w:pStyle w:val="PL"/>
        <w:rPr>
          <w:color w:val="808080"/>
        </w:rPr>
      </w:pPr>
      <w:r w:rsidRPr="00606B61">
        <w:t xml:space="preserve">        frequencyHoppingPUSCH-RepTypeB-r</w:t>
      </w:r>
      <w:proofErr w:type="gramStart"/>
      <w:r w:rsidRPr="00606B61">
        <w:t xml:space="preserve">16  </w:t>
      </w:r>
      <w:r w:rsidRPr="00606B61">
        <w:rPr>
          <w:color w:val="993366"/>
        </w:rPr>
        <w:t>ENUMERATED</w:t>
      </w:r>
      <w:proofErr w:type="gramEnd"/>
      <w:r w:rsidRPr="00606B61">
        <w:t xml:space="preserve"> {interRepetition, </w:t>
      </w:r>
      <w:proofErr w:type="gramStart"/>
      <w:r w:rsidRPr="00606B61">
        <w:t xml:space="preserve">interSlot}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Cond RepTypeB</w:t>
      </w:r>
    </w:p>
    <w:p w14:paraId="7783000A" w14:textId="77777777" w:rsidR="004278C0" w:rsidRPr="00606B61" w:rsidRDefault="004278C0" w:rsidP="004278C0">
      <w:pPr>
        <w:pStyle w:val="PL"/>
        <w:rPr>
          <w:color w:val="808080"/>
        </w:rPr>
      </w:pPr>
      <w:r w:rsidRPr="00606B61">
        <w:t xml:space="preserve">        timeReferenceSFN-r16                </w:t>
      </w:r>
      <w:r w:rsidRPr="00606B61">
        <w:rPr>
          <w:color w:val="993366"/>
        </w:rPr>
        <w:t>ENUMERATED</w:t>
      </w:r>
      <w:r w:rsidRPr="00606B61">
        <w:t xml:space="preserve"> {sfn512}                                                    </w:t>
      </w:r>
      <w:r w:rsidRPr="00606B61">
        <w:rPr>
          <w:color w:val="993366"/>
        </w:rPr>
        <w:t>OPTIONAL</w:t>
      </w:r>
      <w:r w:rsidRPr="00606B61">
        <w:t xml:space="preserve">    </w:t>
      </w:r>
      <w:r w:rsidRPr="00606B61">
        <w:rPr>
          <w:color w:val="808080"/>
        </w:rPr>
        <w:t>-- Need S</w:t>
      </w:r>
    </w:p>
    <w:p w14:paraId="77A57C63" w14:textId="77777777" w:rsidR="004278C0" w:rsidRPr="00606B61" w:rsidRDefault="004278C0" w:rsidP="004278C0">
      <w:pPr>
        <w:pStyle w:val="PL"/>
      </w:pPr>
      <w:r w:rsidRPr="00606B61">
        <w:t xml:space="preserve">        ]],</w:t>
      </w:r>
    </w:p>
    <w:p w14:paraId="22A1CC71" w14:textId="77777777" w:rsidR="004278C0" w:rsidRPr="00606B61" w:rsidRDefault="004278C0" w:rsidP="004278C0">
      <w:pPr>
        <w:pStyle w:val="PL"/>
      </w:pPr>
      <w:r w:rsidRPr="00606B61">
        <w:t xml:space="preserve">        [[</w:t>
      </w:r>
    </w:p>
    <w:p w14:paraId="342CC2E0" w14:textId="77777777" w:rsidR="004278C0" w:rsidRPr="00606B61" w:rsidRDefault="004278C0" w:rsidP="004278C0">
      <w:pPr>
        <w:pStyle w:val="PL"/>
        <w:rPr>
          <w:color w:val="808080"/>
        </w:rPr>
      </w:pPr>
      <w:r w:rsidRPr="00606B61">
        <w:t xml:space="preserve">        pathlossReferenceIndex2-r17         </w:t>
      </w:r>
      <w:r w:rsidRPr="00606B61">
        <w:rPr>
          <w:color w:val="993366"/>
        </w:rPr>
        <w:t>INTEGER</w:t>
      </w:r>
      <w:r w:rsidRPr="00606B61">
        <w:t xml:space="preserve"> (</w:t>
      </w:r>
      <w:proofErr w:type="gramStart"/>
      <w:r w:rsidRPr="00606B61">
        <w:t>0..</w:t>
      </w:r>
      <w:proofErr w:type="gramEnd"/>
      <w:r w:rsidRPr="00606B61">
        <w:t xml:space="preserve">maxNrofPUSCH-PathlossReferenceRSs-1)                       </w:t>
      </w:r>
      <w:proofErr w:type="gramStart"/>
      <w:r w:rsidRPr="00606B61">
        <w:rPr>
          <w:color w:val="993366"/>
        </w:rPr>
        <w:t>OPTIONAL</w:t>
      </w:r>
      <w:r w:rsidRPr="00606B61">
        <w:t xml:space="preserve">,   </w:t>
      </w:r>
      <w:proofErr w:type="gramEnd"/>
      <w:r w:rsidRPr="00606B61">
        <w:rPr>
          <w:color w:val="808080"/>
        </w:rPr>
        <w:t>-- Need R</w:t>
      </w:r>
    </w:p>
    <w:p w14:paraId="343CCB37" w14:textId="77777777" w:rsidR="004278C0" w:rsidRPr="00606B61" w:rsidRDefault="004278C0" w:rsidP="004278C0">
      <w:pPr>
        <w:pStyle w:val="PL"/>
        <w:rPr>
          <w:color w:val="808080"/>
        </w:rPr>
      </w:pPr>
      <w:r w:rsidRPr="00606B61">
        <w:t xml:space="preserve">        srs-ResourceIndicator2-r17          </w:t>
      </w:r>
      <w:r w:rsidRPr="00606B61">
        <w:rPr>
          <w:color w:val="993366"/>
        </w:rPr>
        <w:t>INTEGER</w:t>
      </w:r>
      <w:r w:rsidRPr="00606B61">
        <w:t xml:space="preserve"> (</w:t>
      </w:r>
      <w:proofErr w:type="gramStart"/>
      <w:r w:rsidRPr="00606B61">
        <w:t>0..</w:t>
      </w:r>
      <w:proofErr w:type="gramEnd"/>
      <w:r w:rsidRPr="00606B61">
        <w:t xml:space="preserve">15)                                                        </w:t>
      </w:r>
      <w:proofErr w:type="gramStart"/>
      <w:r w:rsidRPr="00606B61">
        <w:rPr>
          <w:color w:val="993366"/>
        </w:rPr>
        <w:t>OPTIONAL</w:t>
      </w:r>
      <w:r w:rsidRPr="00606B61">
        <w:t xml:space="preserve">,   </w:t>
      </w:r>
      <w:proofErr w:type="gramEnd"/>
      <w:r w:rsidRPr="00606B61">
        <w:rPr>
          <w:color w:val="808080"/>
        </w:rPr>
        <w:t>-- Need R</w:t>
      </w:r>
    </w:p>
    <w:p w14:paraId="1B4CCD88" w14:textId="77777777" w:rsidR="004278C0" w:rsidRPr="00606B61" w:rsidRDefault="004278C0" w:rsidP="004278C0">
      <w:pPr>
        <w:pStyle w:val="PL"/>
        <w:rPr>
          <w:color w:val="808080"/>
        </w:rPr>
      </w:pPr>
      <w:r w:rsidRPr="00606B61">
        <w:t xml:space="preserve">        precodingAndNumberOfLayers2-r17     </w:t>
      </w:r>
      <w:r w:rsidRPr="00606B61">
        <w:rPr>
          <w:color w:val="993366"/>
        </w:rPr>
        <w:t>INTEGER</w:t>
      </w:r>
      <w:r w:rsidRPr="00606B61">
        <w:t xml:space="preserve"> (</w:t>
      </w:r>
      <w:proofErr w:type="gramStart"/>
      <w:r w:rsidRPr="00606B61">
        <w:t>0..</w:t>
      </w:r>
      <w:proofErr w:type="gramEnd"/>
      <w:r w:rsidRPr="00606B61">
        <w:t xml:space="preserve">63)                                                        </w:t>
      </w:r>
      <w:proofErr w:type="gramStart"/>
      <w:r w:rsidRPr="00606B61">
        <w:rPr>
          <w:color w:val="993366"/>
        </w:rPr>
        <w:t>OPTIONAL</w:t>
      </w:r>
      <w:r w:rsidRPr="00606B61">
        <w:t xml:space="preserve">,   </w:t>
      </w:r>
      <w:proofErr w:type="gramEnd"/>
      <w:r w:rsidRPr="00606B61">
        <w:rPr>
          <w:color w:val="808080"/>
        </w:rPr>
        <w:t>-- Need R</w:t>
      </w:r>
    </w:p>
    <w:p w14:paraId="6C7597FF" w14:textId="77777777" w:rsidR="004278C0" w:rsidRPr="00606B61" w:rsidRDefault="004278C0" w:rsidP="004278C0">
      <w:pPr>
        <w:pStyle w:val="PL"/>
        <w:rPr>
          <w:rFonts w:eastAsia="SimSun"/>
          <w:color w:val="808080"/>
        </w:rPr>
      </w:pPr>
      <w:r w:rsidRPr="00606B61">
        <w:t xml:space="preserve">        timeDomainAllocation</w:t>
      </w:r>
      <w:r w:rsidRPr="00606B61">
        <w:rPr>
          <w:rFonts w:eastAsia="SimSun"/>
        </w:rPr>
        <w:t>-v1710</w:t>
      </w:r>
      <w:r w:rsidRPr="00606B61">
        <w:t xml:space="preserve">          </w:t>
      </w:r>
      <w:r w:rsidRPr="00606B61">
        <w:rPr>
          <w:color w:val="993366"/>
        </w:rPr>
        <w:t>INTEGER</w:t>
      </w:r>
      <w:r w:rsidRPr="00606B61">
        <w:t xml:space="preserve"> (</w:t>
      </w:r>
      <w:proofErr w:type="gramStart"/>
      <w:r w:rsidRPr="00606B61">
        <w:t>16..</w:t>
      </w:r>
      <w:proofErr w:type="gramEnd"/>
      <w:r w:rsidRPr="00606B61">
        <w:rPr>
          <w:rFonts w:eastAsia="SimSun"/>
        </w:rPr>
        <w:t>63</w:t>
      </w:r>
      <w:r w:rsidRPr="00606B61">
        <w:t xml:space="preserve">)                                                       </w:t>
      </w:r>
      <w:proofErr w:type="gramStart"/>
      <w:r w:rsidRPr="00606B61">
        <w:rPr>
          <w:rFonts w:eastAsia="SimSun"/>
          <w:color w:val="993366"/>
        </w:rPr>
        <w:t>OPTIONAL</w:t>
      </w:r>
      <w:r w:rsidRPr="00606B61">
        <w:rPr>
          <w:rFonts w:eastAsia="SimSun"/>
        </w:rPr>
        <w:t xml:space="preserve">,   </w:t>
      </w:r>
      <w:proofErr w:type="gramEnd"/>
      <w:r w:rsidRPr="00606B61">
        <w:rPr>
          <w:rFonts w:eastAsia="SimSun"/>
          <w:color w:val="808080"/>
        </w:rPr>
        <w:t>-- Need M</w:t>
      </w:r>
    </w:p>
    <w:p w14:paraId="7654F750" w14:textId="77777777" w:rsidR="004278C0" w:rsidRPr="00606B61" w:rsidRDefault="004278C0" w:rsidP="004278C0">
      <w:pPr>
        <w:pStyle w:val="PL"/>
        <w:rPr>
          <w:color w:val="808080"/>
        </w:rPr>
      </w:pPr>
      <w:r w:rsidRPr="00606B61">
        <w:t xml:space="preserve">        timeDomainOffset-r17                </w:t>
      </w:r>
      <w:r w:rsidRPr="00606B61">
        <w:rPr>
          <w:color w:val="993366"/>
        </w:rPr>
        <w:t>INTEGER</w:t>
      </w:r>
      <w:r w:rsidRPr="00606B61">
        <w:t xml:space="preserve"> (</w:t>
      </w:r>
      <w:proofErr w:type="gramStart"/>
      <w:r w:rsidRPr="00606B61">
        <w:t>0..</w:t>
      </w:r>
      <w:proofErr w:type="gramEnd"/>
      <w:r w:rsidRPr="00606B61">
        <w:t xml:space="preserve">40959)                                                     </w:t>
      </w:r>
      <w:proofErr w:type="gramStart"/>
      <w:r w:rsidRPr="00606B61">
        <w:rPr>
          <w:color w:val="993366"/>
        </w:rPr>
        <w:t>OPTIONAL</w:t>
      </w:r>
      <w:r w:rsidRPr="00606B61">
        <w:t xml:space="preserve">,   </w:t>
      </w:r>
      <w:proofErr w:type="gramEnd"/>
      <w:r w:rsidRPr="00606B61">
        <w:rPr>
          <w:color w:val="808080"/>
        </w:rPr>
        <w:t>-- Need R</w:t>
      </w:r>
    </w:p>
    <w:p w14:paraId="34A0A4A2" w14:textId="77777777" w:rsidR="004278C0" w:rsidRPr="00606B61" w:rsidRDefault="004278C0" w:rsidP="004278C0">
      <w:pPr>
        <w:pStyle w:val="PL"/>
        <w:rPr>
          <w:color w:val="808080"/>
        </w:rPr>
      </w:pPr>
      <w:r w:rsidRPr="00606B61">
        <w:t xml:space="preserve">        cg-SDT-Configuration-r17            CG-SDT-Configuration-r17                                               </w:t>
      </w:r>
      <w:r w:rsidRPr="00606B61">
        <w:rPr>
          <w:color w:val="993366"/>
        </w:rPr>
        <w:t>OPTIONAL</w:t>
      </w:r>
      <w:r w:rsidRPr="00606B61">
        <w:t xml:space="preserve">    </w:t>
      </w:r>
      <w:r w:rsidRPr="00606B61">
        <w:rPr>
          <w:color w:val="808080"/>
        </w:rPr>
        <w:t>-- Need M</w:t>
      </w:r>
    </w:p>
    <w:p w14:paraId="11D8BC56" w14:textId="77777777" w:rsidR="004278C0" w:rsidRPr="00606B61" w:rsidRDefault="004278C0" w:rsidP="004278C0">
      <w:pPr>
        <w:pStyle w:val="PL"/>
      </w:pPr>
      <w:r w:rsidRPr="00606B61">
        <w:t xml:space="preserve">        ]],</w:t>
      </w:r>
    </w:p>
    <w:p w14:paraId="42BDEEC8" w14:textId="77777777" w:rsidR="004278C0" w:rsidRPr="00606B61" w:rsidRDefault="004278C0" w:rsidP="004278C0">
      <w:pPr>
        <w:pStyle w:val="PL"/>
      </w:pPr>
      <w:r w:rsidRPr="00606B61">
        <w:t xml:space="preserve">        [[</w:t>
      </w:r>
    </w:p>
    <w:p w14:paraId="0B7E49B3" w14:textId="77777777" w:rsidR="004278C0" w:rsidRPr="00606B61" w:rsidRDefault="004278C0" w:rsidP="004278C0">
      <w:pPr>
        <w:pStyle w:val="PL"/>
        <w:rPr>
          <w:color w:val="808080"/>
        </w:rPr>
      </w:pPr>
      <w:r w:rsidRPr="00606B61">
        <w:t xml:space="preserve">        srs-ResourceSetId-r18               SRS-ResourceSetId                                                      </w:t>
      </w:r>
      <w:proofErr w:type="gramStart"/>
      <w:r w:rsidRPr="00606B61">
        <w:rPr>
          <w:color w:val="993366"/>
        </w:rPr>
        <w:t>OPTIONAL</w:t>
      </w:r>
      <w:r w:rsidRPr="00606B61">
        <w:t xml:space="preserve">,   </w:t>
      </w:r>
      <w:proofErr w:type="gramEnd"/>
      <w:r w:rsidRPr="00606B61">
        <w:rPr>
          <w:color w:val="808080"/>
        </w:rPr>
        <w:t>-- Need R</w:t>
      </w:r>
    </w:p>
    <w:p w14:paraId="06DDFFBE" w14:textId="77777777" w:rsidR="004278C0" w:rsidRPr="00606B61" w:rsidRDefault="004278C0" w:rsidP="004278C0">
      <w:pPr>
        <w:pStyle w:val="PL"/>
        <w:rPr>
          <w:color w:val="808080"/>
        </w:rPr>
      </w:pPr>
      <w:r w:rsidRPr="00606B61">
        <w:t xml:space="preserve">        cg-LTM-Configuration-r18            CG-RRC-Configuration-r18                                               </w:t>
      </w:r>
      <w:r w:rsidRPr="00606B61">
        <w:rPr>
          <w:color w:val="993366"/>
        </w:rPr>
        <w:t>OPTIONAL</w:t>
      </w:r>
      <w:r w:rsidRPr="00606B61">
        <w:t xml:space="preserve">, </w:t>
      </w:r>
      <w:r w:rsidRPr="00606B61">
        <w:rPr>
          <w:color w:val="808080"/>
        </w:rPr>
        <w:t>-- Cond LTM</w:t>
      </w:r>
    </w:p>
    <w:p w14:paraId="0DA8D9D8" w14:textId="77777777" w:rsidR="004278C0" w:rsidRPr="00606B61" w:rsidRDefault="004278C0" w:rsidP="004278C0">
      <w:pPr>
        <w:pStyle w:val="PL"/>
      </w:pPr>
      <w:r w:rsidRPr="00606B61">
        <w:t xml:space="preserve">        cg-SDT-PeriodicityExt-r18          </w:t>
      </w:r>
      <w:r w:rsidRPr="00606B61">
        <w:rPr>
          <w:color w:val="993366"/>
        </w:rPr>
        <w:t>ENUMERATED</w:t>
      </w:r>
      <w:r w:rsidRPr="00606B61">
        <w:t xml:space="preserve"> {</w:t>
      </w:r>
    </w:p>
    <w:p w14:paraId="21B9E154" w14:textId="77777777" w:rsidR="004278C0" w:rsidRPr="001850D7" w:rsidRDefault="004278C0" w:rsidP="004278C0">
      <w:pPr>
        <w:pStyle w:val="PL"/>
      </w:pPr>
      <w:r w:rsidRPr="00606B61">
        <w:t xml:space="preserve">                                               </w:t>
      </w:r>
      <w:r w:rsidRPr="001850D7">
        <w:t>sym1x14x1280, sym2x14x1280, sym4x14x</w:t>
      </w:r>
      <w:proofErr w:type="gramStart"/>
      <w:r w:rsidRPr="001850D7">
        <w:t>1280 ,</w:t>
      </w:r>
      <w:proofErr w:type="gramEnd"/>
      <w:r w:rsidRPr="001850D7">
        <w:t xml:space="preserve"> sym8x14x1280, sym16x14x1280,</w:t>
      </w:r>
    </w:p>
    <w:p w14:paraId="73060D48" w14:textId="77777777" w:rsidR="004278C0" w:rsidRPr="001850D7" w:rsidRDefault="004278C0" w:rsidP="004278C0">
      <w:pPr>
        <w:pStyle w:val="PL"/>
      </w:pPr>
      <w:r w:rsidRPr="001850D7">
        <w:t xml:space="preserve">                                               sym32x14x1280, sym48x14x1280, sym64x14x1280, sym96x14x1280, sym128x14x1280,</w:t>
      </w:r>
    </w:p>
    <w:p w14:paraId="4A388515" w14:textId="77777777" w:rsidR="004278C0" w:rsidRPr="001850D7" w:rsidRDefault="004278C0" w:rsidP="004278C0">
      <w:pPr>
        <w:pStyle w:val="PL"/>
      </w:pPr>
      <w:r w:rsidRPr="001850D7">
        <w:t xml:space="preserve">                                               sym192x14x1280, sym240x14x1280, sym256x14x1280, sym384x14x1280, sym472x14x1280,</w:t>
      </w:r>
    </w:p>
    <w:p w14:paraId="75564F1E" w14:textId="77777777" w:rsidR="004278C0" w:rsidRPr="001850D7" w:rsidRDefault="004278C0" w:rsidP="004278C0">
      <w:pPr>
        <w:pStyle w:val="PL"/>
      </w:pPr>
      <w:r w:rsidRPr="001850D7">
        <w:t xml:space="preserve">                                               sym480x14x1280, sym512x14x1280, sym768x14x1280, sym944x14x1280, sym960x14x1280,</w:t>
      </w:r>
    </w:p>
    <w:p w14:paraId="0B261F99" w14:textId="77777777" w:rsidR="004278C0" w:rsidRPr="001850D7" w:rsidRDefault="004278C0" w:rsidP="004278C0">
      <w:pPr>
        <w:pStyle w:val="PL"/>
      </w:pPr>
      <w:r w:rsidRPr="001850D7">
        <w:t xml:space="preserve">                                               sym1408x14x1280, sym1536x14x1280, sym1888x14x1280, sym1920x14x1280,</w:t>
      </w:r>
    </w:p>
    <w:p w14:paraId="5096E10F" w14:textId="77777777" w:rsidR="004278C0" w:rsidRPr="001850D7" w:rsidRDefault="004278C0" w:rsidP="004278C0">
      <w:pPr>
        <w:pStyle w:val="PL"/>
      </w:pPr>
      <w:r w:rsidRPr="001850D7">
        <w:t xml:space="preserve">                                               sym2816x14x1280, sym3072x14x1280, sym3776x14x1280, sym5632x14x1280,</w:t>
      </w:r>
    </w:p>
    <w:p w14:paraId="4744EA4B" w14:textId="77777777" w:rsidR="004278C0" w:rsidRPr="001850D7" w:rsidRDefault="004278C0" w:rsidP="004278C0">
      <w:pPr>
        <w:pStyle w:val="PL"/>
      </w:pPr>
      <w:r w:rsidRPr="001850D7">
        <w:t xml:space="preserve">                                               sym6144x14x1280, sym7552x14x1280, sym7680x14x1280, sym11264x14x1280,</w:t>
      </w:r>
    </w:p>
    <w:p w14:paraId="39DD2406" w14:textId="77777777" w:rsidR="004278C0" w:rsidRPr="001850D7" w:rsidRDefault="004278C0" w:rsidP="004278C0">
      <w:pPr>
        <w:pStyle w:val="PL"/>
      </w:pPr>
      <w:r w:rsidRPr="001850D7">
        <w:t xml:space="preserve">                                               sym15104x14x1280, sym15360x14x1280, sym22528x14x1280, sym30208x14x1280,</w:t>
      </w:r>
    </w:p>
    <w:p w14:paraId="73BBDFC8" w14:textId="77777777" w:rsidR="004278C0" w:rsidRPr="001850D7" w:rsidRDefault="004278C0" w:rsidP="004278C0">
      <w:pPr>
        <w:pStyle w:val="PL"/>
      </w:pPr>
      <w:r w:rsidRPr="001850D7">
        <w:t xml:space="preserve">                                               sym45056x14x1280, sym60416x14x1280, sym90112x14x1280, sym180224x14x1280,</w:t>
      </w:r>
    </w:p>
    <w:p w14:paraId="0984E130" w14:textId="77777777" w:rsidR="004278C0" w:rsidRPr="001850D7" w:rsidRDefault="004278C0" w:rsidP="004278C0">
      <w:pPr>
        <w:pStyle w:val="PL"/>
      </w:pPr>
      <w:r w:rsidRPr="001850D7">
        <w:t xml:space="preserve">                                               sym4x12x1280, sym8x12x1280, sym16x12x1280, sym32x12x1280, sym192x12x1280,</w:t>
      </w:r>
    </w:p>
    <w:p w14:paraId="49BFA6B5" w14:textId="77777777" w:rsidR="004278C0" w:rsidRPr="001850D7" w:rsidRDefault="004278C0" w:rsidP="004278C0">
      <w:pPr>
        <w:pStyle w:val="PL"/>
      </w:pPr>
      <w:r w:rsidRPr="001850D7">
        <w:t xml:space="preserve">                                               sym384x12x1280, sym960x12x1280, sym1888x12x1280, sym3776x12x1280,</w:t>
      </w:r>
    </w:p>
    <w:p w14:paraId="586B5767" w14:textId="77777777" w:rsidR="004278C0" w:rsidRPr="001850D7" w:rsidRDefault="004278C0" w:rsidP="004278C0">
      <w:pPr>
        <w:pStyle w:val="PL"/>
      </w:pPr>
      <w:r w:rsidRPr="001850D7">
        <w:t xml:space="preserve">                                               sym5632x12x1280, sym11264x12x1280, spare13, spare12, spare11, spare10, spare9,</w:t>
      </w:r>
    </w:p>
    <w:p w14:paraId="2904E89B" w14:textId="77777777" w:rsidR="004278C0" w:rsidRPr="001850D7" w:rsidRDefault="004278C0" w:rsidP="004278C0">
      <w:pPr>
        <w:pStyle w:val="PL"/>
      </w:pPr>
      <w:r w:rsidRPr="001850D7">
        <w:t xml:space="preserve">                                               spare8, spare7, spare6, spare5, spare4, spare3, spare2, spare1</w:t>
      </w:r>
    </w:p>
    <w:p w14:paraId="3C5C4226" w14:textId="77777777" w:rsidR="004278C0" w:rsidRPr="00606B61" w:rsidRDefault="004278C0" w:rsidP="004278C0">
      <w:pPr>
        <w:pStyle w:val="PL"/>
        <w:rPr>
          <w:color w:val="808080"/>
        </w:rPr>
      </w:pPr>
      <w:r w:rsidRPr="001850D7">
        <w:t xml:space="preserve">                                            </w:t>
      </w:r>
      <w:proofErr w:type="gramStart"/>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Cond CG-SDT1</w:t>
      </w:r>
    </w:p>
    <w:p w14:paraId="3A627C5A" w14:textId="77777777" w:rsidR="004278C0" w:rsidRPr="00606B61" w:rsidRDefault="004278C0" w:rsidP="004278C0">
      <w:pPr>
        <w:pStyle w:val="PL"/>
        <w:rPr>
          <w:color w:val="808080"/>
        </w:rPr>
      </w:pPr>
      <w:r w:rsidRPr="00606B61">
        <w:t xml:space="preserve">        timeReferenceHyperSFN-r18           </w:t>
      </w:r>
      <w:r w:rsidRPr="00606B61">
        <w:rPr>
          <w:color w:val="993366"/>
        </w:rPr>
        <w:t>INTEGER</w:t>
      </w:r>
      <w:r w:rsidRPr="00606B61">
        <w:t xml:space="preserve"> (</w:t>
      </w:r>
      <w:proofErr w:type="gramStart"/>
      <w:r w:rsidRPr="00606B61">
        <w:t>0..</w:t>
      </w:r>
      <w:proofErr w:type="gramEnd"/>
      <w:r w:rsidRPr="00606B61">
        <w:t xml:space="preserve">1023)                                                </w:t>
      </w:r>
      <w:proofErr w:type="gramStart"/>
      <w:r w:rsidRPr="00606B61">
        <w:rPr>
          <w:color w:val="993366"/>
        </w:rPr>
        <w:t>OPTIONAL</w:t>
      </w:r>
      <w:r w:rsidRPr="00606B61">
        <w:t xml:space="preserve">,   </w:t>
      </w:r>
      <w:proofErr w:type="gramEnd"/>
      <w:r w:rsidRPr="00606B61">
        <w:rPr>
          <w:color w:val="808080"/>
        </w:rPr>
        <w:t>-- Cond CG-SDT2</w:t>
      </w:r>
    </w:p>
    <w:p w14:paraId="6F496CA6" w14:textId="77777777" w:rsidR="004278C0" w:rsidRPr="00606B61" w:rsidRDefault="004278C0" w:rsidP="004278C0">
      <w:pPr>
        <w:pStyle w:val="PL"/>
        <w:rPr>
          <w:color w:val="808080"/>
        </w:rPr>
      </w:pPr>
      <w:r w:rsidRPr="00606B61">
        <w:t xml:space="preserve">        cg-RRC-Configuration-r18            CG-RRC-Configuration-r18                                       </w:t>
      </w:r>
      <w:r w:rsidRPr="00606B61">
        <w:rPr>
          <w:color w:val="993366"/>
        </w:rPr>
        <w:t>OPTIONAL</w:t>
      </w:r>
      <w:r w:rsidRPr="00606B61">
        <w:t xml:space="preserve">, </w:t>
      </w:r>
      <w:r w:rsidRPr="00606B61">
        <w:rPr>
          <w:color w:val="808080"/>
        </w:rPr>
        <w:t>-- Cond RACH-LessHO</w:t>
      </w:r>
    </w:p>
    <w:p w14:paraId="6EDA01FB" w14:textId="77777777" w:rsidR="004278C0" w:rsidRPr="00606B61" w:rsidRDefault="004278C0" w:rsidP="004278C0">
      <w:pPr>
        <w:pStyle w:val="PL"/>
        <w:rPr>
          <w:color w:val="808080"/>
        </w:rPr>
      </w:pPr>
      <w:r w:rsidRPr="00606B61">
        <w:t xml:space="preserve">        applyIndicatedTCI-State-r18         </w:t>
      </w:r>
      <w:r w:rsidRPr="00606B61">
        <w:rPr>
          <w:color w:val="993366"/>
        </w:rPr>
        <w:t>ENUMERATED</w:t>
      </w:r>
      <w:r w:rsidRPr="00606B61">
        <w:t xml:space="preserve"> {first, second, both, spare1}                               </w:t>
      </w:r>
      <w:r w:rsidRPr="00606B61">
        <w:rPr>
          <w:color w:val="993366"/>
        </w:rPr>
        <w:t>OPTIONAL</w:t>
      </w:r>
      <w:r w:rsidRPr="00606B61">
        <w:t xml:space="preserve">    </w:t>
      </w:r>
      <w:r w:rsidRPr="00606B61">
        <w:rPr>
          <w:color w:val="808080"/>
        </w:rPr>
        <w:t>-- Need R</w:t>
      </w:r>
    </w:p>
    <w:p w14:paraId="3C8AE6C1" w14:textId="77777777" w:rsidR="004278C0" w:rsidRPr="00606B61" w:rsidRDefault="004278C0" w:rsidP="004278C0">
      <w:pPr>
        <w:pStyle w:val="PL"/>
      </w:pPr>
      <w:r w:rsidRPr="00606B61">
        <w:t xml:space="preserve">        ]],</w:t>
      </w:r>
    </w:p>
    <w:p w14:paraId="37C35B99" w14:textId="77777777" w:rsidR="004278C0" w:rsidRPr="00606B61" w:rsidRDefault="004278C0" w:rsidP="004278C0">
      <w:pPr>
        <w:pStyle w:val="PL"/>
      </w:pPr>
      <w:r w:rsidRPr="00606B61">
        <w:t xml:space="preserve">        [[</w:t>
      </w:r>
    </w:p>
    <w:p w14:paraId="5C9DBC1F" w14:textId="77777777" w:rsidR="004278C0" w:rsidRPr="00606B61" w:rsidRDefault="004278C0" w:rsidP="004278C0">
      <w:pPr>
        <w:pStyle w:val="PL"/>
        <w:rPr>
          <w:color w:val="808080"/>
        </w:rPr>
      </w:pPr>
      <w:r w:rsidRPr="00606B61">
        <w:t xml:space="preserve">        sbfd-Config2-PUSCH-RB-Offset-r19    </w:t>
      </w:r>
      <w:r w:rsidRPr="00606B61">
        <w:rPr>
          <w:color w:val="993366"/>
        </w:rPr>
        <w:t>INTEGER</w:t>
      </w:r>
      <w:r w:rsidRPr="00606B61">
        <w:t xml:space="preserve"> (</w:t>
      </w:r>
      <w:proofErr w:type="gramStart"/>
      <w:r w:rsidRPr="00606B61">
        <w:t>0..</w:t>
      </w:r>
      <w:proofErr w:type="gramEnd"/>
      <w:r w:rsidRPr="00606B61">
        <w:t xml:space="preserve">maxNrofPhysicalResourceBlocks-1)                           </w:t>
      </w:r>
      <w:proofErr w:type="gramStart"/>
      <w:r w:rsidRPr="00606B61">
        <w:rPr>
          <w:color w:val="993366"/>
        </w:rPr>
        <w:t>OPTIONAL</w:t>
      </w:r>
      <w:r w:rsidRPr="00606B61">
        <w:t xml:space="preserve">,   </w:t>
      </w:r>
      <w:proofErr w:type="gramEnd"/>
      <w:r w:rsidRPr="00606B61">
        <w:rPr>
          <w:color w:val="808080"/>
        </w:rPr>
        <w:t>-- Need R</w:t>
      </w:r>
    </w:p>
    <w:p w14:paraId="2A46CC4D" w14:textId="77777777" w:rsidR="004278C0" w:rsidRPr="00606B61" w:rsidRDefault="004278C0" w:rsidP="004278C0">
      <w:pPr>
        <w:pStyle w:val="PL"/>
        <w:rPr>
          <w:color w:val="808080"/>
        </w:rPr>
      </w:pPr>
      <w:r w:rsidRPr="00606B61">
        <w:t xml:space="preserve">        symbolType-r19                      </w:t>
      </w:r>
      <w:r w:rsidRPr="00606B61">
        <w:rPr>
          <w:color w:val="993366"/>
        </w:rPr>
        <w:t>ENUMERATED</w:t>
      </w:r>
      <w:r w:rsidRPr="00606B61">
        <w:t xml:space="preserve"> {sbfd, non-</w:t>
      </w:r>
      <w:proofErr w:type="gramStart"/>
      <w:r w:rsidRPr="00606B61">
        <w:t xml:space="preserve">sbfd}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R</w:t>
      </w:r>
    </w:p>
    <w:p w14:paraId="7918740B" w14:textId="77777777" w:rsidR="004278C0" w:rsidRPr="00606B61" w:rsidRDefault="004278C0" w:rsidP="004278C0">
      <w:pPr>
        <w:pStyle w:val="PL"/>
        <w:rPr>
          <w:color w:val="808080"/>
        </w:rPr>
      </w:pPr>
      <w:r w:rsidRPr="00606B61">
        <w:t xml:space="preserve">        frequencyHoppingOffset-SBFD-r19     </w:t>
      </w:r>
      <w:r w:rsidRPr="00606B61">
        <w:rPr>
          <w:color w:val="993366"/>
        </w:rPr>
        <w:t>INTEGER</w:t>
      </w:r>
      <w:r w:rsidRPr="00606B61">
        <w:t xml:space="preserve"> (</w:t>
      </w:r>
      <w:proofErr w:type="gramStart"/>
      <w:r w:rsidRPr="00606B61">
        <w:t>1..</w:t>
      </w:r>
      <w:proofErr w:type="gramEnd"/>
      <w:r w:rsidRPr="00606B61">
        <w:t xml:space="preserve"> maxNrofPhysicalResourceBlocks-1)                          </w:t>
      </w:r>
      <w:proofErr w:type="gramStart"/>
      <w:r w:rsidRPr="00606B61">
        <w:rPr>
          <w:color w:val="993366"/>
        </w:rPr>
        <w:t>OPTIONAL</w:t>
      </w:r>
      <w:r w:rsidRPr="00606B61">
        <w:t xml:space="preserve">,   </w:t>
      </w:r>
      <w:proofErr w:type="gramEnd"/>
      <w:r w:rsidRPr="00606B61">
        <w:rPr>
          <w:color w:val="808080"/>
        </w:rPr>
        <w:t>-- Need R</w:t>
      </w:r>
    </w:p>
    <w:p w14:paraId="3A28D48A" w14:textId="77777777" w:rsidR="004278C0" w:rsidRPr="00606B61" w:rsidRDefault="004278C0" w:rsidP="004278C0">
      <w:pPr>
        <w:pStyle w:val="PL"/>
        <w:rPr>
          <w:color w:val="808080"/>
        </w:rPr>
      </w:pPr>
      <w:r w:rsidRPr="00606B61">
        <w:t xml:space="preserve">        pusch-MutingResources-r19           PUSCH-MutingResources-r19                                              </w:t>
      </w:r>
      <w:proofErr w:type="gramStart"/>
      <w:r w:rsidRPr="00606B61">
        <w:rPr>
          <w:color w:val="993366"/>
        </w:rPr>
        <w:t>OPTIONAL</w:t>
      </w:r>
      <w:r w:rsidRPr="00606B61">
        <w:t xml:space="preserve">,   </w:t>
      </w:r>
      <w:proofErr w:type="gramEnd"/>
      <w:r w:rsidRPr="00606B61">
        <w:rPr>
          <w:color w:val="808080"/>
        </w:rPr>
        <w:t>-- Need R</w:t>
      </w:r>
    </w:p>
    <w:p w14:paraId="4B6E866D" w14:textId="77777777" w:rsidR="004278C0" w:rsidRPr="00606B61" w:rsidRDefault="004278C0" w:rsidP="004278C0">
      <w:pPr>
        <w:pStyle w:val="PL"/>
      </w:pPr>
      <w:r w:rsidRPr="00606B61">
        <w:t xml:space="preserve">        occ-LengthAndSequenceIndex-r19      </w:t>
      </w:r>
      <w:r w:rsidRPr="00606B61">
        <w:rPr>
          <w:color w:val="993366"/>
        </w:rPr>
        <w:t>CHOICE</w:t>
      </w:r>
      <w:r w:rsidRPr="00606B61">
        <w:t xml:space="preserve"> {</w:t>
      </w:r>
    </w:p>
    <w:p w14:paraId="6A27EAB2" w14:textId="77777777" w:rsidR="004278C0" w:rsidRPr="00606B61" w:rsidRDefault="004278C0" w:rsidP="004278C0">
      <w:pPr>
        <w:pStyle w:val="PL"/>
      </w:pPr>
      <w:r w:rsidRPr="00606B61">
        <w:t xml:space="preserve">                                               length2   </w:t>
      </w:r>
      <w:proofErr w:type="gramStart"/>
      <w:r w:rsidRPr="00606B61">
        <w:rPr>
          <w:color w:val="993366"/>
        </w:rPr>
        <w:t>INTEGER</w:t>
      </w:r>
      <w:r w:rsidRPr="00606B61">
        <w:t>(0..</w:t>
      </w:r>
      <w:proofErr w:type="gramEnd"/>
      <w:r w:rsidRPr="00606B61">
        <w:t>1),</w:t>
      </w:r>
    </w:p>
    <w:p w14:paraId="1863AC79" w14:textId="77777777" w:rsidR="004278C0" w:rsidRPr="00606B61" w:rsidRDefault="004278C0" w:rsidP="004278C0">
      <w:pPr>
        <w:pStyle w:val="PL"/>
      </w:pPr>
      <w:r w:rsidRPr="00606B61">
        <w:t xml:space="preserve">                                               length4   </w:t>
      </w:r>
      <w:proofErr w:type="gramStart"/>
      <w:r w:rsidRPr="00606B61">
        <w:rPr>
          <w:color w:val="993366"/>
        </w:rPr>
        <w:t>INTEGER</w:t>
      </w:r>
      <w:r w:rsidRPr="00606B61">
        <w:t>(0..</w:t>
      </w:r>
      <w:proofErr w:type="gramEnd"/>
      <w:r w:rsidRPr="00606B61">
        <w:t>3)</w:t>
      </w:r>
    </w:p>
    <w:p w14:paraId="42DC5075" w14:textId="77777777" w:rsidR="004278C0" w:rsidRPr="00606B61" w:rsidRDefault="004278C0" w:rsidP="004278C0">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190782AE" w14:textId="77777777" w:rsidR="004278C0" w:rsidRPr="00606B61" w:rsidRDefault="004278C0" w:rsidP="004278C0">
      <w:pPr>
        <w:pStyle w:val="PL"/>
      </w:pPr>
      <w:r w:rsidRPr="00606B61">
        <w:t xml:space="preserve">        ]]</w:t>
      </w:r>
    </w:p>
    <w:p w14:paraId="502D0F72" w14:textId="77777777" w:rsidR="004278C0" w:rsidRPr="00606B61" w:rsidRDefault="004278C0" w:rsidP="004278C0">
      <w:pPr>
        <w:pStyle w:val="PL"/>
        <w:rPr>
          <w:color w:val="808080"/>
        </w:rPr>
      </w:pPr>
      <w:r w:rsidRPr="00606B61">
        <w:t xml:space="preserve">    </w:t>
      </w:r>
      <w:proofErr w:type="gramStart"/>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R</w:t>
      </w:r>
    </w:p>
    <w:p w14:paraId="6BB67821" w14:textId="77777777" w:rsidR="004278C0" w:rsidRPr="00606B61" w:rsidRDefault="004278C0" w:rsidP="004278C0">
      <w:pPr>
        <w:pStyle w:val="PL"/>
      </w:pPr>
      <w:r w:rsidRPr="00606B61">
        <w:t xml:space="preserve">    ...,</w:t>
      </w:r>
    </w:p>
    <w:p w14:paraId="522B8385" w14:textId="77777777" w:rsidR="004278C0" w:rsidRPr="00606B61" w:rsidRDefault="004278C0" w:rsidP="004278C0">
      <w:pPr>
        <w:pStyle w:val="PL"/>
      </w:pPr>
      <w:r w:rsidRPr="00606B61">
        <w:lastRenderedPageBreak/>
        <w:t xml:space="preserve">    [[</w:t>
      </w:r>
    </w:p>
    <w:p w14:paraId="6A6176FB" w14:textId="77777777" w:rsidR="004278C0" w:rsidRPr="00606B61" w:rsidRDefault="004278C0" w:rsidP="004278C0">
      <w:pPr>
        <w:pStyle w:val="PL"/>
        <w:rPr>
          <w:color w:val="808080"/>
        </w:rPr>
      </w:pPr>
      <w:r w:rsidRPr="00606B61">
        <w:t xml:space="preserve">    cg-RetransmissionTimer-r16          </w:t>
      </w:r>
      <w:r w:rsidRPr="00606B61">
        <w:rPr>
          <w:color w:val="993366"/>
        </w:rPr>
        <w:t>INTEGER</w:t>
      </w:r>
      <w:r w:rsidRPr="00606B61">
        <w:t xml:space="preserve"> (</w:t>
      </w:r>
      <w:proofErr w:type="gramStart"/>
      <w:r w:rsidRPr="00606B61">
        <w:t>1..</w:t>
      </w:r>
      <w:proofErr w:type="gramEnd"/>
      <w:r w:rsidRPr="00606B61">
        <w:t xml:space="preserve">64)                                                            </w:t>
      </w:r>
      <w:proofErr w:type="gramStart"/>
      <w:r w:rsidRPr="00606B61">
        <w:rPr>
          <w:color w:val="993366"/>
        </w:rPr>
        <w:t>OPTIONAL</w:t>
      </w:r>
      <w:r w:rsidRPr="00606B61">
        <w:t xml:space="preserve">,   </w:t>
      </w:r>
      <w:proofErr w:type="gramEnd"/>
      <w:r w:rsidRPr="00606B61">
        <w:rPr>
          <w:color w:val="808080"/>
        </w:rPr>
        <w:t>-- Need R</w:t>
      </w:r>
    </w:p>
    <w:p w14:paraId="381E6A14" w14:textId="77777777" w:rsidR="004278C0" w:rsidRPr="00606B61" w:rsidRDefault="004278C0" w:rsidP="004278C0">
      <w:pPr>
        <w:pStyle w:val="PL"/>
      </w:pPr>
      <w:r w:rsidRPr="00606B61">
        <w:t xml:space="preserve">    cg-minDFI-Delay-r16                 </w:t>
      </w:r>
      <w:r w:rsidRPr="00606B61">
        <w:rPr>
          <w:color w:val="993366"/>
        </w:rPr>
        <w:t>ENUMERATED</w:t>
      </w:r>
    </w:p>
    <w:p w14:paraId="01D85484" w14:textId="77777777" w:rsidR="004278C0" w:rsidRPr="00606B61" w:rsidRDefault="004278C0" w:rsidP="004278C0">
      <w:pPr>
        <w:pStyle w:val="PL"/>
      </w:pPr>
      <w:r w:rsidRPr="00606B61">
        <w:t xml:space="preserve">                                                    {sym7, sym1x14, sym2x14, sym3x14, sym4x14, sym5x14, sym6x14, sym7x14, sym8x14,</w:t>
      </w:r>
    </w:p>
    <w:p w14:paraId="632EF7DC" w14:textId="77777777" w:rsidR="004278C0" w:rsidRPr="001850D7" w:rsidRDefault="004278C0" w:rsidP="004278C0">
      <w:pPr>
        <w:pStyle w:val="PL"/>
      </w:pPr>
      <w:r w:rsidRPr="00606B61">
        <w:t xml:space="preserve">                                                     </w:t>
      </w:r>
      <w:r w:rsidRPr="001850D7">
        <w:t>sym9x14, sym10x14, sym11x14, sym12x14, sym13x14, sym14x</w:t>
      </w:r>
      <w:proofErr w:type="gramStart"/>
      <w:r w:rsidRPr="001850D7">
        <w:t>14,sym</w:t>
      </w:r>
      <w:proofErr w:type="gramEnd"/>
      <w:r w:rsidRPr="001850D7">
        <w:t>15x14, sym16x14</w:t>
      </w:r>
    </w:p>
    <w:p w14:paraId="1BE79DB3" w14:textId="77777777" w:rsidR="004278C0" w:rsidRPr="00606B61" w:rsidRDefault="004278C0" w:rsidP="004278C0">
      <w:pPr>
        <w:pStyle w:val="PL"/>
        <w:rPr>
          <w:color w:val="808080"/>
        </w:rPr>
      </w:pPr>
      <w:r w:rsidRPr="001850D7">
        <w:t xml:space="preserve">                                                    </w:t>
      </w:r>
      <w:proofErr w:type="gramStart"/>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R</w:t>
      </w:r>
    </w:p>
    <w:p w14:paraId="1F99A04A" w14:textId="77777777" w:rsidR="004278C0" w:rsidRPr="00606B61" w:rsidRDefault="004278C0" w:rsidP="004278C0">
      <w:pPr>
        <w:pStyle w:val="PL"/>
        <w:rPr>
          <w:color w:val="808080"/>
        </w:rPr>
      </w:pPr>
      <w:r w:rsidRPr="00606B61">
        <w:t xml:space="preserve">    cg-nrofPUSCH-InSlot-r16             </w:t>
      </w:r>
      <w:r w:rsidRPr="00606B61">
        <w:rPr>
          <w:color w:val="993366"/>
        </w:rPr>
        <w:t>INTEGER</w:t>
      </w:r>
      <w:r w:rsidRPr="00606B61">
        <w:t xml:space="preserve"> (</w:t>
      </w:r>
      <w:proofErr w:type="gramStart"/>
      <w:r w:rsidRPr="00606B61">
        <w:t>1..</w:t>
      </w:r>
      <w:proofErr w:type="gramEnd"/>
      <w:r w:rsidRPr="00606B61">
        <w:t xml:space="preserve">7)                                                  </w:t>
      </w:r>
      <w:proofErr w:type="gramStart"/>
      <w:r w:rsidRPr="00606B61">
        <w:rPr>
          <w:color w:val="993366"/>
        </w:rPr>
        <w:t>OPTIONAL</w:t>
      </w:r>
      <w:r w:rsidRPr="00606B61">
        <w:t xml:space="preserve">,   </w:t>
      </w:r>
      <w:proofErr w:type="gramEnd"/>
      <w:r w:rsidRPr="00606B61">
        <w:rPr>
          <w:color w:val="808080"/>
        </w:rPr>
        <w:t>-- Need R</w:t>
      </w:r>
    </w:p>
    <w:p w14:paraId="63A6FC90" w14:textId="77777777" w:rsidR="004278C0" w:rsidRPr="00606B61" w:rsidRDefault="004278C0" w:rsidP="004278C0">
      <w:pPr>
        <w:pStyle w:val="PL"/>
        <w:rPr>
          <w:color w:val="808080"/>
        </w:rPr>
      </w:pPr>
      <w:r w:rsidRPr="00606B61">
        <w:t xml:space="preserve">    cg-nrofSlots-r16                    </w:t>
      </w:r>
      <w:r w:rsidRPr="00606B61">
        <w:rPr>
          <w:color w:val="993366"/>
        </w:rPr>
        <w:t>INTEGER</w:t>
      </w:r>
      <w:r w:rsidRPr="00606B61">
        <w:t xml:space="preserve"> (</w:t>
      </w:r>
      <w:proofErr w:type="gramStart"/>
      <w:r w:rsidRPr="00606B61">
        <w:t>1..</w:t>
      </w:r>
      <w:proofErr w:type="gramEnd"/>
      <w:r w:rsidRPr="00606B61">
        <w:t xml:space="preserve">40)                                                 </w:t>
      </w:r>
      <w:proofErr w:type="gramStart"/>
      <w:r w:rsidRPr="00606B61">
        <w:rPr>
          <w:color w:val="993366"/>
        </w:rPr>
        <w:t>OPTIONAL</w:t>
      </w:r>
      <w:r w:rsidRPr="00606B61">
        <w:t xml:space="preserve">,   </w:t>
      </w:r>
      <w:proofErr w:type="gramEnd"/>
      <w:r w:rsidRPr="00606B61">
        <w:rPr>
          <w:color w:val="808080"/>
        </w:rPr>
        <w:t>-- Need R</w:t>
      </w:r>
    </w:p>
    <w:p w14:paraId="18341DAC" w14:textId="77777777" w:rsidR="004278C0" w:rsidRPr="00606B61" w:rsidRDefault="004278C0" w:rsidP="004278C0">
      <w:pPr>
        <w:pStyle w:val="PL"/>
        <w:rPr>
          <w:color w:val="808080"/>
        </w:rPr>
      </w:pPr>
      <w:r w:rsidRPr="00606B61">
        <w:t xml:space="preserve">    cg-StartingOffsets-r16              CG-StartingOffsets-r16                                          </w:t>
      </w:r>
      <w:proofErr w:type="gramStart"/>
      <w:r w:rsidRPr="00606B61">
        <w:rPr>
          <w:color w:val="993366"/>
        </w:rPr>
        <w:t>OPTIONAL</w:t>
      </w:r>
      <w:r w:rsidRPr="00606B61">
        <w:t xml:space="preserve">,   </w:t>
      </w:r>
      <w:proofErr w:type="gramEnd"/>
      <w:r w:rsidRPr="00606B61">
        <w:rPr>
          <w:color w:val="808080"/>
        </w:rPr>
        <w:t>-- Need R</w:t>
      </w:r>
    </w:p>
    <w:p w14:paraId="2262FE8B" w14:textId="77777777" w:rsidR="004278C0" w:rsidRPr="00606B61" w:rsidRDefault="004278C0" w:rsidP="004278C0">
      <w:pPr>
        <w:pStyle w:val="PL"/>
        <w:rPr>
          <w:color w:val="808080"/>
        </w:rPr>
      </w:pPr>
      <w:r w:rsidRPr="00606B61">
        <w:t xml:space="preserve">    cg-UCI-Multiplexing-r16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R</w:t>
      </w:r>
    </w:p>
    <w:p w14:paraId="4ACBD0AB" w14:textId="77777777" w:rsidR="004278C0" w:rsidRPr="00606B61" w:rsidRDefault="004278C0" w:rsidP="004278C0">
      <w:pPr>
        <w:pStyle w:val="PL"/>
        <w:rPr>
          <w:color w:val="808080"/>
        </w:rPr>
      </w:pPr>
      <w:r w:rsidRPr="00606B61">
        <w:t xml:space="preserve">    cg-COT-SharingOffset-r16            </w:t>
      </w:r>
      <w:r w:rsidRPr="00606B61">
        <w:rPr>
          <w:color w:val="993366"/>
        </w:rPr>
        <w:t>INTEGER</w:t>
      </w:r>
      <w:r w:rsidRPr="00606B61">
        <w:t xml:space="preserve"> (</w:t>
      </w:r>
      <w:proofErr w:type="gramStart"/>
      <w:r w:rsidRPr="00606B61">
        <w:t>1..</w:t>
      </w:r>
      <w:proofErr w:type="gramEnd"/>
      <w:r w:rsidRPr="00606B61">
        <w:t xml:space="preserve">39)                                                 </w:t>
      </w:r>
      <w:proofErr w:type="gramStart"/>
      <w:r w:rsidRPr="00606B61">
        <w:rPr>
          <w:color w:val="993366"/>
        </w:rPr>
        <w:t>OPTIONAL</w:t>
      </w:r>
      <w:r w:rsidRPr="00606B61">
        <w:t xml:space="preserve">,   </w:t>
      </w:r>
      <w:proofErr w:type="gramEnd"/>
      <w:r w:rsidRPr="00606B61">
        <w:rPr>
          <w:color w:val="808080"/>
        </w:rPr>
        <w:t>-- Need R</w:t>
      </w:r>
    </w:p>
    <w:p w14:paraId="0811167A" w14:textId="77777777" w:rsidR="004278C0" w:rsidRPr="00606B61" w:rsidRDefault="004278C0" w:rsidP="004278C0">
      <w:pPr>
        <w:pStyle w:val="PL"/>
        <w:rPr>
          <w:color w:val="808080"/>
        </w:rPr>
      </w:pPr>
      <w:r w:rsidRPr="00606B61">
        <w:t xml:space="preserve">    betaOffsetCG-UCI-r16                </w:t>
      </w:r>
      <w:r w:rsidRPr="00606B61">
        <w:rPr>
          <w:color w:val="993366"/>
        </w:rPr>
        <w:t>INTEGER</w:t>
      </w:r>
      <w:r w:rsidRPr="00606B61">
        <w:t xml:space="preserve"> (</w:t>
      </w:r>
      <w:proofErr w:type="gramStart"/>
      <w:r w:rsidRPr="00606B61">
        <w:t>0..</w:t>
      </w:r>
      <w:proofErr w:type="gramEnd"/>
      <w:r w:rsidRPr="00606B61">
        <w:t xml:space="preserve">31)                                                 </w:t>
      </w:r>
      <w:proofErr w:type="gramStart"/>
      <w:r w:rsidRPr="00606B61">
        <w:rPr>
          <w:color w:val="993366"/>
        </w:rPr>
        <w:t>OPTIONAL</w:t>
      </w:r>
      <w:r w:rsidRPr="00606B61">
        <w:t xml:space="preserve">,   </w:t>
      </w:r>
      <w:proofErr w:type="gramEnd"/>
      <w:r w:rsidRPr="00606B61">
        <w:rPr>
          <w:color w:val="808080"/>
        </w:rPr>
        <w:t>-- Need R</w:t>
      </w:r>
    </w:p>
    <w:p w14:paraId="1297FE72" w14:textId="77777777" w:rsidR="004278C0" w:rsidRPr="00606B61" w:rsidRDefault="004278C0" w:rsidP="004278C0">
      <w:pPr>
        <w:pStyle w:val="PL"/>
        <w:rPr>
          <w:color w:val="808080"/>
        </w:rPr>
      </w:pPr>
      <w:r w:rsidRPr="00606B61">
        <w:t xml:space="preserve">    cg-COT-SharingList-r16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1709))</w:t>
      </w:r>
      <w:r w:rsidRPr="00606B61">
        <w:rPr>
          <w:color w:val="993366"/>
        </w:rPr>
        <w:t xml:space="preserve"> OF</w:t>
      </w:r>
      <w:r w:rsidRPr="00606B61">
        <w:t xml:space="preserve"> CG-COT-Sharing-r16                 </w:t>
      </w:r>
      <w:proofErr w:type="gramStart"/>
      <w:r w:rsidRPr="00606B61">
        <w:rPr>
          <w:color w:val="993366"/>
        </w:rPr>
        <w:t>OPTIONAL</w:t>
      </w:r>
      <w:r w:rsidRPr="00606B61">
        <w:t xml:space="preserve">,   </w:t>
      </w:r>
      <w:proofErr w:type="gramEnd"/>
      <w:r w:rsidRPr="00606B61">
        <w:rPr>
          <w:color w:val="808080"/>
        </w:rPr>
        <w:t>-- Need R</w:t>
      </w:r>
    </w:p>
    <w:p w14:paraId="6C0910C3" w14:textId="77777777" w:rsidR="004278C0" w:rsidRPr="00606B61" w:rsidRDefault="004278C0" w:rsidP="004278C0">
      <w:pPr>
        <w:pStyle w:val="PL"/>
        <w:rPr>
          <w:color w:val="808080"/>
        </w:rPr>
      </w:pPr>
      <w:r w:rsidRPr="00606B61">
        <w:t xml:space="preserve">    harq-ProcID-Offset-r16              </w:t>
      </w:r>
      <w:r w:rsidRPr="00606B61">
        <w:rPr>
          <w:color w:val="993366"/>
        </w:rPr>
        <w:t>INTEGER</w:t>
      </w:r>
      <w:r w:rsidRPr="00606B61">
        <w:t xml:space="preserve"> (</w:t>
      </w:r>
      <w:proofErr w:type="gramStart"/>
      <w:r w:rsidRPr="00606B61">
        <w:t>0..</w:t>
      </w:r>
      <w:proofErr w:type="gramEnd"/>
      <w:r w:rsidRPr="00606B61">
        <w:t xml:space="preserve">15)                                                 </w:t>
      </w:r>
      <w:proofErr w:type="gramStart"/>
      <w:r w:rsidRPr="00606B61">
        <w:rPr>
          <w:color w:val="993366"/>
        </w:rPr>
        <w:t>OPTIONAL</w:t>
      </w:r>
      <w:r w:rsidRPr="00606B61">
        <w:t xml:space="preserve">,   </w:t>
      </w:r>
      <w:proofErr w:type="gramEnd"/>
      <w:r w:rsidRPr="00606B61">
        <w:rPr>
          <w:color w:val="808080"/>
        </w:rPr>
        <w:t>-- Need M</w:t>
      </w:r>
    </w:p>
    <w:p w14:paraId="32D4EF45" w14:textId="77777777" w:rsidR="004278C0" w:rsidRPr="00606B61" w:rsidRDefault="004278C0" w:rsidP="004278C0">
      <w:pPr>
        <w:pStyle w:val="PL"/>
        <w:rPr>
          <w:color w:val="808080"/>
        </w:rPr>
      </w:pPr>
      <w:r w:rsidRPr="00606B61">
        <w:t xml:space="preserve">    harq-ProcID-Offset2-r16             </w:t>
      </w:r>
      <w:r w:rsidRPr="00606B61">
        <w:rPr>
          <w:color w:val="993366"/>
        </w:rPr>
        <w:t>INTEGER</w:t>
      </w:r>
      <w:r w:rsidRPr="00606B61">
        <w:t xml:space="preserve"> (</w:t>
      </w:r>
      <w:proofErr w:type="gramStart"/>
      <w:r w:rsidRPr="00606B61">
        <w:t>0..</w:t>
      </w:r>
      <w:proofErr w:type="gramEnd"/>
      <w:r w:rsidRPr="00606B61">
        <w:t xml:space="preserve">15)                                                 </w:t>
      </w:r>
      <w:proofErr w:type="gramStart"/>
      <w:r w:rsidRPr="00606B61">
        <w:rPr>
          <w:color w:val="993366"/>
        </w:rPr>
        <w:t>OPTIONAL</w:t>
      </w:r>
      <w:r w:rsidRPr="00606B61">
        <w:t xml:space="preserve">,   </w:t>
      </w:r>
      <w:proofErr w:type="gramEnd"/>
      <w:r w:rsidRPr="00606B61">
        <w:rPr>
          <w:color w:val="808080"/>
        </w:rPr>
        <w:t>-- Need M</w:t>
      </w:r>
    </w:p>
    <w:p w14:paraId="2DEBE93B" w14:textId="77777777" w:rsidR="004278C0" w:rsidRPr="00606B61" w:rsidRDefault="004278C0" w:rsidP="004278C0">
      <w:pPr>
        <w:pStyle w:val="PL"/>
        <w:rPr>
          <w:color w:val="808080"/>
        </w:rPr>
      </w:pPr>
      <w:r w:rsidRPr="00606B61">
        <w:t xml:space="preserve">    configuredGrantConfigIndex-r16      ConfiguredGrantConfigIndex-r16                                  </w:t>
      </w:r>
      <w:proofErr w:type="gramStart"/>
      <w:r w:rsidRPr="00606B61">
        <w:rPr>
          <w:color w:val="993366"/>
        </w:rPr>
        <w:t>OPTIONAL</w:t>
      </w:r>
      <w:r w:rsidRPr="00606B61">
        <w:t xml:space="preserve">,   </w:t>
      </w:r>
      <w:proofErr w:type="gramEnd"/>
      <w:r w:rsidRPr="00606B61">
        <w:rPr>
          <w:color w:val="808080"/>
        </w:rPr>
        <w:t>-- Cond CG-List</w:t>
      </w:r>
    </w:p>
    <w:p w14:paraId="4E5F5AFE" w14:textId="77777777" w:rsidR="004278C0" w:rsidRPr="00606B61" w:rsidRDefault="004278C0" w:rsidP="004278C0">
      <w:pPr>
        <w:pStyle w:val="PL"/>
        <w:rPr>
          <w:color w:val="808080"/>
        </w:rPr>
      </w:pPr>
      <w:r w:rsidRPr="00606B61">
        <w:t xml:space="preserve">    configuredGrantConfigIndexMAC-r16   ConfiguredGrantConfigIndexMAC-r16                               </w:t>
      </w:r>
      <w:proofErr w:type="gramStart"/>
      <w:r w:rsidRPr="00606B61">
        <w:rPr>
          <w:color w:val="993366"/>
        </w:rPr>
        <w:t>OPTIONAL</w:t>
      </w:r>
      <w:r w:rsidRPr="00606B61">
        <w:t xml:space="preserve">,   </w:t>
      </w:r>
      <w:proofErr w:type="gramEnd"/>
      <w:r w:rsidRPr="00606B61">
        <w:rPr>
          <w:color w:val="808080"/>
        </w:rPr>
        <w:t>-- Cond CG-IndexMAC</w:t>
      </w:r>
    </w:p>
    <w:p w14:paraId="3B32A4F4" w14:textId="77777777" w:rsidR="004278C0" w:rsidRPr="00606B61" w:rsidRDefault="004278C0" w:rsidP="004278C0">
      <w:pPr>
        <w:pStyle w:val="PL"/>
        <w:rPr>
          <w:color w:val="808080"/>
        </w:rPr>
      </w:pPr>
      <w:r w:rsidRPr="00606B61">
        <w:t xml:space="preserve">    periodicityExt-r16                  </w:t>
      </w:r>
      <w:r w:rsidRPr="00606B61">
        <w:rPr>
          <w:color w:val="993366"/>
        </w:rPr>
        <w:t>INTEGER</w:t>
      </w:r>
      <w:r w:rsidRPr="00606B61">
        <w:t xml:space="preserve"> (</w:t>
      </w:r>
      <w:proofErr w:type="gramStart"/>
      <w:r w:rsidRPr="00606B61">
        <w:t>1..</w:t>
      </w:r>
      <w:proofErr w:type="gramEnd"/>
      <w:r w:rsidRPr="00606B61">
        <w:t xml:space="preserve">5120)                                               </w:t>
      </w:r>
      <w:proofErr w:type="gramStart"/>
      <w:r w:rsidRPr="00606B61">
        <w:rPr>
          <w:color w:val="993366"/>
        </w:rPr>
        <w:t>OPTIONAL</w:t>
      </w:r>
      <w:r w:rsidRPr="00606B61">
        <w:t xml:space="preserve">,   </w:t>
      </w:r>
      <w:proofErr w:type="gramEnd"/>
      <w:r w:rsidRPr="00606B61">
        <w:rPr>
          <w:color w:val="808080"/>
        </w:rPr>
        <w:t>-- Need R</w:t>
      </w:r>
    </w:p>
    <w:p w14:paraId="20EF06F3" w14:textId="77777777" w:rsidR="004278C0" w:rsidRPr="00606B61" w:rsidRDefault="004278C0" w:rsidP="004278C0">
      <w:pPr>
        <w:pStyle w:val="PL"/>
        <w:rPr>
          <w:color w:val="808080"/>
        </w:rPr>
      </w:pPr>
      <w:r w:rsidRPr="00606B61">
        <w:t xml:space="preserve">    startingFromRV0-r16                 </w:t>
      </w:r>
      <w:r w:rsidRPr="00606B61">
        <w:rPr>
          <w:color w:val="993366"/>
        </w:rPr>
        <w:t>ENUMERATED</w:t>
      </w:r>
      <w:r w:rsidRPr="00606B61">
        <w:t xml:space="preserve"> {on, </w:t>
      </w:r>
      <w:proofErr w:type="gramStart"/>
      <w:r w:rsidRPr="00606B61">
        <w:t xml:space="preserve">off}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R</w:t>
      </w:r>
    </w:p>
    <w:p w14:paraId="0CEA57BF" w14:textId="77777777" w:rsidR="004278C0" w:rsidRPr="00606B61" w:rsidRDefault="004278C0" w:rsidP="004278C0">
      <w:pPr>
        <w:pStyle w:val="PL"/>
        <w:rPr>
          <w:color w:val="808080"/>
        </w:rPr>
      </w:pPr>
      <w:r w:rsidRPr="00606B61">
        <w:t xml:space="preserve">    phy-PriorityIndex-r16               </w:t>
      </w:r>
      <w:r w:rsidRPr="00606B61">
        <w:rPr>
          <w:color w:val="993366"/>
        </w:rPr>
        <w:t>ENUMERATED</w:t>
      </w:r>
      <w:r w:rsidRPr="00606B61">
        <w:t xml:space="preserve"> {p0, p1}                                             </w:t>
      </w:r>
      <w:proofErr w:type="gramStart"/>
      <w:r w:rsidRPr="00606B61">
        <w:rPr>
          <w:color w:val="993366"/>
        </w:rPr>
        <w:t>OPTIONAL</w:t>
      </w:r>
      <w:r w:rsidRPr="00606B61">
        <w:t xml:space="preserve">,   </w:t>
      </w:r>
      <w:proofErr w:type="gramEnd"/>
      <w:r w:rsidRPr="00606B61">
        <w:rPr>
          <w:color w:val="808080"/>
        </w:rPr>
        <w:t>-- Need R</w:t>
      </w:r>
    </w:p>
    <w:p w14:paraId="1534E819" w14:textId="77777777" w:rsidR="004278C0" w:rsidRPr="00606B61" w:rsidRDefault="004278C0" w:rsidP="004278C0">
      <w:pPr>
        <w:pStyle w:val="PL"/>
        <w:rPr>
          <w:color w:val="808080"/>
        </w:rPr>
      </w:pPr>
      <w:r w:rsidRPr="00606B61">
        <w:t xml:space="preserve">    autonomousTx-r16                    </w:t>
      </w:r>
      <w:r w:rsidRPr="00606B61">
        <w:rPr>
          <w:color w:val="993366"/>
        </w:rPr>
        <w:t>ENUMERATED</w:t>
      </w:r>
      <w:r w:rsidRPr="00606B61">
        <w:t xml:space="preserve"> {</w:t>
      </w:r>
      <w:proofErr w:type="gramStart"/>
      <w:r w:rsidRPr="00606B61">
        <w:t xml:space="preserve">enabled}   </w:t>
      </w:r>
      <w:proofErr w:type="gramEnd"/>
      <w:r w:rsidRPr="00606B61">
        <w:t xml:space="preserve">                             </w:t>
      </w:r>
      <w:r w:rsidRPr="00606B61">
        <w:rPr>
          <w:color w:val="993366"/>
        </w:rPr>
        <w:t>OPTIONAL</w:t>
      </w:r>
      <w:r w:rsidRPr="00606B61">
        <w:t xml:space="preserve">    </w:t>
      </w:r>
      <w:r w:rsidRPr="00606B61">
        <w:rPr>
          <w:color w:val="808080"/>
        </w:rPr>
        <w:t>-- Cond LCH-BasedPrioritization</w:t>
      </w:r>
    </w:p>
    <w:p w14:paraId="29B8B2EB" w14:textId="77777777" w:rsidR="004278C0" w:rsidRPr="00606B61" w:rsidRDefault="004278C0" w:rsidP="004278C0">
      <w:pPr>
        <w:pStyle w:val="PL"/>
      </w:pPr>
      <w:r w:rsidRPr="00606B61">
        <w:t xml:space="preserve">    ]],</w:t>
      </w:r>
    </w:p>
    <w:p w14:paraId="2DB49ED0" w14:textId="77777777" w:rsidR="004278C0" w:rsidRPr="00606B61" w:rsidRDefault="004278C0" w:rsidP="004278C0">
      <w:pPr>
        <w:pStyle w:val="PL"/>
      </w:pPr>
      <w:r w:rsidRPr="00606B61">
        <w:t xml:space="preserve">    [[</w:t>
      </w:r>
    </w:p>
    <w:p w14:paraId="053D694F" w14:textId="77777777" w:rsidR="004278C0" w:rsidRPr="00606B61" w:rsidRDefault="004278C0" w:rsidP="004278C0">
      <w:pPr>
        <w:pStyle w:val="PL"/>
        <w:rPr>
          <w:color w:val="808080"/>
        </w:rPr>
      </w:pPr>
      <w:r w:rsidRPr="00606B61">
        <w:t xml:space="preserve">    cg-betaOffsetsCrossPri0-r17         SetupRelease </w:t>
      </w:r>
      <w:proofErr w:type="gramStart"/>
      <w:r w:rsidRPr="00606B61">
        <w:t>{ BetaOffsetsCrossPriSelCG</w:t>
      </w:r>
      <w:proofErr w:type="gramEnd"/>
      <w:r w:rsidRPr="00606B61">
        <w:t>-r</w:t>
      </w:r>
      <w:proofErr w:type="gramStart"/>
      <w:r w:rsidRPr="00606B61">
        <w:t>17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1FFDA3B7" w14:textId="77777777" w:rsidR="004278C0" w:rsidRPr="00606B61" w:rsidRDefault="004278C0" w:rsidP="004278C0">
      <w:pPr>
        <w:pStyle w:val="PL"/>
        <w:rPr>
          <w:color w:val="808080"/>
        </w:rPr>
      </w:pPr>
      <w:r w:rsidRPr="00606B61">
        <w:t xml:space="preserve">    cg-betaOffsetsCrossPri1-r17         SetupRelease </w:t>
      </w:r>
      <w:proofErr w:type="gramStart"/>
      <w:r w:rsidRPr="00606B61">
        <w:t>{ BetaOffsetsCrossPriSelCG</w:t>
      </w:r>
      <w:proofErr w:type="gramEnd"/>
      <w:r w:rsidRPr="00606B61">
        <w:t>-r</w:t>
      </w:r>
      <w:proofErr w:type="gramStart"/>
      <w:r w:rsidRPr="00606B61">
        <w:t>17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607E56CE" w14:textId="77777777" w:rsidR="004278C0" w:rsidRPr="00606B61" w:rsidRDefault="004278C0" w:rsidP="004278C0">
      <w:pPr>
        <w:pStyle w:val="PL"/>
        <w:rPr>
          <w:color w:val="808080"/>
        </w:rPr>
      </w:pPr>
      <w:r w:rsidRPr="00606B61">
        <w:t xml:space="preserve">    mappingPattern-r17                  </w:t>
      </w:r>
      <w:r w:rsidRPr="00606B61">
        <w:rPr>
          <w:color w:val="993366"/>
        </w:rPr>
        <w:t>ENUMERATED</w:t>
      </w:r>
      <w:r w:rsidRPr="00606B61">
        <w:t xml:space="preserve"> {cyclicMapping, </w:t>
      </w:r>
      <w:proofErr w:type="gramStart"/>
      <w:r w:rsidRPr="00606B61">
        <w:t xml:space="preserve">sequentialMapping}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Cond SRSsets</w:t>
      </w:r>
    </w:p>
    <w:p w14:paraId="69D506EF" w14:textId="77777777" w:rsidR="004278C0" w:rsidRPr="00606B61" w:rsidRDefault="004278C0" w:rsidP="004278C0">
      <w:pPr>
        <w:pStyle w:val="PL"/>
        <w:rPr>
          <w:color w:val="808080"/>
        </w:rPr>
      </w:pPr>
      <w:r w:rsidRPr="00606B61">
        <w:t xml:space="preserve">    sequenceOffsetForRV-r17             </w:t>
      </w:r>
      <w:r w:rsidRPr="00606B61">
        <w:rPr>
          <w:color w:val="993366"/>
        </w:rPr>
        <w:t>INTEGER</w:t>
      </w:r>
      <w:r w:rsidRPr="00606B61">
        <w:t xml:space="preserve"> (</w:t>
      </w:r>
      <w:proofErr w:type="gramStart"/>
      <w:r w:rsidRPr="00606B61">
        <w:t>0..</w:t>
      </w:r>
      <w:proofErr w:type="gramEnd"/>
      <w:r w:rsidRPr="00606B61">
        <w:t xml:space="preserve">3)                                                  </w:t>
      </w:r>
      <w:proofErr w:type="gramStart"/>
      <w:r w:rsidRPr="00606B61">
        <w:rPr>
          <w:color w:val="993366"/>
        </w:rPr>
        <w:t>OPTIONAL</w:t>
      </w:r>
      <w:r w:rsidRPr="00606B61">
        <w:t xml:space="preserve">,   </w:t>
      </w:r>
      <w:proofErr w:type="gramEnd"/>
      <w:r w:rsidRPr="00606B61">
        <w:rPr>
          <w:color w:val="808080"/>
        </w:rPr>
        <w:t>-- Need R</w:t>
      </w:r>
    </w:p>
    <w:p w14:paraId="2C77E075" w14:textId="77777777" w:rsidR="004278C0" w:rsidRPr="00606B61" w:rsidRDefault="004278C0" w:rsidP="004278C0">
      <w:pPr>
        <w:pStyle w:val="PL"/>
        <w:rPr>
          <w:color w:val="808080"/>
        </w:rPr>
      </w:pPr>
      <w:r w:rsidRPr="00606B61">
        <w:t xml:space="preserve">    p0-PUSCH-Alpha2-r17                 P0-PUSCH-AlphaSetId                                             </w:t>
      </w:r>
      <w:proofErr w:type="gramStart"/>
      <w:r w:rsidRPr="00606B61">
        <w:rPr>
          <w:color w:val="993366"/>
        </w:rPr>
        <w:t>OPTIONAL</w:t>
      </w:r>
      <w:r w:rsidRPr="00606B61">
        <w:t xml:space="preserve">,   </w:t>
      </w:r>
      <w:proofErr w:type="gramEnd"/>
      <w:r w:rsidRPr="00606B61">
        <w:rPr>
          <w:color w:val="808080"/>
        </w:rPr>
        <w:t>-- Need R</w:t>
      </w:r>
    </w:p>
    <w:p w14:paraId="0DEAB5FC" w14:textId="77777777" w:rsidR="004278C0" w:rsidRPr="00606B61" w:rsidRDefault="004278C0" w:rsidP="004278C0">
      <w:pPr>
        <w:pStyle w:val="PL"/>
        <w:rPr>
          <w:color w:val="808080"/>
        </w:rPr>
      </w:pPr>
      <w:r w:rsidRPr="00606B61">
        <w:t xml:space="preserve">    powerControlLoopToUse2-r17          </w:t>
      </w:r>
      <w:r w:rsidRPr="00606B61">
        <w:rPr>
          <w:color w:val="993366"/>
        </w:rPr>
        <w:t>ENUMERATED</w:t>
      </w:r>
      <w:r w:rsidRPr="00606B61">
        <w:t xml:space="preserve"> {n0, n1}                                             </w:t>
      </w:r>
      <w:proofErr w:type="gramStart"/>
      <w:r w:rsidRPr="00606B61">
        <w:rPr>
          <w:color w:val="993366"/>
        </w:rPr>
        <w:t>OPTIONAL</w:t>
      </w:r>
      <w:r w:rsidRPr="00606B61">
        <w:t xml:space="preserve">,   </w:t>
      </w:r>
      <w:proofErr w:type="gramEnd"/>
      <w:r w:rsidRPr="00606B61">
        <w:rPr>
          <w:color w:val="808080"/>
        </w:rPr>
        <w:t>-- Need R</w:t>
      </w:r>
    </w:p>
    <w:p w14:paraId="005430FC" w14:textId="77777777" w:rsidR="004278C0" w:rsidRPr="00606B61" w:rsidRDefault="004278C0" w:rsidP="004278C0">
      <w:pPr>
        <w:pStyle w:val="PL"/>
        <w:rPr>
          <w:color w:val="808080"/>
        </w:rPr>
      </w:pPr>
      <w:r w:rsidRPr="00606B61">
        <w:t xml:space="preserve">    cg-COT-SharingList-r17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50722))</w:t>
      </w:r>
      <w:r w:rsidRPr="00606B61">
        <w:rPr>
          <w:color w:val="993366"/>
        </w:rPr>
        <w:t xml:space="preserve"> OF</w:t>
      </w:r>
      <w:r w:rsidRPr="00606B61">
        <w:t xml:space="preserve"> CG-COT-Sharing-r17                </w:t>
      </w:r>
      <w:proofErr w:type="gramStart"/>
      <w:r w:rsidRPr="00606B61">
        <w:rPr>
          <w:color w:val="993366"/>
        </w:rPr>
        <w:t>OPTIONAL</w:t>
      </w:r>
      <w:r w:rsidRPr="00606B61">
        <w:t xml:space="preserve">,   </w:t>
      </w:r>
      <w:proofErr w:type="gramEnd"/>
      <w:r w:rsidRPr="00606B61">
        <w:rPr>
          <w:color w:val="808080"/>
        </w:rPr>
        <w:t>-- Need R</w:t>
      </w:r>
    </w:p>
    <w:p w14:paraId="38E7DC02" w14:textId="77777777" w:rsidR="004278C0" w:rsidRPr="00606B61" w:rsidRDefault="004278C0" w:rsidP="004278C0">
      <w:pPr>
        <w:pStyle w:val="PL"/>
        <w:rPr>
          <w:color w:val="808080"/>
        </w:rPr>
      </w:pPr>
      <w:r w:rsidRPr="00606B61">
        <w:t xml:space="preserve">    periodicityExt-r17                  </w:t>
      </w:r>
      <w:r w:rsidRPr="00606B61">
        <w:rPr>
          <w:color w:val="993366"/>
        </w:rPr>
        <w:t>INTEGER</w:t>
      </w:r>
      <w:r w:rsidRPr="00606B61">
        <w:t xml:space="preserve"> (</w:t>
      </w:r>
      <w:proofErr w:type="gramStart"/>
      <w:r w:rsidRPr="00606B61">
        <w:t>1..</w:t>
      </w:r>
      <w:proofErr w:type="gramEnd"/>
      <w:r w:rsidRPr="00606B61">
        <w:t xml:space="preserve">40960)                                              </w:t>
      </w:r>
      <w:proofErr w:type="gramStart"/>
      <w:r w:rsidRPr="00606B61">
        <w:rPr>
          <w:color w:val="993366"/>
        </w:rPr>
        <w:t>OPTIONAL</w:t>
      </w:r>
      <w:r w:rsidRPr="00606B61">
        <w:t xml:space="preserve">,   </w:t>
      </w:r>
      <w:proofErr w:type="gramEnd"/>
      <w:r w:rsidRPr="00606B61">
        <w:rPr>
          <w:color w:val="808080"/>
        </w:rPr>
        <w:t>-- Need R</w:t>
      </w:r>
    </w:p>
    <w:p w14:paraId="31F015DD" w14:textId="77777777" w:rsidR="004278C0" w:rsidRPr="00606B61" w:rsidRDefault="004278C0" w:rsidP="004278C0">
      <w:pPr>
        <w:pStyle w:val="PL"/>
        <w:rPr>
          <w:color w:val="808080"/>
        </w:rPr>
      </w:pPr>
      <w:r w:rsidRPr="00606B61">
        <w:t xml:space="preserve">    repK-v1710                          </w:t>
      </w:r>
      <w:r w:rsidRPr="00606B61">
        <w:rPr>
          <w:color w:val="993366"/>
        </w:rPr>
        <w:t>ENUMERATED</w:t>
      </w:r>
      <w:r w:rsidRPr="00606B61">
        <w:t xml:space="preserve"> {n12, n16, n24, n32}                                 </w:t>
      </w:r>
      <w:proofErr w:type="gramStart"/>
      <w:r w:rsidRPr="00606B61">
        <w:rPr>
          <w:color w:val="993366"/>
        </w:rPr>
        <w:t>OPTIONAL</w:t>
      </w:r>
      <w:r w:rsidRPr="00606B61">
        <w:t xml:space="preserve">,   </w:t>
      </w:r>
      <w:proofErr w:type="gramEnd"/>
      <w:r w:rsidRPr="00606B61">
        <w:rPr>
          <w:color w:val="808080"/>
        </w:rPr>
        <w:t>-- Need R</w:t>
      </w:r>
    </w:p>
    <w:p w14:paraId="62839F0B" w14:textId="77777777" w:rsidR="004278C0" w:rsidRPr="00606B61" w:rsidRDefault="004278C0" w:rsidP="004278C0">
      <w:pPr>
        <w:pStyle w:val="PL"/>
        <w:rPr>
          <w:color w:val="808080"/>
        </w:rPr>
      </w:pPr>
      <w:r w:rsidRPr="00606B61">
        <w:t xml:space="preserve">    nrofHARQ-Processes-v1700            </w:t>
      </w:r>
      <w:proofErr w:type="gramStart"/>
      <w:r w:rsidRPr="00606B61">
        <w:rPr>
          <w:color w:val="993366"/>
        </w:rPr>
        <w:t>INTEGER</w:t>
      </w:r>
      <w:r w:rsidRPr="00606B61">
        <w:t>(17..</w:t>
      </w:r>
      <w:proofErr w:type="gramEnd"/>
      <w:r w:rsidRPr="00606B61">
        <w:t xml:space="preserve">32)                                                 </w:t>
      </w:r>
      <w:proofErr w:type="gramStart"/>
      <w:r w:rsidRPr="00606B61">
        <w:rPr>
          <w:color w:val="993366"/>
        </w:rPr>
        <w:t>OPTIONAL</w:t>
      </w:r>
      <w:r w:rsidRPr="00606B61">
        <w:t xml:space="preserve">,   </w:t>
      </w:r>
      <w:proofErr w:type="gramEnd"/>
      <w:r w:rsidRPr="00606B61">
        <w:rPr>
          <w:color w:val="808080"/>
        </w:rPr>
        <w:t>-- Need M</w:t>
      </w:r>
    </w:p>
    <w:p w14:paraId="6E794814" w14:textId="77777777" w:rsidR="004278C0" w:rsidRPr="00606B61" w:rsidRDefault="004278C0" w:rsidP="004278C0">
      <w:pPr>
        <w:pStyle w:val="PL"/>
        <w:rPr>
          <w:color w:val="808080"/>
        </w:rPr>
      </w:pPr>
      <w:r w:rsidRPr="00606B61">
        <w:t xml:space="preserve">    harq-ProcID-Offset2-v1700           </w:t>
      </w:r>
      <w:r w:rsidRPr="00606B61">
        <w:rPr>
          <w:color w:val="993366"/>
        </w:rPr>
        <w:t>INTEGER</w:t>
      </w:r>
      <w:r w:rsidRPr="00606B61">
        <w:t xml:space="preserve"> (</w:t>
      </w:r>
      <w:proofErr w:type="gramStart"/>
      <w:r w:rsidRPr="00606B61">
        <w:t>16..</w:t>
      </w:r>
      <w:proofErr w:type="gramEnd"/>
      <w:r w:rsidRPr="00606B61">
        <w:t xml:space="preserve">31)                                                </w:t>
      </w:r>
      <w:proofErr w:type="gramStart"/>
      <w:r w:rsidRPr="00606B61">
        <w:rPr>
          <w:color w:val="993366"/>
        </w:rPr>
        <w:t>OPTIONAL</w:t>
      </w:r>
      <w:r w:rsidRPr="00606B61">
        <w:t xml:space="preserve">,   </w:t>
      </w:r>
      <w:proofErr w:type="gramEnd"/>
      <w:r w:rsidRPr="00606B61">
        <w:rPr>
          <w:color w:val="808080"/>
        </w:rPr>
        <w:t>-- Need R</w:t>
      </w:r>
    </w:p>
    <w:p w14:paraId="3DCF145D" w14:textId="77777777" w:rsidR="004278C0" w:rsidRPr="00606B61" w:rsidRDefault="004278C0" w:rsidP="004278C0">
      <w:pPr>
        <w:pStyle w:val="PL"/>
        <w:rPr>
          <w:color w:val="808080"/>
        </w:rPr>
      </w:pPr>
      <w:r w:rsidRPr="00606B61">
        <w:t xml:space="preserve">    configuredGrantTimer-v1700          </w:t>
      </w:r>
      <w:proofErr w:type="gramStart"/>
      <w:r w:rsidRPr="00606B61">
        <w:rPr>
          <w:color w:val="993366"/>
        </w:rPr>
        <w:t>INTEGER</w:t>
      </w:r>
      <w:r w:rsidRPr="00606B61">
        <w:t>(33..</w:t>
      </w:r>
      <w:proofErr w:type="gramEnd"/>
      <w:r w:rsidRPr="00606B61">
        <w:t xml:space="preserve">288)                                                </w:t>
      </w:r>
      <w:proofErr w:type="gramStart"/>
      <w:r w:rsidRPr="00606B61">
        <w:rPr>
          <w:color w:val="993366"/>
        </w:rPr>
        <w:t>OPTIONAL</w:t>
      </w:r>
      <w:r w:rsidRPr="00606B61">
        <w:t xml:space="preserve">,   </w:t>
      </w:r>
      <w:proofErr w:type="gramEnd"/>
      <w:r w:rsidRPr="00606B61">
        <w:rPr>
          <w:color w:val="808080"/>
        </w:rPr>
        <w:t>-- Need R</w:t>
      </w:r>
    </w:p>
    <w:p w14:paraId="4C4CF93E" w14:textId="77777777" w:rsidR="004278C0" w:rsidRPr="00606B61" w:rsidRDefault="004278C0" w:rsidP="004278C0">
      <w:pPr>
        <w:pStyle w:val="PL"/>
        <w:rPr>
          <w:color w:val="808080"/>
        </w:rPr>
      </w:pPr>
      <w:r w:rsidRPr="00606B61">
        <w:t xml:space="preserve">    cg-minDFI-Delay-v1710               </w:t>
      </w:r>
      <w:r w:rsidRPr="00606B61">
        <w:rPr>
          <w:color w:val="993366"/>
        </w:rPr>
        <w:t>INTEGER</w:t>
      </w:r>
      <w:r w:rsidRPr="00606B61">
        <w:t xml:space="preserve"> (</w:t>
      </w:r>
      <w:proofErr w:type="gramStart"/>
      <w:r w:rsidRPr="00606B61">
        <w:t>238..</w:t>
      </w:r>
      <w:proofErr w:type="gramEnd"/>
      <w:r w:rsidRPr="00606B61">
        <w:t xml:space="preserve">3584)                                             </w:t>
      </w:r>
      <w:r w:rsidRPr="00606B61">
        <w:rPr>
          <w:color w:val="993366"/>
        </w:rPr>
        <w:t>OPTIONAL</w:t>
      </w:r>
      <w:r w:rsidRPr="00606B61">
        <w:t xml:space="preserve">    </w:t>
      </w:r>
      <w:r w:rsidRPr="00606B61">
        <w:rPr>
          <w:color w:val="808080"/>
        </w:rPr>
        <w:t>-- Need R</w:t>
      </w:r>
    </w:p>
    <w:p w14:paraId="4002A7F9" w14:textId="77777777" w:rsidR="004278C0" w:rsidRPr="00606B61" w:rsidRDefault="004278C0" w:rsidP="004278C0">
      <w:pPr>
        <w:pStyle w:val="PL"/>
      </w:pPr>
      <w:r w:rsidRPr="00606B61">
        <w:t xml:space="preserve">    ]],</w:t>
      </w:r>
    </w:p>
    <w:p w14:paraId="40F2DD3D" w14:textId="77777777" w:rsidR="004278C0" w:rsidRPr="00606B61" w:rsidRDefault="004278C0" w:rsidP="004278C0">
      <w:pPr>
        <w:pStyle w:val="PL"/>
      </w:pPr>
      <w:r w:rsidRPr="00606B61">
        <w:t xml:space="preserve">    [[</w:t>
      </w:r>
    </w:p>
    <w:p w14:paraId="401E4893" w14:textId="77777777" w:rsidR="004278C0" w:rsidRPr="00606B61" w:rsidRDefault="004278C0" w:rsidP="004278C0">
      <w:pPr>
        <w:pStyle w:val="PL"/>
        <w:rPr>
          <w:color w:val="808080"/>
        </w:rPr>
      </w:pPr>
      <w:r w:rsidRPr="00606B61">
        <w:t xml:space="preserve">    harq-ProcID-Offset-v1730            </w:t>
      </w:r>
      <w:r w:rsidRPr="00606B61">
        <w:rPr>
          <w:color w:val="993366"/>
        </w:rPr>
        <w:t>INTEGER</w:t>
      </w:r>
      <w:r w:rsidRPr="00606B61">
        <w:t xml:space="preserve"> (</w:t>
      </w:r>
      <w:proofErr w:type="gramStart"/>
      <w:r w:rsidRPr="00606B61">
        <w:t>16..</w:t>
      </w:r>
      <w:proofErr w:type="gramEnd"/>
      <w:r w:rsidRPr="00606B61">
        <w:t xml:space="preserve">31)                                                </w:t>
      </w:r>
      <w:proofErr w:type="gramStart"/>
      <w:r w:rsidRPr="00606B61">
        <w:rPr>
          <w:color w:val="993366"/>
        </w:rPr>
        <w:t>OPTIONAL</w:t>
      </w:r>
      <w:r w:rsidRPr="00606B61">
        <w:t xml:space="preserve">,   </w:t>
      </w:r>
      <w:proofErr w:type="gramEnd"/>
      <w:r w:rsidRPr="00606B61">
        <w:rPr>
          <w:color w:val="808080"/>
        </w:rPr>
        <w:t>-- Need R</w:t>
      </w:r>
    </w:p>
    <w:p w14:paraId="64D2F9F4" w14:textId="77777777" w:rsidR="004278C0" w:rsidRPr="00606B61" w:rsidRDefault="004278C0" w:rsidP="004278C0">
      <w:pPr>
        <w:pStyle w:val="PL"/>
        <w:rPr>
          <w:color w:val="808080"/>
        </w:rPr>
      </w:pPr>
      <w:r w:rsidRPr="00606B61">
        <w:t xml:space="preserve">    cg-nrofSlots-r17                    </w:t>
      </w:r>
      <w:r w:rsidRPr="00606B61">
        <w:rPr>
          <w:color w:val="993366"/>
        </w:rPr>
        <w:t>INTEGER</w:t>
      </w:r>
      <w:r w:rsidRPr="00606B61">
        <w:t xml:space="preserve"> (</w:t>
      </w:r>
      <w:proofErr w:type="gramStart"/>
      <w:r w:rsidRPr="00606B61">
        <w:t>1..</w:t>
      </w:r>
      <w:proofErr w:type="gramEnd"/>
      <w:r w:rsidRPr="00606B61">
        <w:t xml:space="preserve">320)                                                </w:t>
      </w:r>
      <w:r w:rsidRPr="00606B61">
        <w:rPr>
          <w:color w:val="993366"/>
        </w:rPr>
        <w:t>OPTIONAL</w:t>
      </w:r>
      <w:r w:rsidRPr="00606B61">
        <w:t xml:space="preserve">    </w:t>
      </w:r>
      <w:r w:rsidRPr="00606B61">
        <w:rPr>
          <w:color w:val="808080"/>
        </w:rPr>
        <w:t>-- Need R</w:t>
      </w:r>
    </w:p>
    <w:p w14:paraId="0CCBFB95" w14:textId="77777777" w:rsidR="004278C0" w:rsidRPr="00606B61" w:rsidRDefault="004278C0" w:rsidP="004278C0">
      <w:pPr>
        <w:pStyle w:val="PL"/>
      </w:pPr>
      <w:r w:rsidRPr="00606B61">
        <w:t xml:space="preserve">    ]],</w:t>
      </w:r>
    </w:p>
    <w:p w14:paraId="087F32DD" w14:textId="77777777" w:rsidR="004278C0" w:rsidRPr="00606B61" w:rsidRDefault="004278C0" w:rsidP="004278C0">
      <w:pPr>
        <w:pStyle w:val="PL"/>
      </w:pPr>
      <w:r w:rsidRPr="00606B61">
        <w:t xml:space="preserve">    [[</w:t>
      </w:r>
    </w:p>
    <w:p w14:paraId="12CEF073" w14:textId="77777777" w:rsidR="004278C0" w:rsidRPr="00606B61" w:rsidRDefault="004278C0" w:rsidP="004278C0">
      <w:pPr>
        <w:pStyle w:val="PL"/>
        <w:rPr>
          <w:color w:val="808080"/>
        </w:rPr>
      </w:pPr>
      <w:r w:rsidRPr="00606B61">
        <w:t xml:space="preserve">    disableCG-RetransmissionMonitoring-r</w:t>
      </w:r>
      <w:proofErr w:type="gramStart"/>
      <w:r w:rsidRPr="00606B61">
        <w:t xml:space="preserve">18  </w:t>
      </w:r>
      <w:r w:rsidRPr="00606B61">
        <w:rPr>
          <w:color w:val="993366"/>
        </w:rPr>
        <w:t>ENUMERATED</w:t>
      </w:r>
      <w:proofErr w:type="gramEnd"/>
      <w:r w:rsidRPr="00606B61">
        <w:t xml:space="preserve"> {</w:t>
      </w:r>
      <w:proofErr w:type="gramStart"/>
      <w:r w:rsidRPr="00606B61">
        <w:t xml:space="preserve">true}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R</w:t>
      </w:r>
    </w:p>
    <w:p w14:paraId="27EB2D0B" w14:textId="77777777" w:rsidR="004278C0" w:rsidRPr="00606B61" w:rsidRDefault="004278C0" w:rsidP="004278C0">
      <w:pPr>
        <w:pStyle w:val="PL"/>
        <w:rPr>
          <w:color w:val="808080"/>
        </w:rPr>
      </w:pPr>
      <w:r w:rsidRPr="00606B61">
        <w:t xml:space="preserve">    nrofSlotsInCG-Period-r18            </w:t>
      </w:r>
      <w:r w:rsidRPr="00606B61">
        <w:rPr>
          <w:color w:val="993366"/>
        </w:rPr>
        <w:t>INTEGER</w:t>
      </w:r>
      <w:r w:rsidRPr="00606B61">
        <w:t xml:space="preserve"> (</w:t>
      </w:r>
      <w:proofErr w:type="gramStart"/>
      <w:r w:rsidRPr="00606B61">
        <w:t>2..</w:t>
      </w:r>
      <w:proofErr w:type="gramEnd"/>
      <w:r w:rsidRPr="00606B61">
        <w:t xml:space="preserve">32)                                                 </w:t>
      </w:r>
      <w:proofErr w:type="gramStart"/>
      <w:r w:rsidRPr="00606B61">
        <w:rPr>
          <w:color w:val="993366"/>
        </w:rPr>
        <w:t>OPTIONAL</w:t>
      </w:r>
      <w:r w:rsidRPr="00606B61">
        <w:t xml:space="preserve">,   </w:t>
      </w:r>
      <w:proofErr w:type="gramEnd"/>
      <w:r w:rsidRPr="00606B61">
        <w:rPr>
          <w:color w:val="808080"/>
        </w:rPr>
        <w:t>-- Need R</w:t>
      </w:r>
    </w:p>
    <w:p w14:paraId="042BBA7E" w14:textId="77777777" w:rsidR="004278C0" w:rsidRPr="00606B61" w:rsidRDefault="004278C0" w:rsidP="004278C0">
      <w:pPr>
        <w:pStyle w:val="PL"/>
      </w:pPr>
      <w:r w:rsidRPr="00606B61">
        <w:t xml:space="preserve">    uto-UCI-Config-r18                      </w:t>
      </w:r>
      <w:r w:rsidRPr="00606B61">
        <w:rPr>
          <w:color w:val="993366"/>
        </w:rPr>
        <w:t>SEQUENCE</w:t>
      </w:r>
      <w:r w:rsidRPr="00606B61">
        <w:t xml:space="preserve"> {</w:t>
      </w:r>
    </w:p>
    <w:p w14:paraId="1C9E2FCB" w14:textId="77777777" w:rsidR="004278C0" w:rsidRPr="001850D7" w:rsidRDefault="004278C0" w:rsidP="004278C0">
      <w:pPr>
        <w:pStyle w:val="PL"/>
      </w:pPr>
      <w:r w:rsidRPr="00606B61">
        <w:t xml:space="preserve">        </w:t>
      </w:r>
      <w:r w:rsidRPr="001850D7">
        <w:t xml:space="preserve">nrofBitsInUTO-UCI-r18               </w:t>
      </w:r>
      <w:r w:rsidRPr="001850D7">
        <w:rPr>
          <w:color w:val="993366"/>
        </w:rPr>
        <w:t>INTEGER</w:t>
      </w:r>
      <w:r w:rsidRPr="001850D7">
        <w:t xml:space="preserve"> (</w:t>
      </w:r>
      <w:proofErr w:type="gramStart"/>
      <w:r w:rsidRPr="001850D7">
        <w:t>3..</w:t>
      </w:r>
      <w:proofErr w:type="gramEnd"/>
      <w:r w:rsidRPr="001850D7">
        <w:t>8),</w:t>
      </w:r>
    </w:p>
    <w:p w14:paraId="7B9C452D" w14:textId="77777777" w:rsidR="004278C0" w:rsidRPr="001850D7" w:rsidRDefault="004278C0" w:rsidP="004278C0">
      <w:pPr>
        <w:pStyle w:val="PL"/>
      </w:pPr>
      <w:r w:rsidRPr="001850D7">
        <w:t xml:space="preserve">        betaOffsetUTO-UCI-r18               </w:t>
      </w:r>
      <w:r w:rsidRPr="001850D7">
        <w:rPr>
          <w:color w:val="993366"/>
        </w:rPr>
        <w:t>INTEGER</w:t>
      </w:r>
      <w:r w:rsidRPr="001850D7">
        <w:t xml:space="preserve"> (</w:t>
      </w:r>
      <w:proofErr w:type="gramStart"/>
      <w:r w:rsidRPr="001850D7">
        <w:t>0..</w:t>
      </w:r>
      <w:proofErr w:type="gramEnd"/>
      <w:r w:rsidRPr="001850D7">
        <w:t>31),</w:t>
      </w:r>
    </w:p>
    <w:p w14:paraId="3516C5A9" w14:textId="77777777" w:rsidR="004278C0" w:rsidRPr="00606B61" w:rsidRDefault="004278C0" w:rsidP="004278C0">
      <w:pPr>
        <w:pStyle w:val="PL"/>
      </w:pPr>
      <w:r w:rsidRPr="001850D7">
        <w:t xml:space="preserve">         </w:t>
      </w:r>
      <w:r w:rsidRPr="00606B61">
        <w:t>...</w:t>
      </w:r>
    </w:p>
    <w:p w14:paraId="45A9B70A" w14:textId="77777777" w:rsidR="004278C0" w:rsidRPr="00606B61" w:rsidRDefault="004278C0" w:rsidP="004278C0">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1ADFE1E3" w14:textId="77777777" w:rsidR="004278C0" w:rsidRPr="00606B61" w:rsidRDefault="004278C0" w:rsidP="004278C0">
      <w:pPr>
        <w:pStyle w:val="PL"/>
      </w:pPr>
      <w:r w:rsidRPr="00606B61">
        <w:t xml:space="preserve">    ]],</w:t>
      </w:r>
    </w:p>
    <w:p w14:paraId="19E9807B" w14:textId="77777777" w:rsidR="004278C0" w:rsidRPr="00606B61" w:rsidRDefault="004278C0" w:rsidP="004278C0">
      <w:pPr>
        <w:pStyle w:val="PL"/>
      </w:pPr>
      <w:r w:rsidRPr="00606B61">
        <w:t xml:space="preserve">    [[</w:t>
      </w:r>
    </w:p>
    <w:p w14:paraId="2DF2BF4F" w14:textId="77777777" w:rsidR="004278C0" w:rsidRPr="00606B61" w:rsidRDefault="004278C0" w:rsidP="004278C0">
      <w:pPr>
        <w:pStyle w:val="PL"/>
        <w:rPr>
          <w:color w:val="808080"/>
        </w:rPr>
      </w:pPr>
      <w:r w:rsidRPr="00606B61">
        <w:lastRenderedPageBreak/>
        <w:t xml:space="preserve">    precodingAndNumberOfLayers-v1850    </w:t>
      </w:r>
      <w:r w:rsidRPr="00606B61">
        <w:rPr>
          <w:color w:val="993366"/>
        </w:rPr>
        <w:t>INTEGER</w:t>
      </w:r>
      <w:r w:rsidRPr="00606B61">
        <w:t xml:space="preserve"> (</w:t>
      </w:r>
      <w:proofErr w:type="gramStart"/>
      <w:r w:rsidRPr="00606B61">
        <w:t>64..</w:t>
      </w:r>
      <w:proofErr w:type="gramEnd"/>
      <w:r w:rsidRPr="00606B61">
        <w:t xml:space="preserve">1023)                                              </w:t>
      </w:r>
      <w:proofErr w:type="gramStart"/>
      <w:r w:rsidRPr="00606B61">
        <w:rPr>
          <w:color w:val="993366"/>
        </w:rPr>
        <w:t>OPTIONAL</w:t>
      </w:r>
      <w:r w:rsidRPr="00606B61">
        <w:t xml:space="preserve">,   </w:t>
      </w:r>
      <w:proofErr w:type="gramEnd"/>
      <w:r w:rsidRPr="00606B61">
        <w:rPr>
          <w:color w:val="808080"/>
        </w:rPr>
        <w:t>-- Need R</w:t>
      </w:r>
    </w:p>
    <w:p w14:paraId="54A1FE42" w14:textId="77777777" w:rsidR="004278C0" w:rsidRPr="00606B61" w:rsidRDefault="004278C0" w:rsidP="004278C0">
      <w:pPr>
        <w:pStyle w:val="PL"/>
        <w:rPr>
          <w:color w:val="808080"/>
        </w:rPr>
      </w:pPr>
      <w:r w:rsidRPr="00606B61">
        <w:t xml:space="preserve">    srs-ResourceIndicator-v1850         </w:t>
      </w:r>
      <w:r w:rsidRPr="00606B61">
        <w:rPr>
          <w:color w:val="993366"/>
        </w:rPr>
        <w:t>INTEGER</w:t>
      </w:r>
      <w:r w:rsidRPr="00606B61">
        <w:t xml:space="preserve"> (</w:t>
      </w:r>
      <w:proofErr w:type="gramStart"/>
      <w:r w:rsidRPr="00606B61">
        <w:t>16..</w:t>
      </w:r>
      <w:proofErr w:type="gramEnd"/>
      <w:r w:rsidRPr="00606B61">
        <w:t xml:space="preserve">255)                                               </w:t>
      </w:r>
      <w:r w:rsidRPr="00606B61">
        <w:rPr>
          <w:color w:val="993366"/>
        </w:rPr>
        <w:t>OPTIONAL</w:t>
      </w:r>
      <w:r w:rsidRPr="00606B61">
        <w:t xml:space="preserve">    </w:t>
      </w:r>
      <w:r w:rsidRPr="00606B61">
        <w:rPr>
          <w:color w:val="808080"/>
        </w:rPr>
        <w:t>-- Need R</w:t>
      </w:r>
    </w:p>
    <w:p w14:paraId="65A40B88" w14:textId="77777777" w:rsidR="004278C0" w:rsidRPr="00606B61" w:rsidRDefault="004278C0" w:rsidP="004278C0">
      <w:pPr>
        <w:pStyle w:val="PL"/>
      </w:pPr>
      <w:r w:rsidRPr="00606B61">
        <w:t xml:space="preserve">    ]]</w:t>
      </w:r>
    </w:p>
    <w:p w14:paraId="615B4D46" w14:textId="77777777" w:rsidR="004278C0" w:rsidRPr="00606B61" w:rsidRDefault="004278C0" w:rsidP="004278C0">
      <w:pPr>
        <w:pStyle w:val="PL"/>
      </w:pPr>
      <w:r w:rsidRPr="00606B61">
        <w:t>}</w:t>
      </w:r>
    </w:p>
    <w:p w14:paraId="06B073B7" w14:textId="77777777" w:rsidR="004278C0" w:rsidRPr="00606B61" w:rsidRDefault="004278C0" w:rsidP="004278C0">
      <w:pPr>
        <w:pStyle w:val="PL"/>
      </w:pPr>
    </w:p>
    <w:p w14:paraId="3A53DB91" w14:textId="77777777" w:rsidR="004278C0" w:rsidRPr="00606B61" w:rsidRDefault="004278C0" w:rsidP="004278C0">
      <w:pPr>
        <w:pStyle w:val="PL"/>
      </w:pPr>
      <w:r w:rsidRPr="00606B61">
        <w:t>CG-UCI-</w:t>
      </w:r>
      <w:proofErr w:type="gramStart"/>
      <w:r w:rsidRPr="00606B61">
        <w:t>OnPUSCH ::=</w:t>
      </w:r>
      <w:proofErr w:type="gramEnd"/>
      <w:r w:rsidRPr="00606B61">
        <w:t xml:space="preserve"> </w:t>
      </w:r>
      <w:r w:rsidRPr="00606B61">
        <w:rPr>
          <w:color w:val="993366"/>
        </w:rPr>
        <w:t>CHOICE</w:t>
      </w:r>
      <w:r w:rsidRPr="00606B61">
        <w:t xml:space="preserve"> {</w:t>
      </w:r>
    </w:p>
    <w:p w14:paraId="3E1B2A55" w14:textId="77777777" w:rsidR="004278C0" w:rsidRPr="00606B61" w:rsidRDefault="004278C0" w:rsidP="004278C0">
      <w:pPr>
        <w:pStyle w:val="PL"/>
      </w:pPr>
      <w:r w:rsidRPr="00606B61">
        <w:t xml:space="preserve">    dynamic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4))</w:t>
      </w:r>
      <w:r w:rsidRPr="00606B61">
        <w:rPr>
          <w:color w:val="993366"/>
        </w:rPr>
        <w:t xml:space="preserve"> OF</w:t>
      </w:r>
      <w:r w:rsidRPr="00606B61">
        <w:t xml:space="preserve"> BetaOffsets,</w:t>
      </w:r>
    </w:p>
    <w:p w14:paraId="3333E4DB" w14:textId="77777777" w:rsidR="004278C0" w:rsidRPr="00606B61" w:rsidRDefault="004278C0" w:rsidP="004278C0">
      <w:pPr>
        <w:pStyle w:val="PL"/>
      </w:pPr>
      <w:r w:rsidRPr="00606B61">
        <w:t xml:space="preserve">    semiStatic                              BetaOffsets</w:t>
      </w:r>
    </w:p>
    <w:p w14:paraId="68DF8790" w14:textId="77777777" w:rsidR="004278C0" w:rsidRPr="00606B61" w:rsidRDefault="004278C0" w:rsidP="004278C0">
      <w:pPr>
        <w:pStyle w:val="PL"/>
      </w:pPr>
      <w:r w:rsidRPr="00606B61">
        <w:t>}</w:t>
      </w:r>
    </w:p>
    <w:p w14:paraId="62608FA1" w14:textId="77777777" w:rsidR="004278C0" w:rsidRPr="00606B61" w:rsidRDefault="004278C0" w:rsidP="004278C0">
      <w:pPr>
        <w:pStyle w:val="PL"/>
      </w:pPr>
    </w:p>
    <w:p w14:paraId="2D72F80B" w14:textId="77777777" w:rsidR="004278C0" w:rsidRPr="00606B61" w:rsidRDefault="004278C0" w:rsidP="004278C0">
      <w:pPr>
        <w:pStyle w:val="PL"/>
      </w:pPr>
      <w:r w:rsidRPr="00606B61">
        <w:t>CG-COT-Sharing-r</w:t>
      </w:r>
      <w:proofErr w:type="gramStart"/>
      <w:r w:rsidRPr="00606B61">
        <w:t>16 ::=</w:t>
      </w:r>
      <w:proofErr w:type="gramEnd"/>
      <w:r w:rsidRPr="00606B61">
        <w:t xml:space="preserve"> </w:t>
      </w:r>
      <w:r w:rsidRPr="00606B61">
        <w:rPr>
          <w:color w:val="993366"/>
        </w:rPr>
        <w:t>CHOICE</w:t>
      </w:r>
      <w:r w:rsidRPr="00606B61">
        <w:t xml:space="preserve"> {</w:t>
      </w:r>
    </w:p>
    <w:p w14:paraId="2EA28EB2" w14:textId="77777777" w:rsidR="004278C0" w:rsidRPr="00606B61" w:rsidRDefault="004278C0" w:rsidP="004278C0">
      <w:pPr>
        <w:pStyle w:val="PL"/>
      </w:pPr>
      <w:r w:rsidRPr="00606B61">
        <w:t xml:space="preserve">    noCOT-Sharing-r16                   </w:t>
      </w:r>
      <w:r w:rsidRPr="00606B61">
        <w:rPr>
          <w:color w:val="993366"/>
        </w:rPr>
        <w:t>NULL</w:t>
      </w:r>
      <w:r w:rsidRPr="00606B61">
        <w:t>,</w:t>
      </w:r>
    </w:p>
    <w:p w14:paraId="2D490E31" w14:textId="77777777" w:rsidR="004278C0" w:rsidRPr="00606B61" w:rsidRDefault="004278C0" w:rsidP="004278C0">
      <w:pPr>
        <w:pStyle w:val="PL"/>
      </w:pPr>
      <w:r w:rsidRPr="00606B61">
        <w:t xml:space="preserve">    cot-Sharing-r16                     </w:t>
      </w:r>
      <w:r w:rsidRPr="00606B61">
        <w:rPr>
          <w:color w:val="993366"/>
        </w:rPr>
        <w:t>SEQUENCE</w:t>
      </w:r>
      <w:r w:rsidRPr="00606B61">
        <w:t xml:space="preserve"> {</w:t>
      </w:r>
    </w:p>
    <w:p w14:paraId="66B24B3C" w14:textId="77777777" w:rsidR="004278C0" w:rsidRPr="00606B61" w:rsidRDefault="004278C0" w:rsidP="004278C0">
      <w:pPr>
        <w:pStyle w:val="PL"/>
      </w:pPr>
      <w:r w:rsidRPr="00606B61">
        <w:t xml:space="preserve">         duration-r16                       </w:t>
      </w:r>
      <w:r w:rsidRPr="00606B61">
        <w:rPr>
          <w:color w:val="993366"/>
        </w:rPr>
        <w:t>INTEGER</w:t>
      </w:r>
      <w:r w:rsidRPr="00606B61">
        <w:t xml:space="preserve"> (</w:t>
      </w:r>
      <w:proofErr w:type="gramStart"/>
      <w:r w:rsidRPr="00606B61">
        <w:t>1..</w:t>
      </w:r>
      <w:proofErr w:type="gramEnd"/>
      <w:r w:rsidRPr="00606B61">
        <w:t>39),</w:t>
      </w:r>
    </w:p>
    <w:p w14:paraId="60FD2A0A" w14:textId="77777777" w:rsidR="004278C0" w:rsidRPr="00606B61" w:rsidRDefault="004278C0" w:rsidP="004278C0">
      <w:pPr>
        <w:pStyle w:val="PL"/>
      </w:pPr>
      <w:r w:rsidRPr="00606B61">
        <w:t xml:space="preserve">         offset-r16                         </w:t>
      </w:r>
      <w:r w:rsidRPr="00606B61">
        <w:rPr>
          <w:color w:val="993366"/>
        </w:rPr>
        <w:t>INTEGER</w:t>
      </w:r>
      <w:r w:rsidRPr="00606B61">
        <w:t xml:space="preserve"> (</w:t>
      </w:r>
      <w:proofErr w:type="gramStart"/>
      <w:r w:rsidRPr="00606B61">
        <w:t>1..</w:t>
      </w:r>
      <w:proofErr w:type="gramEnd"/>
      <w:r w:rsidRPr="00606B61">
        <w:t>39),</w:t>
      </w:r>
    </w:p>
    <w:p w14:paraId="6B42BB64" w14:textId="77777777" w:rsidR="004278C0" w:rsidRPr="00606B61" w:rsidRDefault="004278C0" w:rsidP="004278C0">
      <w:pPr>
        <w:pStyle w:val="PL"/>
      </w:pPr>
      <w:r w:rsidRPr="00606B61">
        <w:t xml:space="preserve">         channelAccessPriority-r16          </w:t>
      </w:r>
      <w:r w:rsidRPr="00606B61">
        <w:rPr>
          <w:color w:val="993366"/>
        </w:rPr>
        <w:t>INTEGER</w:t>
      </w:r>
      <w:r w:rsidRPr="00606B61">
        <w:t xml:space="preserve"> (</w:t>
      </w:r>
      <w:proofErr w:type="gramStart"/>
      <w:r w:rsidRPr="00606B61">
        <w:t>1..</w:t>
      </w:r>
      <w:proofErr w:type="gramEnd"/>
      <w:r w:rsidRPr="00606B61">
        <w:t>4)</w:t>
      </w:r>
    </w:p>
    <w:p w14:paraId="7A1BCB88" w14:textId="77777777" w:rsidR="004278C0" w:rsidRPr="00606B61" w:rsidRDefault="004278C0" w:rsidP="004278C0">
      <w:pPr>
        <w:pStyle w:val="PL"/>
      </w:pPr>
      <w:r w:rsidRPr="00606B61">
        <w:t xml:space="preserve">    }</w:t>
      </w:r>
    </w:p>
    <w:p w14:paraId="175C294E" w14:textId="77777777" w:rsidR="004278C0" w:rsidRPr="00606B61" w:rsidRDefault="004278C0" w:rsidP="004278C0">
      <w:pPr>
        <w:pStyle w:val="PL"/>
      </w:pPr>
      <w:r w:rsidRPr="00606B61">
        <w:t>}</w:t>
      </w:r>
    </w:p>
    <w:p w14:paraId="45A9436B" w14:textId="77777777" w:rsidR="004278C0" w:rsidRPr="00606B61" w:rsidRDefault="004278C0" w:rsidP="004278C0">
      <w:pPr>
        <w:pStyle w:val="PL"/>
      </w:pPr>
    </w:p>
    <w:p w14:paraId="098C2E8D" w14:textId="77777777" w:rsidR="004278C0" w:rsidRPr="00606B61" w:rsidRDefault="004278C0" w:rsidP="004278C0">
      <w:pPr>
        <w:pStyle w:val="PL"/>
      </w:pPr>
      <w:r w:rsidRPr="00606B61">
        <w:t>CG-COT-Sharing-r</w:t>
      </w:r>
      <w:proofErr w:type="gramStart"/>
      <w:r w:rsidRPr="00606B61">
        <w:t>17 ::=</w:t>
      </w:r>
      <w:proofErr w:type="gramEnd"/>
      <w:r w:rsidRPr="00606B61">
        <w:t xml:space="preserve">  </w:t>
      </w:r>
      <w:r w:rsidRPr="00606B61">
        <w:rPr>
          <w:color w:val="993366"/>
        </w:rPr>
        <w:t>CHOICE</w:t>
      </w:r>
      <w:r w:rsidRPr="00606B61">
        <w:t xml:space="preserve"> {</w:t>
      </w:r>
    </w:p>
    <w:p w14:paraId="61E2800F" w14:textId="77777777" w:rsidR="004278C0" w:rsidRPr="00606B61" w:rsidRDefault="004278C0" w:rsidP="004278C0">
      <w:pPr>
        <w:pStyle w:val="PL"/>
      </w:pPr>
      <w:r w:rsidRPr="00606B61">
        <w:t xml:space="preserve">    noCOT-Sharing-r17                   </w:t>
      </w:r>
      <w:r w:rsidRPr="00606B61">
        <w:rPr>
          <w:color w:val="993366"/>
        </w:rPr>
        <w:t>NULL</w:t>
      </w:r>
      <w:r w:rsidRPr="00606B61">
        <w:t>,</w:t>
      </w:r>
    </w:p>
    <w:p w14:paraId="49579910" w14:textId="77777777" w:rsidR="004278C0" w:rsidRPr="00606B61" w:rsidRDefault="004278C0" w:rsidP="004278C0">
      <w:pPr>
        <w:pStyle w:val="PL"/>
      </w:pPr>
      <w:r w:rsidRPr="00606B61">
        <w:t xml:space="preserve">    cot-Sharing-r17                     </w:t>
      </w:r>
      <w:r w:rsidRPr="00606B61">
        <w:rPr>
          <w:color w:val="993366"/>
        </w:rPr>
        <w:t>SEQUENCE</w:t>
      </w:r>
      <w:r w:rsidRPr="00606B61">
        <w:t xml:space="preserve"> {</w:t>
      </w:r>
    </w:p>
    <w:p w14:paraId="4097DDF1" w14:textId="77777777" w:rsidR="004278C0" w:rsidRPr="00606B61" w:rsidRDefault="004278C0" w:rsidP="004278C0">
      <w:pPr>
        <w:pStyle w:val="PL"/>
      </w:pPr>
      <w:r w:rsidRPr="00606B61">
        <w:t xml:space="preserve">         duration-r17                       </w:t>
      </w:r>
      <w:r w:rsidRPr="00606B61">
        <w:rPr>
          <w:color w:val="993366"/>
        </w:rPr>
        <w:t>INTEGER</w:t>
      </w:r>
      <w:r w:rsidRPr="00606B61">
        <w:t xml:space="preserve"> (</w:t>
      </w:r>
      <w:proofErr w:type="gramStart"/>
      <w:r w:rsidRPr="00606B61">
        <w:t>1..</w:t>
      </w:r>
      <w:proofErr w:type="gramEnd"/>
      <w:r w:rsidRPr="00606B61">
        <w:t>319),</w:t>
      </w:r>
    </w:p>
    <w:p w14:paraId="1D2A4C4E" w14:textId="77777777" w:rsidR="004278C0" w:rsidRPr="00606B61" w:rsidRDefault="004278C0" w:rsidP="004278C0">
      <w:pPr>
        <w:pStyle w:val="PL"/>
      </w:pPr>
      <w:r w:rsidRPr="00606B61">
        <w:t xml:space="preserve">         offset-r17                         </w:t>
      </w:r>
      <w:r w:rsidRPr="00606B61">
        <w:rPr>
          <w:color w:val="993366"/>
        </w:rPr>
        <w:t>INTEGER</w:t>
      </w:r>
      <w:r w:rsidRPr="00606B61">
        <w:t xml:space="preserve"> (</w:t>
      </w:r>
      <w:proofErr w:type="gramStart"/>
      <w:r w:rsidRPr="00606B61">
        <w:t>1..</w:t>
      </w:r>
      <w:proofErr w:type="gramEnd"/>
      <w:r w:rsidRPr="00606B61">
        <w:t>319)</w:t>
      </w:r>
    </w:p>
    <w:p w14:paraId="7ABE196F" w14:textId="77777777" w:rsidR="004278C0" w:rsidRPr="00606B61" w:rsidRDefault="004278C0" w:rsidP="004278C0">
      <w:pPr>
        <w:pStyle w:val="PL"/>
      </w:pPr>
      <w:r w:rsidRPr="00606B61">
        <w:t xml:space="preserve">    }</w:t>
      </w:r>
    </w:p>
    <w:p w14:paraId="69E2B401" w14:textId="77777777" w:rsidR="004278C0" w:rsidRPr="00606B61" w:rsidRDefault="004278C0" w:rsidP="004278C0">
      <w:pPr>
        <w:pStyle w:val="PL"/>
      </w:pPr>
      <w:r w:rsidRPr="00606B61">
        <w:t>}</w:t>
      </w:r>
    </w:p>
    <w:p w14:paraId="39206DCB" w14:textId="77777777" w:rsidR="004278C0" w:rsidRPr="00606B61" w:rsidRDefault="004278C0" w:rsidP="004278C0">
      <w:pPr>
        <w:pStyle w:val="PL"/>
      </w:pPr>
    </w:p>
    <w:p w14:paraId="2C20E003" w14:textId="77777777" w:rsidR="004278C0" w:rsidRPr="00606B61" w:rsidRDefault="004278C0" w:rsidP="004278C0">
      <w:pPr>
        <w:pStyle w:val="PL"/>
      </w:pPr>
      <w:r w:rsidRPr="00606B61">
        <w:t>CG-StartingOffsets-r</w:t>
      </w:r>
      <w:proofErr w:type="gramStart"/>
      <w:r w:rsidRPr="00606B61">
        <w:t>16 ::=</w:t>
      </w:r>
      <w:proofErr w:type="gramEnd"/>
      <w:r w:rsidRPr="00606B61">
        <w:t xml:space="preserve"> </w:t>
      </w:r>
      <w:r w:rsidRPr="00606B61">
        <w:rPr>
          <w:color w:val="993366"/>
        </w:rPr>
        <w:t>SEQUENCE</w:t>
      </w:r>
      <w:r w:rsidRPr="00606B61">
        <w:t xml:space="preserve"> {</w:t>
      </w:r>
    </w:p>
    <w:p w14:paraId="043E8FB6" w14:textId="77777777" w:rsidR="004278C0" w:rsidRPr="00606B61" w:rsidRDefault="004278C0" w:rsidP="004278C0">
      <w:pPr>
        <w:pStyle w:val="PL"/>
        <w:rPr>
          <w:color w:val="808080"/>
        </w:rPr>
      </w:pPr>
      <w:r w:rsidRPr="00606B61">
        <w:t xml:space="preserve">    cg-StartingFullBW-InsideCOT-r16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7))</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 xml:space="preserve">6)             </w:t>
      </w:r>
      <w:proofErr w:type="gramStart"/>
      <w:r w:rsidRPr="00606B61">
        <w:rPr>
          <w:color w:val="993366"/>
        </w:rPr>
        <w:t>OPTIONAL</w:t>
      </w:r>
      <w:r w:rsidRPr="00606B61">
        <w:t xml:space="preserve">,   </w:t>
      </w:r>
      <w:proofErr w:type="gramEnd"/>
      <w:r w:rsidRPr="00606B61">
        <w:rPr>
          <w:color w:val="808080"/>
        </w:rPr>
        <w:t>-- Need R</w:t>
      </w:r>
    </w:p>
    <w:p w14:paraId="6F1BEA91" w14:textId="77777777" w:rsidR="004278C0" w:rsidRPr="00606B61" w:rsidRDefault="004278C0" w:rsidP="004278C0">
      <w:pPr>
        <w:pStyle w:val="PL"/>
        <w:rPr>
          <w:color w:val="808080"/>
        </w:rPr>
      </w:pPr>
      <w:r w:rsidRPr="00606B61">
        <w:t xml:space="preserve">    cg-StartingFullBW-OutsideCOT-r16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7))</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 xml:space="preserve">6)             </w:t>
      </w:r>
      <w:proofErr w:type="gramStart"/>
      <w:r w:rsidRPr="00606B61">
        <w:rPr>
          <w:color w:val="993366"/>
        </w:rPr>
        <w:t>OPTIONAL</w:t>
      </w:r>
      <w:r w:rsidRPr="00606B61">
        <w:t xml:space="preserve">,   </w:t>
      </w:r>
      <w:proofErr w:type="gramEnd"/>
      <w:r w:rsidRPr="00606B61">
        <w:rPr>
          <w:color w:val="808080"/>
        </w:rPr>
        <w:t>-- Need R</w:t>
      </w:r>
    </w:p>
    <w:p w14:paraId="1D02B863" w14:textId="77777777" w:rsidR="004278C0" w:rsidRPr="00606B61" w:rsidRDefault="004278C0" w:rsidP="004278C0">
      <w:pPr>
        <w:pStyle w:val="PL"/>
        <w:rPr>
          <w:color w:val="808080"/>
        </w:rPr>
      </w:pPr>
      <w:r w:rsidRPr="00606B61">
        <w:t xml:space="preserve">    cg-StartingPartialBW-InsideCOT-r16      </w:t>
      </w:r>
      <w:r w:rsidRPr="00606B61">
        <w:rPr>
          <w:color w:val="993366"/>
        </w:rPr>
        <w:t>INTEGER</w:t>
      </w:r>
      <w:r w:rsidRPr="00606B61">
        <w:t xml:space="preserve"> (</w:t>
      </w:r>
      <w:proofErr w:type="gramStart"/>
      <w:r w:rsidRPr="00606B61">
        <w:t>0..</w:t>
      </w:r>
      <w:proofErr w:type="gramEnd"/>
      <w:r w:rsidRPr="00606B61">
        <w:t xml:space="preserve">6)                                       </w:t>
      </w:r>
      <w:proofErr w:type="gramStart"/>
      <w:r w:rsidRPr="00606B61">
        <w:rPr>
          <w:color w:val="993366"/>
        </w:rPr>
        <w:t>OPTIONAL</w:t>
      </w:r>
      <w:r w:rsidRPr="00606B61">
        <w:t xml:space="preserve">,   </w:t>
      </w:r>
      <w:proofErr w:type="gramEnd"/>
      <w:r w:rsidRPr="00606B61">
        <w:rPr>
          <w:color w:val="808080"/>
        </w:rPr>
        <w:t>-- Need R</w:t>
      </w:r>
    </w:p>
    <w:p w14:paraId="0C685D40" w14:textId="77777777" w:rsidR="004278C0" w:rsidRPr="00606B61" w:rsidRDefault="004278C0" w:rsidP="004278C0">
      <w:pPr>
        <w:pStyle w:val="PL"/>
        <w:rPr>
          <w:color w:val="808080"/>
        </w:rPr>
      </w:pPr>
      <w:r w:rsidRPr="00606B61">
        <w:t xml:space="preserve">    cg-StartingPartialBW-OutsideCOT-r16     </w:t>
      </w:r>
      <w:r w:rsidRPr="00606B61">
        <w:rPr>
          <w:color w:val="993366"/>
        </w:rPr>
        <w:t>INTEGER</w:t>
      </w:r>
      <w:r w:rsidRPr="00606B61">
        <w:t xml:space="preserve"> (</w:t>
      </w:r>
      <w:proofErr w:type="gramStart"/>
      <w:r w:rsidRPr="00606B61">
        <w:t>0..</w:t>
      </w:r>
      <w:proofErr w:type="gramEnd"/>
      <w:r w:rsidRPr="00606B61">
        <w:t xml:space="preserve">6)                                       </w:t>
      </w:r>
      <w:r w:rsidRPr="00606B61">
        <w:rPr>
          <w:color w:val="993366"/>
        </w:rPr>
        <w:t>OPTIONAL</w:t>
      </w:r>
      <w:r w:rsidRPr="00606B61">
        <w:t xml:space="preserve">    </w:t>
      </w:r>
      <w:r w:rsidRPr="00606B61">
        <w:rPr>
          <w:color w:val="808080"/>
        </w:rPr>
        <w:t>-- Need R</w:t>
      </w:r>
    </w:p>
    <w:p w14:paraId="1ACE04F8" w14:textId="77777777" w:rsidR="004278C0" w:rsidRPr="00606B61" w:rsidRDefault="004278C0" w:rsidP="004278C0">
      <w:pPr>
        <w:pStyle w:val="PL"/>
      </w:pPr>
      <w:r w:rsidRPr="00606B61">
        <w:t>}</w:t>
      </w:r>
    </w:p>
    <w:p w14:paraId="6CA151B8" w14:textId="77777777" w:rsidR="004278C0" w:rsidRPr="00606B61" w:rsidRDefault="004278C0" w:rsidP="004278C0">
      <w:pPr>
        <w:pStyle w:val="PL"/>
      </w:pPr>
    </w:p>
    <w:p w14:paraId="03C8DF75" w14:textId="77777777" w:rsidR="004278C0" w:rsidRPr="00606B61" w:rsidRDefault="004278C0" w:rsidP="004278C0">
      <w:pPr>
        <w:pStyle w:val="PL"/>
      </w:pPr>
      <w:r w:rsidRPr="00606B61">
        <w:t>BetaOffsetsCrossPriSelCG-r</w:t>
      </w:r>
      <w:proofErr w:type="gramStart"/>
      <w:r w:rsidRPr="00606B61">
        <w:t>17 ::=</w:t>
      </w:r>
      <w:proofErr w:type="gramEnd"/>
      <w:r w:rsidRPr="00606B61">
        <w:t xml:space="preserve"> </w:t>
      </w:r>
      <w:r w:rsidRPr="00606B61">
        <w:rPr>
          <w:color w:val="993366"/>
        </w:rPr>
        <w:t>CHOICE</w:t>
      </w:r>
      <w:r w:rsidRPr="00606B61">
        <w:t xml:space="preserve"> {</w:t>
      </w:r>
    </w:p>
    <w:p w14:paraId="4C31364A" w14:textId="77777777" w:rsidR="004278C0" w:rsidRPr="00606B61" w:rsidRDefault="004278C0" w:rsidP="004278C0">
      <w:pPr>
        <w:pStyle w:val="PL"/>
      </w:pPr>
      <w:r w:rsidRPr="00606B61">
        <w:t xml:space="preserve">    dynamic-r17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4))</w:t>
      </w:r>
      <w:r w:rsidRPr="00606B61">
        <w:rPr>
          <w:color w:val="993366"/>
        </w:rPr>
        <w:t xml:space="preserve"> OF</w:t>
      </w:r>
      <w:r w:rsidRPr="00606B61">
        <w:t xml:space="preserve"> BetaOffsetsCrossPri-r17,</w:t>
      </w:r>
    </w:p>
    <w:p w14:paraId="16FC83DC" w14:textId="77777777" w:rsidR="004278C0" w:rsidRPr="00606B61" w:rsidRDefault="004278C0" w:rsidP="004278C0">
      <w:pPr>
        <w:pStyle w:val="PL"/>
      </w:pPr>
      <w:r w:rsidRPr="00606B61">
        <w:t xml:space="preserve">    semiStatic-r17      BetaOffsetsCrossPri-r17</w:t>
      </w:r>
    </w:p>
    <w:p w14:paraId="705B53A1" w14:textId="77777777" w:rsidR="004278C0" w:rsidRPr="00606B61" w:rsidRDefault="004278C0" w:rsidP="004278C0">
      <w:pPr>
        <w:pStyle w:val="PL"/>
      </w:pPr>
      <w:r w:rsidRPr="00606B61">
        <w:t>}</w:t>
      </w:r>
    </w:p>
    <w:p w14:paraId="7AA436FA" w14:textId="77777777" w:rsidR="004278C0" w:rsidRPr="00606B61" w:rsidRDefault="004278C0" w:rsidP="004278C0">
      <w:pPr>
        <w:pStyle w:val="PL"/>
      </w:pPr>
    </w:p>
    <w:p w14:paraId="08DE1FD1" w14:textId="77777777" w:rsidR="004278C0" w:rsidRPr="00606B61" w:rsidRDefault="004278C0" w:rsidP="004278C0">
      <w:pPr>
        <w:pStyle w:val="PL"/>
      </w:pPr>
      <w:r w:rsidRPr="00606B61">
        <w:rPr>
          <w:rFonts w:eastAsia="SimSun"/>
        </w:rPr>
        <w:t>CG-SDT-Configuration-r</w:t>
      </w:r>
      <w:proofErr w:type="gramStart"/>
      <w:r w:rsidRPr="00606B61">
        <w:rPr>
          <w:rFonts w:eastAsia="SimSun"/>
        </w:rPr>
        <w:t>17</w:t>
      </w:r>
      <w:r w:rsidRPr="00606B61">
        <w:t xml:space="preserve"> ::=</w:t>
      </w:r>
      <w:proofErr w:type="gramEnd"/>
      <w:r w:rsidRPr="00606B61">
        <w:t xml:space="preserve"> </w:t>
      </w:r>
      <w:r w:rsidRPr="00606B61">
        <w:rPr>
          <w:color w:val="993366"/>
        </w:rPr>
        <w:t>SEQUENCE</w:t>
      </w:r>
      <w:r w:rsidRPr="00606B61">
        <w:t xml:space="preserve"> {</w:t>
      </w:r>
    </w:p>
    <w:p w14:paraId="4C77464E" w14:textId="77777777" w:rsidR="004278C0" w:rsidRPr="00606B61" w:rsidRDefault="004278C0" w:rsidP="004278C0">
      <w:pPr>
        <w:pStyle w:val="PL"/>
        <w:rPr>
          <w:color w:val="808080"/>
        </w:rPr>
      </w:pPr>
      <w:r w:rsidRPr="00606B61">
        <w:t xml:space="preserve">    cg-SDT-RetransmissionTimer   </w:t>
      </w:r>
      <w:r w:rsidRPr="00606B61">
        <w:rPr>
          <w:color w:val="993366"/>
        </w:rPr>
        <w:t>INTEGER</w:t>
      </w:r>
      <w:r w:rsidRPr="00606B61">
        <w:t xml:space="preserve"> (</w:t>
      </w:r>
      <w:proofErr w:type="gramStart"/>
      <w:r w:rsidRPr="00606B61">
        <w:t>1..</w:t>
      </w:r>
      <w:proofErr w:type="gramEnd"/>
      <w:r w:rsidRPr="00606B61">
        <w:t xml:space="preserve">64)                                                 </w:t>
      </w:r>
      <w:proofErr w:type="gramStart"/>
      <w:r w:rsidRPr="00606B61">
        <w:rPr>
          <w:color w:val="993366"/>
        </w:rPr>
        <w:t>OPTIONAL</w:t>
      </w:r>
      <w:r w:rsidRPr="00606B61">
        <w:t xml:space="preserve">,   </w:t>
      </w:r>
      <w:proofErr w:type="gramEnd"/>
      <w:r w:rsidRPr="00606B61">
        <w:rPr>
          <w:color w:val="808080"/>
        </w:rPr>
        <w:t>-- Need R</w:t>
      </w:r>
    </w:p>
    <w:p w14:paraId="16D0ECB7" w14:textId="77777777" w:rsidR="004278C0" w:rsidRPr="00606B61" w:rsidRDefault="004278C0" w:rsidP="004278C0">
      <w:pPr>
        <w:pStyle w:val="PL"/>
        <w:rPr>
          <w:rFonts w:eastAsia="SimSun"/>
        </w:rPr>
      </w:pPr>
      <w:r w:rsidRPr="00606B61">
        <w:t xml:space="preserve">    </w:t>
      </w:r>
      <w:r w:rsidRPr="00606B61">
        <w:rPr>
          <w:rFonts w:eastAsia="SimSun"/>
        </w:rPr>
        <w:t>sdt-SSB-Subset-r17</w:t>
      </w:r>
      <w:r w:rsidRPr="00606B61">
        <w:t xml:space="preserve">       </w:t>
      </w:r>
      <w:r w:rsidRPr="00606B61">
        <w:rPr>
          <w:color w:val="993366"/>
        </w:rPr>
        <w:t>CHOICE</w:t>
      </w:r>
      <w:r w:rsidRPr="00606B61">
        <w:rPr>
          <w:rFonts w:eastAsia="SimSun"/>
        </w:rPr>
        <w:t xml:space="preserve"> {</w:t>
      </w:r>
    </w:p>
    <w:p w14:paraId="6815DBCE" w14:textId="77777777" w:rsidR="004278C0" w:rsidRPr="00606B61" w:rsidRDefault="004278C0" w:rsidP="004278C0">
      <w:pPr>
        <w:pStyle w:val="PL"/>
        <w:rPr>
          <w:rFonts w:eastAsia="SimSun"/>
        </w:rPr>
      </w:pPr>
      <w:r w:rsidRPr="00606B61">
        <w:t xml:space="preserve">        </w:t>
      </w:r>
      <w:r w:rsidRPr="00606B61">
        <w:rPr>
          <w:rFonts w:eastAsia="SimSun"/>
        </w:rPr>
        <w:t>shortBitmap-r17</w:t>
      </w:r>
      <w:r w:rsidRPr="00606B61">
        <w:t xml:space="preserve">          </w:t>
      </w:r>
      <w:r w:rsidRPr="00606B61">
        <w:rPr>
          <w:color w:val="993366"/>
        </w:rPr>
        <w:t>BIT</w:t>
      </w:r>
      <w:r w:rsidRPr="00606B61">
        <w:rPr>
          <w:rFonts w:eastAsia="SimSun"/>
        </w:rPr>
        <w:t xml:space="preserve"> </w:t>
      </w:r>
      <w:r w:rsidRPr="00606B61">
        <w:rPr>
          <w:color w:val="993366"/>
        </w:rPr>
        <w:t>STRING</w:t>
      </w:r>
      <w:r w:rsidRPr="00606B61">
        <w:rPr>
          <w:rFonts w:eastAsia="SimSun"/>
        </w:rPr>
        <w:t xml:space="preserve"> (</w:t>
      </w:r>
      <w:r w:rsidRPr="00606B61">
        <w:rPr>
          <w:color w:val="993366"/>
        </w:rPr>
        <w:t>SIZE</w:t>
      </w:r>
      <w:r w:rsidRPr="00606B61">
        <w:rPr>
          <w:rFonts w:eastAsia="SimSun"/>
        </w:rPr>
        <w:t xml:space="preserve"> (4)),</w:t>
      </w:r>
    </w:p>
    <w:p w14:paraId="299E57F0" w14:textId="77777777" w:rsidR="004278C0" w:rsidRPr="00606B61" w:rsidRDefault="004278C0" w:rsidP="004278C0">
      <w:pPr>
        <w:pStyle w:val="PL"/>
        <w:rPr>
          <w:rFonts w:eastAsia="SimSun"/>
        </w:rPr>
      </w:pPr>
      <w:r w:rsidRPr="00606B61">
        <w:t xml:space="preserve">        </w:t>
      </w:r>
      <w:r w:rsidRPr="00606B61">
        <w:rPr>
          <w:rFonts w:eastAsia="SimSun"/>
        </w:rPr>
        <w:t>mediumBitmap-r17</w:t>
      </w:r>
      <w:r w:rsidRPr="00606B61">
        <w:t xml:space="preserve">         </w:t>
      </w:r>
      <w:r w:rsidRPr="00606B61">
        <w:rPr>
          <w:color w:val="993366"/>
        </w:rPr>
        <w:t>BIT</w:t>
      </w:r>
      <w:r w:rsidRPr="00606B61">
        <w:rPr>
          <w:rFonts w:eastAsia="SimSun"/>
        </w:rPr>
        <w:t xml:space="preserve"> </w:t>
      </w:r>
      <w:r w:rsidRPr="00606B61">
        <w:rPr>
          <w:color w:val="993366"/>
        </w:rPr>
        <w:t>STRING</w:t>
      </w:r>
      <w:r w:rsidRPr="00606B61">
        <w:rPr>
          <w:rFonts w:eastAsia="SimSun"/>
        </w:rPr>
        <w:t xml:space="preserve"> (</w:t>
      </w:r>
      <w:r w:rsidRPr="00606B61">
        <w:rPr>
          <w:color w:val="993366"/>
        </w:rPr>
        <w:t>SIZE</w:t>
      </w:r>
      <w:r w:rsidRPr="00606B61">
        <w:rPr>
          <w:rFonts w:eastAsia="SimSun"/>
        </w:rPr>
        <w:t xml:space="preserve"> (8)),</w:t>
      </w:r>
    </w:p>
    <w:p w14:paraId="3AA04D75" w14:textId="77777777" w:rsidR="004278C0" w:rsidRPr="00606B61" w:rsidRDefault="004278C0" w:rsidP="004278C0">
      <w:pPr>
        <w:pStyle w:val="PL"/>
        <w:rPr>
          <w:rFonts w:eastAsia="SimSun"/>
        </w:rPr>
      </w:pPr>
      <w:r w:rsidRPr="00606B61">
        <w:t xml:space="preserve">        </w:t>
      </w:r>
      <w:r w:rsidRPr="00606B61">
        <w:rPr>
          <w:rFonts w:eastAsia="SimSun"/>
        </w:rPr>
        <w:t>longBitmap-r17</w:t>
      </w:r>
      <w:r w:rsidRPr="00606B61">
        <w:t xml:space="preserve">           </w:t>
      </w:r>
      <w:r w:rsidRPr="00606B61">
        <w:rPr>
          <w:color w:val="993366"/>
        </w:rPr>
        <w:t>BIT</w:t>
      </w:r>
      <w:r w:rsidRPr="00606B61">
        <w:rPr>
          <w:rFonts w:eastAsia="SimSun"/>
        </w:rPr>
        <w:t xml:space="preserve"> </w:t>
      </w:r>
      <w:r w:rsidRPr="00606B61">
        <w:rPr>
          <w:color w:val="993366"/>
        </w:rPr>
        <w:t>STRING</w:t>
      </w:r>
      <w:r w:rsidRPr="00606B61">
        <w:rPr>
          <w:rFonts w:eastAsia="SimSun"/>
        </w:rPr>
        <w:t xml:space="preserve"> (</w:t>
      </w:r>
      <w:r w:rsidRPr="00606B61">
        <w:rPr>
          <w:color w:val="993366"/>
        </w:rPr>
        <w:t>SIZE</w:t>
      </w:r>
      <w:r w:rsidRPr="00606B61">
        <w:rPr>
          <w:rFonts w:eastAsia="SimSun"/>
        </w:rPr>
        <w:t xml:space="preserve"> (64))</w:t>
      </w:r>
    </w:p>
    <w:p w14:paraId="32C84EFB" w14:textId="77777777" w:rsidR="004278C0" w:rsidRPr="00606B61" w:rsidRDefault="004278C0" w:rsidP="004278C0">
      <w:pPr>
        <w:pStyle w:val="PL"/>
        <w:rPr>
          <w:color w:val="808080"/>
        </w:rPr>
      </w:pPr>
      <w:r w:rsidRPr="00606B61">
        <w:t xml:space="preserve">    </w:t>
      </w:r>
      <w:proofErr w:type="gramStart"/>
      <w:r w:rsidRPr="00606B61">
        <w:rPr>
          <w:rFonts w:eastAsia="SimSun"/>
        </w:rPr>
        <w:t>}</w:t>
      </w:r>
      <w:r w:rsidRPr="00606B61">
        <w:t xml:space="preserve">   </w:t>
      </w:r>
      <w:proofErr w:type="gramEnd"/>
      <w:r w:rsidRPr="00606B61">
        <w:t xml:space="preserve">                                                                                         </w:t>
      </w:r>
      <w:proofErr w:type="gramStart"/>
      <w:r w:rsidRPr="00606B61">
        <w:rPr>
          <w:color w:val="993366"/>
        </w:rPr>
        <w:t>OPTIONAL</w:t>
      </w:r>
      <w:r w:rsidRPr="00606B61">
        <w:rPr>
          <w:rFonts w:eastAsia="SimSun"/>
        </w:rPr>
        <w:t>,</w:t>
      </w:r>
      <w:r w:rsidRPr="00606B61">
        <w:t xml:space="preserve">   </w:t>
      </w:r>
      <w:proofErr w:type="gramEnd"/>
      <w:r w:rsidRPr="00606B61">
        <w:rPr>
          <w:color w:val="808080"/>
        </w:rPr>
        <w:t>-- Need S</w:t>
      </w:r>
    </w:p>
    <w:p w14:paraId="498AC5FB" w14:textId="77777777" w:rsidR="004278C0" w:rsidRPr="00606B61" w:rsidRDefault="004278C0" w:rsidP="004278C0">
      <w:pPr>
        <w:pStyle w:val="PL"/>
        <w:rPr>
          <w:rFonts w:eastAsia="SimSun"/>
          <w:color w:val="808080"/>
        </w:rPr>
      </w:pPr>
      <w:r w:rsidRPr="00606B61">
        <w:t xml:space="preserve">    </w:t>
      </w:r>
      <w:r w:rsidRPr="00606B61">
        <w:rPr>
          <w:rFonts w:eastAsia="SimSun"/>
        </w:rPr>
        <w:t xml:space="preserve">sdt-SSB-PerCG-PUSCH-r17   </w:t>
      </w:r>
      <w:r w:rsidRPr="00606B61">
        <w:rPr>
          <w:color w:val="993366"/>
        </w:rPr>
        <w:t>ENUMERATED</w:t>
      </w:r>
      <w:r w:rsidRPr="00606B61">
        <w:rPr>
          <w:rFonts w:eastAsia="SimSun"/>
        </w:rPr>
        <w:t xml:space="preserve"> {oneEighth, oneFourth, half, one, two, four, eight, </w:t>
      </w:r>
      <w:proofErr w:type="gramStart"/>
      <w:r w:rsidRPr="00606B61">
        <w:rPr>
          <w:rFonts w:eastAsia="SimSun"/>
        </w:rPr>
        <w:t>sixteen}</w:t>
      </w:r>
      <w:r w:rsidRPr="00606B61">
        <w:t xml:space="preserve">  </w:t>
      </w:r>
      <w:r w:rsidRPr="00606B61">
        <w:rPr>
          <w:color w:val="993366"/>
        </w:rPr>
        <w:t>OPTIONAL</w:t>
      </w:r>
      <w:proofErr w:type="gramEnd"/>
      <w:r w:rsidRPr="00606B61">
        <w:rPr>
          <w:rFonts w:eastAsia="SimSun"/>
        </w:rPr>
        <w:t xml:space="preserve">,   </w:t>
      </w:r>
      <w:r w:rsidRPr="00606B61">
        <w:rPr>
          <w:color w:val="808080"/>
        </w:rPr>
        <w:t>-- Need M</w:t>
      </w:r>
    </w:p>
    <w:p w14:paraId="6BD9FD01" w14:textId="77777777" w:rsidR="004278C0" w:rsidRPr="00606B61" w:rsidRDefault="004278C0" w:rsidP="004278C0">
      <w:pPr>
        <w:pStyle w:val="PL"/>
        <w:rPr>
          <w:rFonts w:eastAsia="SimSun"/>
          <w:color w:val="808080"/>
        </w:rPr>
      </w:pPr>
      <w:r w:rsidRPr="00606B61">
        <w:t xml:space="preserve">    sdt-P</w:t>
      </w:r>
      <w:r w:rsidRPr="00606B61">
        <w:rPr>
          <w:rFonts w:eastAsia="SimSun"/>
        </w:rPr>
        <w:t>0-PUSCH-r17</w:t>
      </w:r>
      <w:r w:rsidRPr="00606B61">
        <w:t xml:space="preserve">         </w:t>
      </w:r>
      <w:r w:rsidRPr="00606B61">
        <w:rPr>
          <w:color w:val="993366"/>
        </w:rPr>
        <w:t>INTEGER</w:t>
      </w:r>
      <w:r w:rsidRPr="00606B61">
        <w:rPr>
          <w:rFonts w:eastAsia="SimSun"/>
        </w:rPr>
        <w:t xml:space="preserve"> (-</w:t>
      </w:r>
      <w:proofErr w:type="gramStart"/>
      <w:r w:rsidRPr="00606B61">
        <w:rPr>
          <w:rFonts w:eastAsia="SimSun"/>
        </w:rPr>
        <w:t>16..</w:t>
      </w:r>
      <w:proofErr w:type="gramEnd"/>
      <w:r w:rsidRPr="00606B61">
        <w:rPr>
          <w:rFonts w:eastAsia="SimSun"/>
        </w:rPr>
        <w:t>15)</w:t>
      </w:r>
      <w:r w:rsidRPr="00606B61">
        <w:t xml:space="preserve">                                                   </w:t>
      </w:r>
      <w:r w:rsidRPr="00606B61">
        <w:rPr>
          <w:color w:val="993366"/>
        </w:rPr>
        <w:t>OPTIONAL</w:t>
      </w:r>
      <w:r w:rsidRPr="00606B61">
        <w:rPr>
          <w:rFonts w:eastAsia="SimSun"/>
        </w:rPr>
        <w:t xml:space="preserve">, </w:t>
      </w:r>
      <w:r w:rsidRPr="00606B61">
        <w:rPr>
          <w:color w:val="808080"/>
        </w:rPr>
        <w:t>-- Need M</w:t>
      </w:r>
    </w:p>
    <w:p w14:paraId="24CC12DD" w14:textId="77777777" w:rsidR="004278C0" w:rsidRPr="00606B61" w:rsidRDefault="004278C0" w:rsidP="004278C0">
      <w:pPr>
        <w:pStyle w:val="PL"/>
        <w:rPr>
          <w:color w:val="808080"/>
        </w:rPr>
      </w:pPr>
      <w:r w:rsidRPr="00606B61">
        <w:t xml:space="preserve">    sdt-A</w:t>
      </w:r>
      <w:r w:rsidRPr="00606B61">
        <w:rPr>
          <w:rFonts w:eastAsia="SimSun"/>
        </w:rPr>
        <w:t>lpha-r17</w:t>
      </w:r>
      <w:r w:rsidRPr="00606B61">
        <w:t xml:space="preserve">            </w:t>
      </w:r>
      <w:r w:rsidRPr="00606B61">
        <w:rPr>
          <w:color w:val="993366"/>
        </w:rPr>
        <w:t>ENUMERATED</w:t>
      </w:r>
      <w:r w:rsidRPr="00606B61">
        <w:rPr>
          <w:rFonts w:eastAsia="SimSun"/>
        </w:rPr>
        <w:t xml:space="preserve"> {alpha0, alpha04, alpha05, alpha06, alpha07, alpha08, alpha09, alpha1} </w:t>
      </w:r>
      <w:r w:rsidRPr="00606B61">
        <w:rPr>
          <w:color w:val="993366"/>
        </w:rPr>
        <w:t>OPTIONAL</w:t>
      </w:r>
      <w:r w:rsidRPr="00606B61">
        <w:rPr>
          <w:rFonts w:eastAsia="SimSun"/>
        </w:rPr>
        <w:t xml:space="preserve">, </w:t>
      </w:r>
      <w:r w:rsidRPr="00606B61">
        <w:rPr>
          <w:color w:val="808080"/>
        </w:rPr>
        <w:t>-- Need M</w:t>
      </w:r>
    </w:p>
    <w:p w14:paraId="43FC79BB" w14:textId="77777777" w:rsidR="004278C0" w:rsidRPr="00606B61" w:rsidRDefault="004278C0" w:rsidP="004278C0">
      <w:pPr>
        <w:pStyle w:val="PL"/>
      </w:pPr>
      <w:r w:rsidRPr="00606B61">
        <w:t xml:space="preserve">    sdt-DMRS-Ports-r17       </w:t>
      </w:r>
      <w:r w:rsidRPr="00606B61">
        <w:rPr>
          <w:color w:val="993366"/>
        </w:rPr>
        <w:t>CHOICE</w:t>
      </w:r>
      <w:r w:rsidRPr="00606B61">
        <w:t xml:space="preserve"> {</w:t>
      </w:r>
    </w:p>
    <w:p w14:paraId="47D6E5C8" w14:textId="77777777" w:rsidR="004278C0" w:rsidRPr="00606B61" w:rsidRDefault="004278C0" w:rsidP="004278C0">
      <w:pPr>
        <w:pStyle w:val="PL"/>
      </w:pPr>
      <w:r w:rsidRPr="00606B61">
        <w:t xml:space="preserve">        dmrsType1-r17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w:t>
      </w:r>
    </w:p>
    <w:p w14:paraId="1A3A043F" w14:textId="77777777" w:rsidR="004278C0" w:rsidRPr="00606B61" w:rsidRDefault="004278C0" w:rsidP="004278C0">
      <w:pPr>
        <w:pStyle w:val="PL"/>
      </w:pPr>
      <w:r w:rsidRPr="00606B61">
        <w:lastRenderedPageBreak/>
        <w:t xml:space="preserve">        dmrsType2-r17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(12))</w:t>
      </w:r>
    </w:p>
    <w:p w14:paraId="3EC1AF84" w14:textId="77777777" w:rsidR="004278C0" w:rsidRPr="00606B61" w:rsidRDefault="004278C0" w:rsidP="004278C0">
      <w:pPr>
        <w:pStyle w:val="PL"/>
        <w:rPr>
          <w:color w:val="808080"/>
        </w:rPr>
      </w:pPr>
      <w:r w:rsidRPr="00606B61">
        <w:t xml:space="preserve">    </w:t>
      </w:r>
      <w:proofErr w:type="gramStart"/>
      <w:r w:rsidRPr="00606B61">
        <w:t xml:space="preserve">}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2777317F" w14:textId="77777777" w:rsidR="004278C0" w:rsidRPr="00606B61" w:rsidRDefault="004278C0" w:rsidP="004278C0">
      <w:pPr>
        <w:pStyle w:val="PL"/>
        <w:rPr>
          <w:rFonts w:eastAsia="SimSun"/>
          <w:color w:val="808080"/>
        </w:rPr>
      </w:pPr>
      <w:r w:rsidRPr="00606B61">
        <w:t xml:space="preserve">    sdt-NrofDMRS-Sequences-r</w:t>
      </w:r>
      <w:proofErr w:type="gramStart"/>
      <w:r w:rsidRPr="00606B61">
        <w:t xml:space="preserve">17  </w:t>
      </w:r>
      <w:r w:rsidRPr="00606B61">
        <w:rPr>
          <w:color w:val="993366"/>
        </w:rPr>
        <w:t>INTEGER</w:t>
      </w:r>
      <w:proofErr w:type="gramEnd"/>
      <w:r w:rsidRPr="00606B61">
        <w:t xml:space="preserve"> (</w:t>
      </w:r>
      <w:proofErr w:type="gramStart"/>
      <w:r w:rsidRPr="00606B61">
        <w:t>1..</w:t>
      </w:r>
      <w:proofErr w:type="gramEnd"/>
      <w:r w:rsidRPr="00606B61">
        <w:t xml:space="preserve">2)                                                   </w:t>
      </w:r>
      <w:r w:rsidRPr="00606B61">
        <w:rPr>
          <w:color w:val="993366"/>
        </w:rPr>
        <w:t>OPTIONAL</w:t>
      </w:r>
      <w:r w:rsidRPr="00606B61">
        <w:t xml:space="preserve">   </w:t>
      </w:r>
      <w:r w:rsidRPr="00606B61">
        <w:rPr>
          <w:color w:val="808080"/>
        </w:rPr>
        <w:t>-- Need M</w:t>
      </w:r>
    </w:p>
    <w:p w14:paraId="22B2A71C" w14:textId="77777777" w:rsidR="004278C0" w:rsidRPr="00606B61" w:rsidRDefault="004278C0" w:rsidP="004278C0">
      <w:pPr>
        <w:pStyle w:val="PL"/>
      </w:pPr>
      <w:r w:rsidRPr="00606B61">
        <w:t>}</w:t>
      </w:r>
    </w:p>
    <w:p w14:paraId="3AC1AC12" w14:textId="77777777" w:rsidR="004278C0" w:rsidRPr="00606B61" w:rsidRDefault="004278C0" w:rsidP="004278C0">
      <w:pPr>
        <w:pStyle w:val="PL"/>
      </w:pPr>
    </w:p>
    <w:p w14:paraId="32F312A5" w14:textId="77777777" w:rsidR="004278C0" w:rsidRPr="00606B61" w:rsidRDefault="004278C0" w:rsidP="004278C0">
      <w:pPr>
        <w:pStyle w:val="PL"/>
      </w:pPr>
      <w:r w:rsidRPr="00606B61">
        <w:rPr>
          <w:rFonts w:eastAsia="SimSun"/>
        </w:rPr>
        <w:t>CG-RRC-Configuration-r</w:t>
      </w:r>
      <w:proofErr w:type="gramStart"/>
      <w:r w:rsidRPr="00606B61">
        <w:rPr>
          <w:rFonts w:eastAsia="SimSun"/>
        </w:rPr>
        <w:t>18</w:t>
      </w:r>
      <w:r w:rsidRPr="00606B61">
        <w:t xml:space="preserve"> ::=</w:t>
      </w:r>
      <w:proofErr w:type="gramEnd"/>
      <w:r w:rsidRPr="00606B61">
        <w:t xml:space="preserve">   </w:t>
      </w:r>
      <w:r w:rsidRPr="00606B61">
        <w:rPr>
          <w:color w:val="993366"/>
        </w:rPr>
        <w:t>SEQUENCE</w:t>
      </w:r>
      <w:r w:rsidRPr="00606B61">
        <w:t xml:space="preserve"> {</w:t>
      </w:r>
    </w:p>
    <w:p w14:paraId="321F1132" w14:textId="77777777" w:rsidR="004278C0" w:rsidRPr="00606B61" w:rsidRDefault="004278C0" w:rsidP="004278C0">
      <w:pPr>
        <w:pStyle w:val="PL"/>
        <w:rPr>
          <w:color w:val="808080"/>
        </w:rPr>
      </w:pPr>
      <w:r w:rsidRPr="00606B61">
        <w:t xml:space="preserve">    cg-RRC-RetransmissionTimer-r18 </w:t>
      </w:r>
      <w:r w:rsidRPr="00606B61">
        <w:rPr>
          <w:color w:val="993366"/>
        </w:rPr>
        <w:t>INTEGER</w:t>
      </w:r>
      <w:r w:rsidRPr="00606B61">
        <w:t xml:space="preserve"> (</w:t>
      </w:r>
      <w:proofErr w:type="gramStart"/>
      <w:r w:rsidRPr="00606B61">
        <w:t>1..</w:t>
      </w:r>
      <w:proofErr w:type="gramEnd"/>
      <w:r w:rsidRPr="00606B61">
        <w:t xml:space="preserve">288)                                               </w:t>
      </w:r>
      <w:proofErr w:type="gramStart"/>
      <w:r w:rsidRPr="00606B61">
        <w:rPr>
          <w:color w:val="993366"/>
        </w:rPr>
        <w:t>OPTIONAL</w:t>
      </w:r>
      <w:r w:rsidRPr="00606B61">
        <w:t xml:space="preserve">,   </w:t>
      </w:r>
      <w:proofErr w:type="gramEnd"/>
      <w:r w:rsidRPr="00606B61">
        <w:rPr>
          <w:color w:val="808080"/>
        </w:rPr>
        <w:t>-- Need R</w:t>
      </w:r>
    </w:p>
    <w:p w14:paraId="6CE3690D" w14:textId="77777777" w:rsidR="004278C0" w:rsidRPr="00606B61" w:rsidRDefault="004278C0" w:rsidP="004278C0">
      <w:pPr>
        <w:pStyle w:val="PL"/>
        <w:rPr>
          <w:color w:val="808080"/>
        </w:rPr>
      </w:pPr>
      <w:r w:rsidRPr="00606B61">
        <w:t xml:space="preserve">    cg-RRC-RSRP-ThresholdSSB-r18   RSRP-Range                                                    </w:t>
      </w:r>
      <w:proofErr w:type="gramStart"/>
      <w:r w:rsidRPr="00606B61">
        <w:rPr>
          <w:color w:val="993366"/>
        </w:rPr>
        <w:t>OPTIONAL</w:t>
      </w:r>
      <w:r w:rsidRPr="00606B61">
        <w:t xml:space="preserve">,   </w:t>
      </w:r>
      <w:proofErr w:type="gramEnd"/>
      <w:r w:rsidRPr="00606B61">
        <w:rPr>
          <w:color w:val="808080"/>
        </w:rPr>
        <w:t>-- Need R</w:t>
      </w:r>
    </w:p>
    <w:p w14:paraId="6B421945" w14:textId="77777777" w:rsidR="004278C0" w:rsidRPr="00606B61" w:rsidRDefault="004278C0" w:rsidP="004278C0">
      <w:pPr>
        <w:pStyle w:val="PL"/>
        <w:rPr>
          <w:rFonts w:eastAsia="SimSun"/>
        </w:rPr>
      </w:pPr>
      <w:r w:rsidRPr="00606B61">
        <w:t xml:space="preserve">    </w:t>
      </w:r>
      <w:r w:rsidRPr="00606B61">
        <w:rPr>
          <w:rFonts w:eastAsia="SimSun"/>
        </w:rPr>
        <w:t>rrc-SSB-Subset-r18</w:t>
      </w:r>
      <w:r w:rsidRPr="00606B61">
        <w:t xml:space="preserve">             </w:t>
      </w:r>
      <w:r w:rsidRPr="00606B61">
        <w:rPr>
          <w:color w:val="993366"/>
        </w:rPr>
        <w:t>CHOICE</w:t>
      </w:r>
      <w:r w:rsidRPr="00606B61">
        <w:rPr>
          <w:rFonts w:eastAsia="SimSun"/>
        </w:rPr>
        <w:t xml:space="preserve"> {</w:t>
      </w:r>
    </w:p>
    <w:p w14:paraId="61D06E84" w14:textId="77777777" w:rsidR="004278C0" w:rsidRPr="00606B61" w:rsidRDefault="004278C0" w:rsidP="004278C0">
      <w:pPr>
        <w:pStyle w:val="PL"/>
        <w:rPr>
          <w:rFonts w:eastAsia="SimSun"/>
        </w:rPr>
      </w:pPr>
      <w:r w:rsidRPr="00606B61">
        <w:t xml:space="preserve">        </w:t>
      </w:r>
      <w:r w:rsidRPr="00606B61">
        <w:rPr>
          <w:rFonts w:eastAsia="SimSun"/>
        </w:rPr>
        <w:t>shortBitmap-r18</w:t>
      </w:r>
      <w:r w:rsidRPr="00606B61">
        <w:t xml:space="preserve">                </w:t>
      </w:r>
      <w:r w:rsidRPr="00606B61">
        <w:rPr>
          <w:color w:val="993366"/>
        </w:rPr>
        <w:t>BIT</w:t>
      </w:r>
      <w:r w:rsidRPr="00606B61">
        <w:rPr>
          <w:rFonts w:eastAsia="SimSun"/>
        </w:rPr>
        <w:t xml:space="preserve"> </w:t>
      </w:r>
      <w:r w:rsidRPr="00606B61">
        <w:rPr>
          <w:color w:val="993366"/>
        </w:rPr>
        <w:t>STRING</w:t>
      </w:r>
      <w:r w:rsidRPr="00606B61">
        <w:rPr>
          <w:rFonts w:eastAsia="SimSun"/>
        </w:rPr>
        <w:t xml:space="preserve"> (</w:t>
      </w:r>
      <w:r w:rsidRPr="00606B61">
        <w:rPr>
          <w:color w:val="993366"/>
        </w:rPr>
        <w:t>SIZE</w:t>
      </w:r>
      <w:r w:rsidRPr="00606B61">
        <w:rPr>
          <w:rFonts w:eastAsia="SimSun"/>
        </w:rPr>
        <w:t xml:space="preserve"> (4)),</w:t>
      </w:r>
    </w:p>
    <w:p w14:paraId="142CA0F0" w14:textId="77777777" w:rsidR="004278C0" w:rsidRPr="00606B61" w:rsidRDefault="004278C0" w:rsidP="004278C0">
      <w:pPr>
        <w:pStyle w:val="PL"/>
        <w:rPr>
          <w:rFonts w:eastAsia="SimSun"/>
        </w:rPr>
      </w:pPr>
      <w:r w:rsidRPr="00606B61">
        <w:t xml:space="preserve">        </w:t>
      </w:r>
      <w:r w:rsidRPr="00606B61">
        <w:rPr>
          <w:rFonts w:eastAsia="SimSun"/>
        </w:rPr>
        <w:t>mediumBitmap-r18</w:t>
      </w:r>
      <w:r w:rsidRPr="00606B61">
        <w:t xml:space="preserve">               </w:t>
      </w:r>
      <w:r w:rsidRPr="00606B61">
        <w:rPr>
          <w:color w:val="993366"/>
        </w:rPr>
        <w:t>BIT</w:t>
      </w:r>
      <w:r w:rsidRPr="00606B61">
        <w:rPr>
          <w:rFonts w:eastAsia="SimSun"/>
        </w:rPr>
        <w:t xml:space="preserve"> </w:t>
      </w:r>
      <w:r w:rsidRPr="00606B61">
        <w:rPr>
          <w:color w:val="993366"/>
        </w:rPr>
        <w:t>STRING</w:t>
      </w:r>
      <w:r w:rsidRPr="00606B61">
        <w:rPr>
          <w:rFonts w:eastAsia="SimSun"/>
        </w:rPr>
        <w:t xml:space="preserve"> (</w:t>
      </w:r>
      <w:r w:rsidRPr="00606B61">
        <w:rPr>
          <w:color w:val="993366"/>
        </w:rPr>
        <w:t>SIZE</w:t>
      </w:r>
      <w:r w:rsidRPr="00606B61">
        <w:rPr>
          <w:rFonts w:eastAsia="SimSun"/>
        </w:rPr>
        <w:t xml:space="preserve"> (8)),</w:t>
      </w:r>
    </w:p>
    <w:p w14:paraId="0F26C8A5" w14:textId="77777777" w:rsidR="004278C0" w:rsidRPr="00606B61" w:rsidRDefault="004278C0" w:rsidP="004278C0">
      <w:pPr>
        <w:pStyle w:val="PL"/>
        <w:rPr>
          <w:rFonts w:eastAsia="SimSun"/>
        </w:rPr>
      </w:pPr>
      <w:r w:rsidRPr="00606B61">
        <w:t xml:space="preserve">        </w:t>
      </w:r>
      <w:r w:rsidRPr="00606B61">
        <w:rPr>
          <w:rFonts w:eastAsia="SimSun"/>
        </w:rPr>
        <w:t>longBitmap-r18</w:t>
      </w:r>
      <w:r w:rsidRPr="00606B61">
        <w:t xml:space="preserve">                 </w:t>
      </w:r>
      <w:r w:rsidRPr="00606B61">
        <w:rPr>
          <w:color w:val="993366"/>
        </w:rPr>
        <w:t>BIT</w:t>
      </w:r>
      <w:r w:rsidRPr="00606B61">
        <w:rPr>
          <w:rFonts w:eastAsia="SimSun"/>
        </w:rPr>
        <w:t xml:space="preserve"> </w:t>
      </w:r>
      <w:r w:rsidRPr="00606B61">
        <w:rPr>
          <w:color w:val="993366"/>
        </w:rPr>
        <w:t>STRING</w:t>
      </w:r>
      <w:r w:rsidRPr="00606B61">
        <w:rPr>
          <w:rFonts w:eastAsia="SimSun"/>
        </w:rPr>
        <w:t xml:space="preserve"> (</w:t>
      </w:r>
      <w:r w:rsidRPr="00606B61">
        <w:rPr>
          <w:color w:val="993366"/>
        </w:rPr>
        <w:t>SIZE</w:t>
      </w:r>
      <w:r w:rsidRPr="00606B61">
        <w:rPr>
          <w:rFonts w:eastAsia="SimSun"/>
        </w:rPr>
        <w:t xml:space="preserve"> (64))</w:t>
      </w:r>
    </w:p>
    <w:p w14:paraId="5DEC10EC" w14:textId="77777777" w:rsidR="004278C0" w:rsidRPr="00606B61" w:rsidRDefault="004278C0" w:rsidP="004278C0">
      <w:pPr>
        <w:pStyle w:val="PL"/>
        <w:rPr>
          <w:color w:val="808080"/>
        </w:rPr>
      </w:pPr>
      <w:r w:rsidRPr="00606B61">
        <w:t xml:space="preserve">    </w:t>
      </w:r>
      <w:proofErr w:type="gramStart"/>
      <w:r w:rsidRPr="00606B61">
        <w:rPr>
          <w:rFonts w:eastAsia="SimSun"/>
        </w:rPr>
        <w:t>}</w:t>
      </w:r>
      <w:r w:rsidRPr="00606B61">
        <w:t xml:space="preserve">   </w:t>
      </w:r>
      <w:proofErr w:type="gramEnd"/>
      <w:r w:rsidRPr="00606B61">
        <w:t xml:space="preserve">                                                                                         </w:t>
      </w:r>
      <w:proofErr w:type="gramStart"/>
      <w:r w:rsidRPr="00606B61">
        <w:rPr>
          <w:color w:val="993366"/>
        </w:rPr>
        <w:t>OPTIONAL</w:t>
      </w:r>
      <w:r w:rsidRPr="00606B61">
        <w:rPr>
          <w:rFonts w:eastAsia="SimSun"/>
        </w:rPr>
        <w:t>,</w:t>
      </w:r>
      <w:r w:rsidRPr="00606B61">
        <w:t xml:space="preserve">   </w:t>
      </w:r>
      <w:proofErr w:type="gramEnd"/>
      <w:r w:rsidRPr="00606B61">
        <w:rPr>
          <w:color w:val="808080"/>
        </w:rPr>
        <w:t>-- Need S</w:t>
      </w:r>
    </w:p>
    <w:p w14:paraId="4452034D" w14:textId="77777777" w:rsidR="004278C0" w:rsidRPr="00606B61" w:rsidRDefault="004278C0" w:rsidP="004278C0">
      <w:pPr>
        <w:pStyle w:val="PL"/>
        <w:rPr>
          <w:rFonts w:eastAsia="SimSun"/>
          <w:color w:val="808080"/>
        </w:rPr>
      </w:pPr>
      <w:r w:rsidRPr="00606B61">
        <w:t xml:space="preserve">    </w:t>
      </w:r>
      <w:r w:rsidRPr="00606B61">
        <w:rPr>
          <w:rFonts w:eastAsia="SimSun"/>
        </w:rPr>
        <w:t xml:space="preserve">rrc-SSB-PerCG-PUSCH-r18        </w:t>
      </w:r>
      <w:r w:rsidRPr="00606B61">
        <w:rPr>
          <w:color w:val="993366"/>
        </w:rPr>
        <w:t>ENUMERATED</w:t>
      </w:r>
      <w:r w:rsidRPr="00606B61">
        <w:rPr>
          <w:rFonts w:eastAsia="SimSun"/>
        </w:rPr>
        <w:t xml:space="preserve"> {oneEighth, oneFourth, half, one, two, four, eight, </w:t>
      </w:r>
      <w:proofErr w:type="gramStart"/>
      <w:r w:rsidRPr="00606B61">
        <w:rPr>
          <w:rFonts w:eastAsia="SimSun"/>
        </w:rPr>
        <w:t>sixteen}</w:t>
      </w:r>
      <w:r w:rsidRPr="00606B61">
        <w:t xml:space="preserve">  </w:t>
      </w:r>
      <w:r w:rsidRPr="00606B61">
        <w:rPr>
          <w:color w:val="993366"/>
        </w:rPr>
        <w:t>OPTIONAL</w:t>
      </w:r>
      <w:proofErr w:type="gramEnd"/>
      <w:r w:rsidRPr="00606B61">
        <w:rPr>
          <w:rFonts w:eastAsia="SimSun"/>
        </w:rPr>
        <w:t xml:space="preserve">,   </w:t>
      </w:r>
      <w:r w:rsidRPr="00606B61">
        <w:rPr>
          <w:color w:val="808080"/>
        </w:rPr>
        <w:t>-- Need M</w:t>
      </w:r>
    </w:p>
    <w:p w14:paraId="19558B73" w14:textId="77777777" w:rsidR="004278C0" w:rsidRPr="00606B61" w:rsidRDefault="004278C0" w:rsidP="004278C0">
      <w:pPr>
        <w:pStyle w:val="PL"/>
        <w:rPr>
          <w:rFonts w:eastAsia="SimSun"/>
          <w:color w:val="808080"/>
        </w:rPr>
      </w:pPr>
      <w:r w:rsidRPr="00606B61">
        <w:t xml:space="preserve">    rrc-P</w:t>
      </w:r>
      <w:r w:rsidRPr="00606B61">
        <w:rPr>
          <w:rFonts w:eastAsia="SimSun"/>
        </w:rPr>
        <w:t>0-PUSCH-r18</w:t>
      </w:r>
      <w:r w:rsidRPr="00606B61">
        <w:t xml:space="preserve">               </w:t>
      </w:r>
      <w:r w:rsidRPr="00606B61">
        <w:rPr>
          <w:color w:val="993366"/>
        </w:rPr>
        <w:t>INTEGER</w:t>
      </w:r>
      <w:r w:rsidRPr="00606B61">
        <w:rPr>
          <w:rFonts w:eastAsia="SimSun"/>
        </w:rPr>
        <w:t xml:space="preserve"> (-</w:t>
      </w:r>
      <w:proofErr w:type="gramStart"/>
      <w:r w:rsidRPr="00606B61">
        <w:rPr>
          <w:rFonts w:eastAsia="SimSun"/>
        </w:rPr>
        <w:t>16..</w:t>
      </w:r>
      <w:proofErr w:type="gramEnd"/>
      <w:r w:rsidRPr="00606B61">
        <w:rPr>
          <w:rFonts w:eastAsia="SimSun"/>
        </w:rPr>
        <w:t>15)</w:t>
      </w:r>
      <w:r w:rsidRPr="00606B61">
        <w:t xml:space="preserve">                                             </w:t>
      </w:r>
      <w:proofErr w:type="gramStart"/>
      <w:r w:rsidRPr="00606B61">
        <w:rPr>
          <w:color w:val="993366"/>
        </w:rPr>
        <w:t>OPTIONAL</w:t>
      </w:r>
      <w:r w:rsidRPr="00606B61">
        <w:rPr>
          <w:rFonts w:eastAsia="SimSun"/>
        </w:rPr>
        <w:t xml:space="preserve">,   </w:t>
      </w:r>
      <w:proofErr w:type="gramEnd"/>
      <w:r w:rsidRPr="00606B61">
        <w:rPr>
          <w:color w:val="808080"/>
        </w:rPr>
        <w:t>-- Need M</w:t>
      </w:r>
    </w:p>
    <w:p w14:paraId="01D37287" w14:textId="77777777" w:rsidR="004278C0" w:rsidRPr="00606B61" w:rsidRDefault="004278C0" w:rsidP="004278C0">
      <w:pPr>
        <w:pStyle w:val="PL"/>
        <w:rPr>
          <w:color w:val="808080"/>
        </w:rPr>
      </w:pPr>
      <w:r w:rsidRPr="00606B61">
        <w:t xml:space="preserve">    rrc-A</w:t>
      </w:r>
      <w:r w:rsidRPr="00606B61">
        <w:rPr>
          <w:rFonts w:eastAsia="SimSun"/>
        </w:rPr>
        <w:t>lpha-r18</w:t>
      </w:r>
      <w:r w:rsidRPr="00606B61">
        <w:t xml:space="preserve">                  </w:t>
      </w:r>
      <w:r w:rsidRPr="00606B61">
        <w:rPr>
          <w:color w:val="993366"/>
        </w:rPr>
        <w:t>ENUMERATED</w:t>
      </w:r>
      <w:r w:rsidRPr="00606B61">
        <w:rPr>
          <w:rFonts w:eastAsia="SimSun"/>
        </w:rPr>
        <w:t xml:space="preserve"> {alpha0, alpha04, alpha05, alpha06, alpha07, alpha08, alpha09, alpha1} </w:t>
      </w:r>
      <w:r w:rsidRPr="00606B61">
        <w:rPr>
          <w:color w:val="993366"/>
        </w:rPr>
        <w:t>OPTIONAL</w:t>
      </w:r>
      <w:r w:rsidRPr="00606B61">
        <w:rPr>
          <w:rFonts w:eastAsia="SimSun"/>
        </w:rPr>
        <w:t xml:space="preserve">, </w:t>
      </w:r>
      <w:r w:rsidRPr="00606B61">
        <w:rPr>
          <w:color w:val="808080"/>
        </w:rPr>
        <w:t>-- Need M</w:t>
      </w:r>
    </w:p>
    <w:p w14:paraId="27DD5DEA" w14:textId="77777777" w:rsidR="004278C0" w:rsidRPr="00606B61" w:rsidRDefault="004278C0" w:rsidP="004278C0">
      <w:pPr>
        <w:pStyle w:val="PL"/>
      </w:pPr>
      <w:r w:rsidRPr="00606B61">
        <w:t xml:space="preserve">    rrc-DMRS-Ports-r18             </w:t>
      </w:r>
      <w:r w:rsidRPr="00606B61">
        <w:rPr>
          <w:color w:val="993366"/>
        </w:rPr>
        <w:t>CHOICE</w:t>
      </w:r>
      <w:r w:rsidRPr="00606B61">
        <w:t xml:space="preserve"> {</w:t>
      </w:r>
    </w:p>
    <w:p w14:paraId="7268AEAD" w14:textId="77777777" w:rsidR="004278C0" w:rsidRPr="00606B61" w:rsidRDefault="004278C0" w:rsidP="004278C0">
      <w:pPr>
        <w:pStyle w:val="PL"/>
      </w:pPr>
      <w:r w:rsidRPr="00606B61">
        <w:t xml:space="preserve">        dmrsType1-r18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w:t>
      </w:r>
    </w:p>
    <w:p w14:paraId="35021D6E" w14:textId="77777777" w:rsidR="004278C0" w:rsidRPr="00606B61" w:rsidRDefault="004278C0" w:rsidP="004278C0">
      <w:pPr>
        <w:pStyle w:val="PL"/>
      </w:pPr>
      <w:r w:rsidRPr="00606B61">
        <w:t xml:space="preserve">        dmrsType2-r18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(12))</w:t>
      </w:r>
    </w:p>
    <w:p w14:paraId="2D2FE518" w14:textId="77777777" w:rsidR="004278C0" w:rsidRPr="00606B61" w:rsidRDefault="004278C0" w:rsidP="004278C0">
      <w:pPr>
        <w:pStyle w:val="PL"/>
        <w:rPr>
          <w:color w:val="808080"/>
        </w:rPr>
      </w:pPr>
      <w:r w:rsidRPr="00606B61">
        <w:t xml:space="preserve">    </w:t>
      </w:r>
      <w:proofErr w:type="gramStart"/>
      <w:r w:rsidRPr="00606B61">
        <w:t xml:space="preserve">}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2174A549" w14:textId="77777777" w:rsidR="004278C0" w:rsidRPr="00606B61" w:rsidRDefault="004278C0" w:rsidP="004278C0">
      <w:pPr>
        <w:pStyle w:val="PL"/>
        <w:rPr>
          <w:color w:val="808080"/>
        </w:rPr>
      </w:pPr>
      <w:r w:rsidRPr="00606B61">
        <w:t xml:space="preserve">    rrc-NrofDMRS-Sequences-r</w:t>
      </w:r>
      <w:proofErr w:type="gramStart"/>
      <w:r w:rsidRPr="00606B61">
        <w:t xml:space="preserve">18  </w:t>
      </w:r>
      <w:r w:rsidRPr="00606B61">
        <w:rPr>
          <w:color w:val="993366"/>
        </w:rPr>
        <w:t>INTEGER</w:t>
      </w:r>
      <w:proofErr w:type="gramEnd"/>
      <w:r w:rsidRPr="00606B61">
        <w:t xml:space="preserve"> (</w:t>
      </w:r>
      <w:proofErr w:type="gramStart"/>
      <w:r w:rsidRPr="00606B61">
        <w:t>1..</w:t>
      </w:r>
      <w:proofErr w:type="gramEnd"/>
      <w:r w:rsidRPr="00606B61">
        <w:t xml:space="preserve">2)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12F593A6" w14:textId="77777777" w:rsidR="004278C0" w:rsidRPr="00606B61" w:rsidRDefault="004278C0" w:rsidP="004278C0">
      <w:pPr>
        <w:pStyle w:val="PL"/>
        <w:rPr>
          <w:rFonts w:eastAsia="SimSun"/>
        </w:rPr>
      </w:pPr>
      <w:r w:rsidRPr="00606B61">
        <w:t xml:space="preserve">    ...</w:t>
      </w:r>
    </w:p>
    <w:p w14:paraId="722E0EA2" w14:textId="77777777" w:rsidR="004278C0" w:rsidRPr="00606B61" w:rsidRDefault="004278C0" w:rsidP="004278C0">
      <w:pPr>
        <w:pStyle w:val="PL"/>
      </w:pPr>
      <w:r w:rsidRPr="00606B61">
        <w:t>}</w:t>
      </w:r>
    </w:p>
    <w:p w14:paraId="6BF45A0E" w14:textId="77777777" w:rsidR="004278C0" w:rsidRPr="00606B61" w:rsidRDefault="004278C0" w:rsidP="004278C0">
      <w:pPr>
        <w:pStyle w:val="PL"/>
        <w:rPr>
          <w:color w:val="808080"/>
        </w:rPr>
      </w:pPr>
      <w:r w:rsidRPr="00606B61">
        <w:rPr>
          <w:color w:val="808080"/>
        </w:rPr>
        <w:t>-- TAG-CONFIGUREDGRANTCONFIG-STOP</w:t>
      </w:r>
    </w:p>
    <w:p w14:paraId="182FB902" w14:textId="77777777" w:rsidR="004278C0" w:rsidRPr="00606B61" w:rsidRDefault="004278C0" w:rsidP="004278C0">
      <w:pPr>
        <w:pStyle w:val="PL"/>
        <w:rPr>
          <w:color w:val="808080"/>
        </w:rPr>
      </w:pPr>
      <w:r w:rsidRPr="00606B61">
        <w:rPr>
          <w:color w:val="808080"/>
        </w:rPr>
        <w:t>-- ASN1STOP</w:t>
      </w:r>
    </w:p>
    <w:p w14:paraId="79D9472F" w14:textId="77777777" w:rsidR="004278C0" w:rsidRPr="00606B61" w:rsidRDefault="004278C0" w:rsidP="004278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78C0" w:rsidRPr="00606B61" w14:paraId="7575FC75"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1F8CBE87" w14:textId="77777777" w:rsidR="004278C0" w:rsidRPr="00606B61" w:rsidRDefault="004278C0" w:rsidP="00C9297A">
            <w:pPr>
              <w:pStyle w:val="TAH"/>
              <w:rPr>
                <w:szCs w:val="22"/>
                <w:lang w:eastAsia="sv-SE"/>
              </w:rPr>
            </w:pPr>
            <w:r w:rsidRPr="00606B61">
              <w:rPr>
                <w:i/>
                <w:szCs w:val="22"/>
                <w:lang w:eastAsia="sv-SE"/>
              </w:rPr>
              <w:lastRenderedPageBreak/>
              <w:t xml:space="preserve">ConfiguredGrantConfig </w:t>
            </w:r>
            <w:r w:rsidRPr="00606B61">
              <w:rPr>
                <w:szCs w:val="22"/>
                <w:lang w:eastAsia="sv-SE"/>
              </w:rPr>
              <w:t>field descriptions</w:t>
            </w:r>
          </w:p>
        </w:tc>
      </w:tr>
      <w:tr w:rsidR="004278C0" w:rsidRPr="00606B61" w14:paraId="6BBB1FB0"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4A631648" w14:textId="77777777" w:rsidR="004278C0" w:rsidRPr="00606B61" w:rsidRDefault="004278C0" w:rsidP="00C9297A">
            <w:pPr>
              <w:pStyle w:val="TAL"/>
              <w:rPr>
                <w:szCs w:val="22"/>
                <w:lang w:eastAsia="sv-SE"/>
              </w:rPr>
            </w:pPr>
            <w:r w:rsidRPr="00606B61">
              <w:rPr>
                <w:b/>
                <w:i/>
                <w:szCs w:val="22"/>
                <w:lang w:eastAsia="sv-SE"/>
              </w:rPr>
              <w:t>antennaPort</w:t>
            </w:r>
          </w:p>
          <w:p w14:paraId="565A92B5" w14:textId="77777777" w:rsidR="004278C0" w:rsidRPr="00606B61" w:rsidRDefault="004278C0" w:rsidP="00C9297A">
            <w:pPr>
              <w:pStyle w:val="TAL"/>
              <w:rPr>
                <w:szCs w:val="22"/>
                <w:lang w:eastAsia="sv-SE"/>
              </w:rPr>
            </w:pPr>
            <w:r w:rsidRPr="00606B61">
              <w:rPr>
                <w:szCs w:val="22"/>
                <w:lang w:eastAsia="sv-SE"/>
              </w:rPr>
              <w:t>Indicates the antenna port(s) to be used for this configuration, and the maximum bitwidth is 5. See TS 38.214 [19], clause 6.1.2, and TS 38.212 [17], clause 7.3.1. The UE ignores this field in case of CG-SDT</w:t>
            </w:r>
            <w:r w:rsidRPr="00606B61">
              <w:t xml:space="preserve"> or if </w:t>
            </w:r>
            <w:r w:rsidRPr="00606B61">
              <w:rPr>
                <w:i/>
                <w:iCs/>
                <w:lang w:eastAsia="sv-SE"/>
              </w:rPr>
              <w:t xml:space="preserve">cg-RRC-Configuration </w:t>
            </w:r>
            <w:r w:rsidRPr="00606B61">
              <w:rPr>
                <w:lang w:eastAsia="sv-SE"/>
              </w:rPr>
              <w:t>is configured</w:t>
            </w:r>
            <w:r w:rsidRPr="00606B61">
              <w:rPr>
                <w:szCs w:val="22"/>
                <w:lang w:eastAsia="sv-SE"/>
              </w:rPr>
              <w:t>.</w:t>
            </w:r>
          </w:p>
        </w:tc>
      </w:tr>
      <w:tr w:rsidR="004278C0" w:rsidRPr="00606B61" w14:paraId="76B76979" w14:textId="77777777" w:rsidTr="00C9297A">
        <w:tc>
          <w:tcPr>
            <w:tcW w:w="14173" w:type="dxa"/>
            <w:tcBorders>
              <w:top w:val="single" w:sz="4" w:space="0" w:color="auto"/>
              <w:left w:val="single" w:sz="4" w:space="0" w:color="auto"/>
              <w:bottom w:val="single" w:sz="4" w:space="0" w:color="auto"/>
              <w:right w:val="single" w:sz="4" w:space="0" w:color="auto"/>
            </w:tcBorders>
          </w:tcPr>
          <w:p w14:paraId="04BB9F66" w14:textId="77777777" w:rsidR="004278C0" w:rsidRPr="00606B61" w:rsidRDefault="004278C0" w:rsidP="00C9297A">
            <w:pPr>
              <w:pStyle w:val="TAL"/>
              <w:rPr>
                <w:b/>
                <w:i/>
                <w:szCs w:val="22"/>
                <w:lang w:eastAsia="sv-SE"/>
              </w:rPr>
            </w:pPr>
            <w:r w:rsidRPr="00606B61">
              <w:rPr>
                <w:b/>
                <w:i/>
                <w:szCs w:val="22"/>
                <w:lang w:eastAsia="sv-SE"/>
              </w:rPr>
              <w:t>applyIndicatedTCI-State</w:t>
            </w:r>
          </w:p>
          <w:p w14:paraId="2CDEB44B" w14:textId="77777777" w:rsidR="004278C0" w:rsidRPr="00606B61" w:rsidRDefault="004278C0" w:rsidP="00C9297A">
            <w:pPr>
              <w:pStyle w:val="TAL"/>
              <w:rPr>
                <w:b/>
                <w:i/>
                <w:szCs w:val="22"/>
                <w:lang w:eastAsia="sv-SE"/>
              </w:rPr>
            </w:pPr>
            <w:r w:rsidRPr="00606B61">
              <w:t xml:space="preserve">This field indicates, for PUSCH transmission(s) corresponding a Type1-CG configuration, if UE applies the first, the second or both "indicated" UL only TCI or joint TCI as specified in TS 38.214 [19], clause 6.1. Network does not configure this field if </w:t>
            </w:r>
            <w:r w:rsidRPr="00606B61">
              <w:rPr>
                <w:i/>
                <w:iCs/>
                <w:lang w:eastAsia="sv-SE"/>
              </w:rPr>
              <w:t xml:space="preserve">cg-RRC-Configuration </w:t>
            </w:r>
            <w:r w:rsidRPr="00606B61">
              <w:rPr>
                <w:lang w:eastAsia="sv-SE"/>
              </w:rPr>
              <w:t>is configured.</w:t>
            </w:r>
          </w:p>
        </w:tc>
      </w:tr>
      <w:tr w:rsidR="004278C0" w:rsidRPr="00606B61" w14:paraId="74031353"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75564B0D" w14:textId="77777777" w:rsidR="004278C0" w:rsidRPr="00606B61" w:rsidRDefault="004278C0" w:rsidP="00C9297A">
            <w:pPr>
              <w:pStyle w:val="TAL"/>
              <w:rPr>
                <w:b/>
                <w:bCs/>
                <w:i/>
                <w:iCs/>
                <w:lang w:eastAsia="sv-SE"/>
              </w:rPr>
            </w:pPr>
            <w:r w:rsidRPr="00606B61">
              <w:rPr>
                <w:b/>
                <w:bCs/>
                <w:i/>
                <w:iCs/>
                <w:lang w:eastAsia="sv-SE"/>
              </w:rPr>
              <w:t>autonomousTx</w:t>
            </w:r>
          </w:p>
          <w:p w14:paraId="0A8A3AEC" w14:textId="77777777" w:rsidR="004278C0" w:rsidRPr="00606B61" w:rsidRDefault="004278C0" w:rsidP="00C9297A">
            <w:pPr>
              <w:pStyle w:val="TAL"/>
              <w:rPr>
                <w:lang w:eastAsia="sv-SE"/>
              </w:rPr>
            </w:pPr>
            <w:r w:rsidRPr="00606B61">
              <w:rPr>
                <w:lang w:eastAsia="sv-SE"/>
              </w:rPr>
              <w:t>If this field is present, the Configured Grant configuration is configured with autonomous transmission, see TS 38.321 [3].</w:t>
            </w:r>
          </w:p>
        </w:tc>
      </w:tr>
      <w:tr w:rsidR="004278C0" w:rsidRPr="00606B61" w14:paraId="600EB0AB"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35093BB5" w14:textId="77777777" w:rsidR="004278C0" w:rsidRPr="00606B61" w:rsidRDefault="004278C0" w:rsidP="00C9297A">
            <w:pPr>
              <w:pStyle w:val="TAL"/>
              <w:rPr>
                <w:b/>
                <w:i/>
                <w:lang w:eastAsia="sv-SE"/>
              </w:rPr>
            </w:pPr>
            <w:r w:rsidRPr="00606B61">
              <w:rPr>
                <w:b/>
                <w:i/>
                <w:lang w:eastAsia="sv-SE"/>
              </w:rPr>
              <w:t>betaOffsetCG-UCI</w:t>
            </w:r>
          </w:p>
          <w:p w14:paraId="3E445F74" w14:textId="77777777" w:rsidR="004278C0" w:rsidRPr="00606B61" w:rsidRDefault="004278C0" w:rsidP="00C9297A">
            <w:pPr>
              <w:pStyle w:val="TAL"/>
              <w:rPr>
                <w:b/>
                <w:i/>
                <w:szCs w:val="22"/>
                <w:lang w:eastAsia="sv-SE"/>
              </w:rPr>
            </w:pPr>
            <w:r w:rsidRPr="00606B61">
              <w:rPr>
                <w:lang w:eastAsia="sv-SE"/>
              </w:rPr>
              <w:t>Beta offset for CG-UCI in CG-PUSCH, see TS 38.213 [13], clause 9.3</w:t>
            </w:r>
          </w:p>
        </w:tc>
      </w:tr>
      <w:tr w:rsidR="004278C0" w:rsidRPr="00606B61" w14:paraId="729C37C5" w14:textId="77777777" w:rsidTr="00C9297A">
        <w:tc>
          <w:tcPr>
            <w:tcW w:w="14173" w:type="dxa"/>
            <w:tcBorders>
              <w:top w:val="single" w:sz="4" w:space="0" w:color="auto"/>
              <w:left w:val="single" w:sz="4" w:space="0" w:color="auto"/>
              <w:bottom w:val="single" w:sz="4" w:space="0" w:color="auto"/>
              <w:right w:val="single" w:sz="4" w:space="0" w:color="auto"/>
            </w:tcBorders>
          </w:tcPr>
          <w:p w14:paraId="2E9C6D8F" w14:textId="77777777" w:rsidR="004278C0" w:rsidRPr="00606B61" w:rsidRDefault="004278C0" w:rsidP="00C9297A">
            <w:pPr>
              <w:pStyle w:val="TAL"/>
              <w:rPr>
                <w:b/>
                <w:i/>
                <w:szCs w:val="22"/>
                <w:lang w:eastAsia="sv-SE"/>
              </w:rPr>
            </w:pPr>
            <w:r w:rsidRPr="00606B61">
              <w:rPr>
                <w:b/>
                <w:i/>
                <w:szCs w:val="22"/>
                <w:lang w:eastAsia="sv-SE"/>
              </w:rPr>
              <w:t>betaOffsetUTO-UCI</w:t>
            </w:r>
          </w:p>
          <w:p w14:paraId="4223CDD5" w14:textId="77777777" w:rsidR="004278C0" w:rsidRPr="00606B61" w:rsidRDefault="004278C0" w:rsidP="00C9297A">
            <w:pPr>
              <w:pStyle w:val="TAL"/>
              <w:rPr>
                <w:b/>
                <w:i/>
                <w:lang w:eastAsia="sv-SE"/>
              </w:rPr>
            </w:pPr>
            <w:r w:rsidRPr="00606B61">
              <w:rPr>
                <w:szCs w:val="22"/>
                <w:lang w:eastAsia="sv-SE"/>
              </w:rPr>
              <w:t>Beta offset value for UTO-UCI multiplexing on CG PUSCH, see TS 38.213 [13], clause 9.3.</w:t>
            </w:r>
          </w:p>
        </w:tc>
      </w:tr>
      <w:tr w:rsidR="004278C0" w:rsidRPr="00606B61" w14:paraId="53AE9EC9" w14:textId="77777777" w:rsidTr="00C9297A">
        <w:tc>
          <w:tcPr>
            <w:tcW w:w="14173" w:type="dxa"/>
            <w:tcBorders>
              <w:top w:val="single" w:sz="4" w:space="0" w:color="auto"/>
              <w:left w:val="single" w:sz="4" w:space="0" w:color="auto"/>
              <w:bottom w:val="single" w:sz="4" w:space="0" w:color="auto"/>
              <w:right w:val="single" w:sz="4" w:space="0" w:color="auto"/>
            </w:tcBorders>
          </w:tcPr>
          <w:p w14:paraId="6E148723" w14:textId="77777777" w:rsidR="004278C0" w:rsidRPr="00606B61" w:rsidRDefault="004278C0" w:rsidP="00C9297A">
            <w:pPr>
              <w:pStyle w:val="TAL"/>
              <w:rPr>
                <w:b/>
                <w:bCs/>
                <w:i/>
                <w:iCs/>
                <w:lang w:eastAsia="sv-SE"/>
              </w:rPr>
            </w:pPr>
            <w:bookmarkStart w:id="90" w:name="_MCCTEMPBM_CRPT61280160___4" w:colFirst="0" w:colLast="0"/>
            <w:r w:rsidRPr="00606B61">
              <w:rPr>
                <w:b/>
                <w:bCs/>
                <w:i/>
                <w:iCs/>
                <w:lang w:eastAsia="sv-SE"/>
              </w:rPr>
              <w:t>cg-betaOffsetsCrossPri0, cg-betaOffsetsCrossPri1</w:t>
            </w:r>
          </w:p>
          <w:p w14:paraId="24912C3F" w14:textId="77777777" w:rsidR="004278C0" w:rsidRPr="00606B61" w:rsidRDefault="004278C0" w:rsidP="00C9297A">
            <w:pPr>
              <w:pStyle w:val="TAL"/>
              <w:rPr>
                <w:bCs/>
                <w:iCs/>
                <w:lang w:eastAsia="sv-SE"/>
              </w:rPr>
            </w:pPr>
            <w:r w:rsidRPr="00606B61">
              <w:rPr>
                <w:bCs/>
                <w:iCs/>
                <w:lang w:eastAsia="sv-SE"/>
              </w:rPr>
              <w:t>Selection between and configuration of dynamic and semi-static beta-offset for multiplexing HARQ-ACK in CG-PUSCH with different priorities.</w:t>
            </w:r>
          </w:p>
          <w:p w14:paraId="705B4154" w14:textId="77777777" w:rsidR="004278C0" w:rsidRPr="00606B61" w:rsidRDefault="004278C0" w:rsidP="00C9297A">
            <w:pPr>
              <w:pStyle w:val="TAL"/>
              <w:rPr>
                <w:bCs/>
                <w:iCs/>
                <w:lang w:eastAsia="sv-SE"/>
              </w:rPr>
            </w:pPr>
            <w:r w:rsidRPr="00606B61">
              <w:rPr>
                <w:bCs/>
                <w:iCs/>
                <w:lang w:eastAsia="sv-SE"/>
              </w:rPr>
              <w:t xml:space="preserve">The field </w:t>
            </w:r>
            <w:r w:rsidRPr="00606B61">
              <w:rPr>
                <w:bCs/>
                <w:i/>
                <w:iCs/>
                <w:lang w:eastAsia="sv-SE"/>
              </w:rPr>
              <w:t>cg-betaOffsetsCrossPri0</w:t>
            </w:r>
            <w:r w:rsidRPr="00606B61">
              <w:rPr>
                <w:bCs/>
                <w:lang w:eastAsia="sv-SE"/>
              </w:rPr>
              <w:t xml:space="preserve"> </w:t>
            </w:r>
            <w:r w:rsidRPr="00606B61">
              <w:rPr>
                <w:bCs/>
                <w:iCs/>
                <w:lang w:eastAsia="sv-SE"/>
              </w:rPr>
              <w:t xml:space="preserve">indicates multiplexing LP HARQ-ACK in HP CG-PUSCH. This field is configured only if </w:t>
            </w:r>
            <w:r w:rsidRPr="00606B61">
              <w:rPr>
                <w:bCs/>
                <w:i/>
                <w:iCs/>
                <w:lang w:eastAsia="sv-SE"/>
              </w:rPr>
              <w:t>phy-PriorityIndex-r16</w:t>
            </w:r>
            <w:r w:rsidRPr="00606B61">
              <w:rPr>
                <w:bCs/>
                <w:iCs/>
                <w:lang w:eastAsia="sv-SE"/>
              </w:rPr>
              <w:t xml:space="preserve"> is configured with value </w:t>
            </w:r>
            <w:r w:rsidRPr="00606B61">
              <w:rPr>
                <w:bCs/>
                <w:i/>
                <w:iCs/>
                <w:lang w:eastAsia="sv-SE"/>
              </w:rPr>
              <w:t>p1</w:t>
            </w:r>
            <w:r w:rsidRPr="00606B61">
              <w:rPr>
                <w:bCs/>
                <w:iCs/>
                <w:lang w:eastAsia="sv-SE"/>
              </w:rPr>
              <w:t>.</w:t>
            </w:r>
          </w:p>
          <w:p w14:paraId="77E6288D" w14:textId="77777777" w:rsidR="004278C0" w:rsidRPr="00606B61" w:rsidRDefault="004278C0" w:rsidP="00C9297A">
            <w:pPr>
              <w:pStyle w:val="TAL"/>
              <w:rPr>
                <w:bCs/>
                <w:iCs/>
                <w:lang w:eastAsia="sv-SE"/>
              </w:rPr>
            </w:pPr>
            <w:r w:rsidRPr="00606B61">
              <w:rPr>
                <w:bCs/>
                <w:iCs/>
                <w:lang w:eastAsia="sv-SE"/>
              </w:rPr>
              <w:t xml:space="preserve">The field </w:t>
            </w:r>
            <w:r w:rsidRPr="00606B61">
              <w:rPr>
                <w:bCs/>
                <w:lang w:eastAsia="sv-SE"/>
              </w:rPr>
              <w:t>c</w:t>
            </w:r>
            <w:r w:rsidRPr="00606B61">
              <w:rPr>
                <w:bCs/>
                <w:i/>
                <w:iCs/>
                <w:lang w:eastAsia="sv-SE"/>
              </w:rPr>
              <w:t>g-betaOffsetsCrossPri1</w:t>
            </w:r>
            <w:r w:rsidRPr="00606B61">
              <w:rPr>
                <w:bCs/>
                <w:lang w:eastAsia="sv-SE"/>
              </w:rPr>
              <w:t xml:space="preserve"> </w:t>
            </w:r>
            <w:r w:rsidRPr="00606B61">
              <w:rPr>
                <w:bCs/>
                <w:iCs/>
                <w:lang w:eastAsia="sv-SE"/>
              </w:rPr>
              <w:t xml:space="preserve">indicates multiplexing HP HARQ-ACK in LP CG-PUSCH. This field is configured only if </w:t>
            </w:r>
            <w:r w:rsidRPr="00606B61">
              <w:rPr>
                <w:bCs/>
                <w:i/>
                <w:iCs/>
                <w:lang w:eastAsia="sv-SE"/>
              </w:rPr>
              <w:t>phy-PriorityIndex-r16</w:t>
            </w:r>
            <w:r w:rsidRPr="00606B61">
              <w:rPr>
                <w:bCs/>
                <w:iCs/>
                <w:lang w:eastAsia="sv-SE"/>
              </w:rPr>
              <w:t xml:space="preserve"> is configured with value </w:t>
            </w:r>
            <w:r w:rsidRPr="00606B61">
              <w:rPr>
                <w:bCs/>
                <w:i/>
                <w:iCs/>
                <w:lang w:eastAsia="sv-SE"/>
              </w:rPr>
              <w:t>p0</w:t>
            </w:r>
            <w:r w:rsidRPr="00606B61">
              <w:rPr>
                <w:bCs/>
                <w:iCs/>
                <w:lang w:eastAsia="sv-SE"/>
              </w:rPr>
              <w:t>.</w:t>
            </w:r>
          </w:p>
        </w:tc>
      </w:tr>
      <w:bookmarkEnd w:id="90"/>
      <w:tr w:rsidR="004278C0" w:rsidRPr="00606B61" w14:paraId="47BC9FD4" w14:textId="77777777" w:rsidTr="00C9297A">
        <w:tc>
          <w:tcPr>
            <w:tcW w:w="14173" w:type="dxa"/>
            <w:tcBorders>
              <w:top w:val="single" w:sz="4" w:space="0" w:color="auto"/>
              <w:left w:val="single" w:sz="4" w:space="0" w:color="auto"/>
              <w:bottom w:val="single" w:sz="4" w:space="0" w:color="auto"/>
              <w:right w:val="single" w:sz="4" w:space="0" w:color="auto"/>
            </w:tcBorders>
          </w:tcPr>
          <w:p w14:paraId="6D0E5EB5" w14:textId="77777777" w:rsidR="004278C0" w:rsidRPr="00606B61" w:rsidRDefault="004278C0" w:rsidP="00C9297A">
            <w:pPr>
              <w:pStyle w:val="TAL"/>
              <w:rPr>
                <w:b/>
                <w:i/>
              </w:rPr>
            </w:pPr>
            <w:r w:rsidRPr="00606B61">
              <w:rPr>
                <w:b/>
                <w:i/>
              </w:rPr>
              <w:t>cg-COT-SharingList</w:t>
            </w:r>
          </w:p>
          <w:p w14:paraId="5B542FDA" w14:textId="77777777" w:rsidR="004278C0" w:rsidRPr="00606B61" w:rsidRDefault="004278C0" w:rsidP="00C9297A">
            <w:pPr>
              <w:pStyle w:val="TAL"/>
              <w:rPr>
                <w:b/>
                <w:i/>
                <w:lang w:eastAsia="sv-SE"/>
              </w:rPr>
            </w:pPr>
            <w:r w:rsidRPr="00606B61">
              <w:rPr>
                <w:bCs/>
                <w:iCs/>
              </w:rPr>
              <w:t>Indicates a table for COT sharing combinations (</w:t>
            </w:r>
            <w:r w:rsidRPr="00606B61">
              <w:t>see 37.213 [48], clause 4.1.3)</w:t>
            </w:r>
            <w:r w:rsidRPr="00606B61">
              <w:rPr>
                <w:bCs/>
                <w:iCs/>
              </w:rPr>
              <w:t xml:space="preserve">. One row of the table can be set to </w:t>
            </w:r>
            <w:r w:rsidRPr="00606B61">
              <w:t>noCOT-Sharing to indicate that there is no channel occupancy sharing.</w:t>
            </w:r>
            <w:r w:rsidRPr="00606B61">
              <w:rPr>
                <w:lang w:eastAsia="sv-SE"/>
              </w:rPr>
              <w:t xml:space="preserve"> </w:t>
            </w:r>
            <w:r w:rsidRPr="00606B61">
              <w:t xml:space="preserve">If the </w:t>
            </w:r>
            <w:r w:rsidRPr="00606B61">
              <w:rPr>
                <w:rFonts w:cs="Times"/>
                <w:i/>
                <w:iCs/>
              </w:rPr>
              <w:t>cg-RetransmissionTimer-r16</w:t>
            </w:r>
            <w:r w:rsidRPr="00606B61">
              <w:rPr>
                <w:rFonts w:cs="Times"/>
              </w:rPr>
              <w:t xml:space="preserve"> is configured and the UE operates as an initiating device in semi-static channel access mode (see TS 37.213 [48], clause 4.3), then </w:t>
            </w:r>
            <w:r w:rsidRPr="00606B61">
              <w:t>c</w:t>
            </w:r>
            <w:r w:rsidRPr="00606B61">
              <w:rPr>
                <w:i/>
                <w:iCs/>
              </w:rPr>
              <w:t xml:space="preserve">g-COT-SharingList-r16 </w:t>
            </w:r>
            <w:r w:rsidRPr="00606B61">
              <w:t>is configured</w:t>
            </w:r>
            <w:r w:rsidRPr="00606B61">
              <w:rPr>
                <w:i/>
                <w:iCs/>
              </w:rPr>
              <w:t>.</w:t>
            </w:r>
          </w:p>
        </w:tc>
      </w:tr>
      <w:tr w:rsidR="004278C0" w:rsidRPr="00606B61" w14:paraId="260ED0DE"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2A4C557E" w14:textId="77777777" w:rsidR="004278C0" w:rsidRPr="00606B61" w:rsidRDefault="004278C0" w:rsidP="00C9297A">
            <w:pPr>
              <w:pStyle w:val="TAL"/>
              <w:rPr>
                <w:b/>
                <w:i/>
                <w:lang w:eastAsia="sv-SE"/>
              </w:rPr>
            </w:pPr>
            <w:r w:rsidRPr="00606B61">
              <w:rPr>
                <w:b/>
                <w:i/>
                <w:lang w:eastAsia="sv-SE"/>
              </w:rPr>
              <w:t>cg-COT-SharingOffset</w:t>
            </w:r>
          </w:p>
          <w:p w14:paraId="4D789592" w14:textId="77777777" w:rsidR="004278C0" w:rsidRPr="00606B61" w:rsidRDefault="004278C0" w:rsidP="00C9297A">
            <w:pPr>
              <w:pStyle w:val="TAL"/>
              <w:rPr>
                <w:b/>
                <w:i/>
                <w:szCs w:val="22"/>
                <w:lang w:eastAsia="sv-SE"/>
              </w:rPr>
            </w:pPr>
            <w:r w:rsidRPr="00606B61">
              <w:rPr>
                <w:lang w:eastAsia="sv-SE"/>
              </w:rPr>
              <w:t xml:space="preserve">Indicates the </w:t>
            </w:r>
            <w:r w:rsidRPr="00606B61">
              <w:t>offset</w:t>
            </w:r>
            <w:r w:rsidRPr="00606B61">
              <w:rPr>
                <w:lang w:eastAsia="sv-SE"/>
              </w:rPr>
              <w:t xml:space="preserve"> from the end of the slot where the COT sharing indication in UCI is enabled</w:t>
            </w:r>
            <w:r w:rsidRPr="00606B61">
              <w:t xml:space="preserve"> where the offset in symbols is equal to 14*n, where n is the signaled value for </w:t>
            </w:r>
            <w:r w:rsidRPr="00606B61">
              <w:rPr>
                <w:bCs/>
                <w:i/>
              </w:rPr>
              <w:t>cg-COT-SharingOffset</w:t>
            </w:r>
            <w:r w:rsidRPr="00606B61">
              <w:rPr>
                <w:lang w:eastAsia="sv-SE"/>
              </w:rPr>
              <w:t xml:space="preserve">. Applicable when </w:t>
            </w:r>
            <w:r w:rsidRPr="00606B61">
              <w:rPr>
                <w:i/>
                <w:iCs/>
              </w:rPr>
              <w:t>ul-</w:t>
            </w:r>
            <w:r w:rsidRPr="00606B61">
              <w:rPr>
                <w:i/>
                <w:iCs/>
                <w:lang w:eastAsia="sv-SE"/>
              </w:rPr>
              <w:t>toDL-COT-SharingED-Threshold-r16</w:t>
            </w:r>
            <w:r w:rsidRPr="00606B61">
              <w:rPr>
                <w:lang w:eastAsia="sv-SE"/>
              </w:rPr>
              <w:t xml:space="preserve"> is not configured (see 37.213 [48], clause 4.1.3).</w:t>
            </w:r>
          </w:p>
        </w:tc>
      </w:tr>
      <w:tr w:rsidR="004278C0" w:rsidRPr="00606B61" w14:paraId="11E04131"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216F8B6C" w14:textId="77777777" w:rsidR="004278C0" w:rsidRPr="00606B61" w:rsidRDefault="004278C0" w:rsidP="00C9297A">
            <w:pPr>
              <w:pStyle w:val="TAL"/>
              <w:rPr>
                <w:szCs w:val="22"/>
                <w:lang w:eastAsia="sv-SE"/>
              </w:rPr>
            </w:pPr>
            <w:r w:rsidRPr="00606B61">
              <w:rPr>
                <w:b/>
                <w:i/>
                <w:szCs w:val="22"/>
                <w:lang w:eastAsia="sv-SE"/>
              </w:rPr>
              <w:t>cg-DMRS-Configuration</w:t>
            </w:r>
          </w:p>
          <w:p w14:paraId="4F447F9B" w14:textId="77777777" w:rsidR="004278C0" w:rsidRPr="00606B61" w:rsidRDefault="004278C0" w:rsidP="00C9297A">
            <w:pPr>
              <w:pStyle w:val="TAL"/>
              <w:rPr>
                <w:szCs w:val="22"/>
                <w:lang w:eastAsia="sv-SE"/>
              </w:rPr>
            </w:pPr>
            <w:r w:rsidRPr="00606B61">
              <w:rPr>
                <w:szCs w:val="22"/>
                <w:lang w:eastAsia="sv-SE"/>
              </w:rPr>
              <w:t>DMRS configuration (see TS 38.214 [19], clause 6.1.2.3).</w:t>
            </w:r>
          </w:p>
        </w:tc>
      </w:tr>
      <w:tr w:rsidR="004278C0" w:rsidRPr="00606B61" w14:paraId="7F86DA02"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6331AD25" w14:textId="77777777" w:rsidR="004278C0" w:rsidRPr="00606B61" w:rsidRDefault="004278C0" w:rsidP="00C9297A">
            <w:pPr>
              <w:pStyle w:val="TAL"/>
              <w:rPr>
                <w:szCs w:val="22"/>
                <w:lang w:eastAsia="sv-SE"/>
              </w:rPr>
            </w:pPr>
            <w:r w:rsidRPr="00606B61">
              <w:rPr>
                <w:rFonts w:cs="Arial"/>
                <w:b/>
                <w:i/>
                <w:szCs w:val="22"/>
                <w:lang w:eastAsia="sv-SE"/>
              </w:rPr>
              <w:t>cg-minDFI-Delay</w:t>
            </w:r>
          </w:p>
          <w:p w14:paraId="03CC5510" w14:textId="77777777" w:rsidR="004278C0" w:rsidRPr="00606B61" w:rsidRDefault="004278C0" w:rsidP="00C9297A">
            <w:pPr>
              <w:pStyle w:val="TAL"/>
              <w:rPr>
                <w:bCs/>
                <w:iCs/>
              </w:rPr>
            </w:pPr>
            <w:r w:rsidRPr="00606B61">
              <w:rPr>
                <w:rFonts w:cs="Arial"/>
                <w:szCs w:val="22"/>
                <w:lang w:eastAsia="sv-SE"/>
              </w:rPr>
              <w:t xml:space="preserve">Indicates the minimum duration (in unit of symbols) from the ending symbol of the PUSCH to the starting symbol of the </w:t>
            </w:r>
            <w:r w:rsidRPr="00606B61">
              <w:rPr>
                <w:rFonts w:cs="Arial"/>
                <w:szCs w:val="22"/>
              </w:rPr>
              <w:t>PDCCH containing the downlink feedback indication (</w:t>
            </w:r>
            <w:r w:rsidRPr="00606B61">
              <w:rPr>
                <w:rFonts w:cs="Arial"/>
                <w:szCs w:val="22"/>
                <w:lang w:eastAsia="sv-SE"/>
              </w:rPr>
              <w:t xml:space="preserve">DFI) carrying HARQ-ACK for this PUSCH. The HARQ-ACK </w:t>
            </w:r>
            <w:r w:rsidRPr="00606B61">
              <w:rPr>
                <w:rFonts w:cs="Arial"/>
                <w:szCs w:val="22"/>
              </w:rPr>
              <w:t xml:space="preserve">received before this minimum duration is not considered as valid for this PUSCH </w:t>
            </w:r>
            <w:r w:rsidRPr="00606B61">
              <w:rPr>
                <w:rFonts w:cs="Arial"/>
                <w:szCs w:val="22"/>
                <w:lang w:eastAsia="sv-SE"/>
              </w:rPr>
              <w:t>(see TS 38.213 [13], clause 10.5).</w:t>
            </w:r>
            <w:r w:rsidRPr="00606B61">
              <w:rPr>
                <w:bCs/>
                <w:iCs/>
              </w:rPr>
              <w:t xml:space="preserve"> The following minimum duration values are supported, depending on the configured subcarrier spacing [symbols]:</w:t>
            </w:r>
          </w:p>
          <w:p w14:paraId="50E7FA83" w14:textId="77777777" w:rsidR="004278C0" w:rsidRPr="00606B61" w:rsidRDefault="004278C0" w:rsidP="00C9297A">
            <w:pPr>
              <w:pStyle w:val="TAL"/>
              <w:rPr>
                <w:bCs/>
                <w:iCs/>
              </w:rPr>
            </w:pPr>
            <w:r w:rsidRPr="00606B61">
              <w:rPr>
                <w:bCs/>
                <w:iCs/>
              </w:rPr>
              <w:t>15 kHz:</w:t>
            </w:r>
            <w:r w:rsidRPr="00606B61">
              <w:rPr>
                <w:bCs/>
                <w:iCs/>
              </w:rPr>
              <w:tab/>
              <w:t>7, m*14, where m = {1, 2, 3, 4}</w:t>
            </w:r>
          </w:p>
          <w:p w14:paraId="6E825A2A" w14:textId="77777777" w:rsidR="004278C0" w:rsidRPr="00606B61" w:rsidRDefault="004278C0" w:rsidP="00C9297A">
            <w:pPr>
              <w:pStyle w:val="TAL"/>
              <w:rPr>
                <w:bCs/>
                <w:iCs/>
              </w:rPr>
            </w:pPr>
            <w:r w:rsidRPr="00606B61">
              <w:rPr>
                <w:bCs/>
                <w:iCs/>
              </w:rPr>
              <w:t>30 kHz:</w:t>
            </w:r>
            <w:r w:rsidRPr="00606B61">
              <w:rPr>
                <w:bCs/>
                <w:iCs/>
              </w:rPr>
              <w:tab/>
              <w:t>7, m*14, where m = {1, 2, 3, 4, 5, 6, 7, 8}</w:t>
            </w:r>
          </w:p>
          <w:p w14:paraId="19C9F0A6" w14:textId="77777777" w:rsidR="004278C0" w:rsidRPr="00606B61" w:rsidRDefault="004278C0" w:rsidP="00C9297A">
            <w:pPr>
              <w:pStyle w:val="TAL"/>
              <w:rPr>
                <w:bCs/>
                <w:iCs/>
              </w:rPr>
            </w:pPr>
            <w:r w:rsidRPr="00606B61">
              <w:rPr>
                <w:bCs/>
                <w:iCs/>
              </w:rPr>
              <w:t>60 kHz:</w:t>
            </w:r>
            <w:r w:rsidRPr="00606B61">
              <w:rPr>
                <w:bCs/>
                <w:iCs/>
              </w:rPr>
              <w:tab/>
              <w:t>7, m*14, where m = {1, 2, 3, 4, 5, 6, 7, 8, 9, 10, 11, 12, 13, 14, 15, 16}</w:t>
            </w:r>
          </w:p>
          <w:p w14:paraId="7321DFA7" w14:textId="77777777" w:rsidR="004278C0" w:rsidRPr="00606B61" w:rsidRDefault="004278C0" w:rsidP="00C9297A">
            <w:pPr>
              <w:pStyle w:val="TAL"/>
              <w:rPr>
                <w:bCs/>
                <w:iCs/>
                <w:szCs w:val="22"/>
                <w:lang w:eastAsia="sv-SE"/>
              </w:rPr>
            </w:pPr>
            <w:r w:rsidRPr="00606B61">
              <w:rPr>
                <w:bCs/>
                <w:iCs/>
                <w:szCs w:val="22"/>
                <w:lang w:eastAsia="sv-SE"/>
              </w:rPr>
              <w:t>120 kHz:</w:t>
            </w:r>
            <w:r w:rsidRPr="00606B61">
              <w:rPr>
                <w:bCs/>
                <w:iCs/>
              </w:rPr>
              <w:tab/>
            </w:r>
            <w:r w:rsidRPr="00606B61">
              <w:rPr>
                <w:bCs/>
                <w:iCs/>
                <w:szCs w:val="22"/>
                <w:lang w:eastAsia="sv-SE"/>
              </w:rPr>
              <w:t>7, m*14, where m = {1, 2, 3, 4, 5, 6, 7, 8, 9, 10, 11, 12, 13, 14, 15, 16, 17, 18, 19, 20, 21, 22, 23, 24, 25, 26, 27, 28, 29, 30, 31, 32}</w:t>
            </w:r>
          </w:p>
          <w:p w14:paraId="758DF137" w14:textId="77777777" w:rsidR="004278C0" w:rsidRPr="00606B61" w:rsidRDefault="004278C0" w:rsidP="00C9297A">
            <w:pPr>
              <w:pStyle w:val="TAL"/>
              <w:rPr>
                <w:bCs/>
                <w:iCs/>
                <w:szCs w:val="22"/>
                <w:lang w:eastAsia="sv-SE"/>
              </w:rPr>
            </w:pPr>
            <w:r w:rsidRPr="00606B61">
              <w:rPr>
                <w:bCs/>
                <w:iCs/>
                <w:szCs w:val="22"/>
                <w:lang w:eastAsia="sv-SE"/>
              </w:rPr>
              <w:t>480 kHz:</w:t>
            </w:r>
            <w:r w:rsidRPr="00606B61">
              <w:rPr>
                <w:bCs/>
                <w:iCs/>
              </w:rPr>
              <w:tab/>
            </w:r>
            <w:r w:rsidRPr="00606B61">
              <w:rPr>
                <w:bCs/>
                <w:iCs/>
                <w:szCs w:val="22"/>
                <w:lang w:eastAsia="sv-SE"/>
              </w:rPr>
              <w:t>m*14, where m = {2, 4, 8, 12, 16, 20, 24, 28, 32, 36, 40, 44, 48, 52, 56, 60, 64, 68, 72, 76, 80, 84, 88, 92, 96, 100, 104, 108, 112, 116, 120, 124, 128}</w:t>
            </w:r>
          </w:p>
          <w:p w14:paraId="616BCC3B" w14:textId="77777777" w:rsidR="004278C0" w:rsidRPr="00606B61" w:rsidRDefault="004278C0" w:rsidP="00C9297A">
            <w:pPr>
              <w:pStyle w:val="TAL"/>
              <w:rPr>
                <w:bCs/>
                <w:iCs/>
                <w:szCs w:val="22"/>
                <w:lang w:eastAsia="sv-SE"/>
              </w:rPr>
            </w:pPr>
            <w:r w:rsidRPr="00606B61">
              <w:rPr>
                <w:bCs/>
                <w:iCs/>
                <w:szCs w:val="22"/>
                <w:lang w:eastAsia="sv-SE"/>
              </w:rPr>
              <w:t>960 kHz:</w:t>
            </w:r>
            <w:r w:rsidRPr="00606B61">
              <w:rPr>
                <w:bCs/>
                <w:iCs/>
              </w:rPr>
              <w:tab/>
            </w:r>
            <w:r w:rsidRPr="00606B61">
              <w:rPr>
                <w:bCs/>
                <w:iCs/>
                <w:szCs w:val="22"/>
                <w:lang w:eastAsia="sv-SE"/>
              </w:rPr>
              <w:t>m*14, where m = {4, 8, 16, 24, 32, 40, 48, 56, 64, 72, 80, 88, 96, 104, 112, 120, 128, 136, 144, 152, 160, 168, 176, 184, 192, 200, 208, 216, 224, 232, 240, 248, 256}</w:t>
            </w:r>
          </w:p>
        </w:tc>
      </w:tr>
      <w:tr w:rsidR="004278C0" w:rsidRPr="00606B61" w14:paraId="4D8D3083"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7366721D" w14:textId="77777777" w:rsidR="004278C0" w:rsidRPr="00606B61" w:rsidRDefault="004278C0" w:rsidP="00C9297A">
            <w:pPr>
              <w:pStyle w:val="TAL"/>
              <w:rPr>
                <w:szCs w:val="22"/>
                <w:lang w:eastAsia="sv-SE"/>
              </w:rPr>
            </w:pPr>
            <w:r w:rsidRPr="00606B61">
              <w:rPr>
                <w:rFonts w:cs="Arial"/>
                <w:b/>
                <w:i/>
                <w:szCs w:val="22"/>
                <w:lang w:eastAsia="sv-SE"/>
              </w:rPr>
              <w:t>cg-nrofPUSCH-InSlot</w:t>
            </w:r>
          </w:p>
          <w:p w14:paraId="3C34B840" w14:textId="77777777" w:rsidR="004278C0" w:rsidRPr="00606B61" w:rsidRDefault="004278C0" w:rsidP="00C9297A">
            <w:pPr>
              <w:pStyle w:val="TAL"/>
              <w:rPr>
                <w:b/>
                <w:i/>
                <w:szCs w:val="22"/>
                <w:lang w:eastAsia="sv-SE"/>
              </w:rPr>
            </w:pPr>
            <w:r w:rsidRPr="00606B61">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606B61">
              <w:rPr>
                <w:rFonts w:cs="Arial"/>
                <w:i/>
                <w:iCs/>
                <w:szCs w:val="22"/>
                <w:lang w:eastAsia="sv-SE"/>
              </w:rPr>
              <w:t xml:space="preserve">cg-RetransmissionTimer </w:t>
            </w:r>
            <w:r w:rsidRPr="00606B61">
              <w:rPr>
                <w:rFonts w:cs="Arial"/>
                <w:szCs w:val="22"/>
                <w:lang w:eastAsia="sv-SE"/>
              </w:rPr>
              <w:t>is configured.</w:t>
            </w:r>
          </w:p>
        </w:tc>
      </w:tr>
      <w:tr w:rsidR="004278C0" w:rsidRPr="00606B61" w14:paraId="5337DE8B"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3C8AF372" w14:textId="77777777" w:rsidR="004278C0" w:rsidRPr="00606B61" w:rsidRDefault="004278C0" w:rsidP="00C9297A">
            <w:pPr>
              <w:pStyle w:val="TAL"/>
              <w:rPr>
                <w:szCs w:val="22"/>
                <w:lang w:eastAsia="sv-SE"/>
              </w:rPr>
            </w:pPr>
            <w:r w:rsidRPr="00606B61">
              <w:rPr>
                <w:rFonts w:cs="Arial"/>
                <w:b/>
                <w:i/>
                <w:szCs w:val="22"/>
                <w:lang w:eastAsia="sv-SE"/>
              </w:rPr>
              <w:t>cg-nrofSlots</w:t>
            </w:r>
          </w:p>
          <w:p w14:paraId="39AA3ECC" w14:textId="77777777" w:rsidR="004278C0" w:rsidRPr="00606B61" w:rsidRDefault="004278C0" w:rsidP="00C9297A">
            <w:pPr>
              <w:pStyle w:val="TAL"/>
              <w:rPr>
                <w:b/>
                <w:i/>
                <w:szCs w:val="22"/>
                <w:lang w:eastAsia="sv-SE"/>
              </w:rPr>
            </w:pPr>
            <w:r w:rsidRPr="00606B61">
              <w:rPr>
                <w:rFonts w:cs="Arial"/>
                <w:szCs w:val="22"/>
                <w:lang w:eastAsia="sv-SE"/>
              </w:rPr>
              <w:t xml:space="preserve">Indicates the number of allocated slots in a configured grant periodicity following the time instance of configured grant offset (see TS 38.214 [19], clause 6.1.2.3). </w:t>
            </w:r>
            <w:r w:rsidRPr="00606B61">
              <w:rPr>
                <w:i/>
                <w:iCs/>
              </w:rPr>
              <w:t>cg-nrofSlots-r1</w:t>
            </w:r>
            <w:r w:rsidRPr="00606B61">
              <w:rPr>
                <w:rFonts w:eastAsia="SimSun"/>
                <w:i/>
                <w:iCs/>
              </w:rPr>
              <w:t>7</w:t>
            </w:r>
            <w:r w:rsidRPr="00606B61">
              <w:rPr>
                <w:rFonts w:eastAsia="SimSun"/>
              </w:rPr>
              <w:t xml:space="preserve"> is only applicable for operation with shared spectrum channel access in FR2-2. </w:t>
            </w:r>
            <w:r w:rsidRPr="00606B61">
              <w:rPr>
                <w:rFonts w:eastAsia="SimSun" w:cs="Arial"/>
                <w:szCs w:val="22"/>
              </w:rPr>
              <w:t xml:space="preserve">When </w:t>
            </w:r>
            <w:r w:rsidRPr="00606B61">
              <w:rPr>
                <w:i/>
                <w:iCs/>
              </w:rPr>
              <w:t>cg-nrofSlots-r1</w:t>
            </w:r>
            <w:r w:rsidRPr="00606B61">
              <w:rPr>
                <w:rFonts w:eastAsia="SimSun"/>
                <w:i/>
                <w:iCs/>
              </w:rPr>
              <w:t>7</w:t>
            </w:r>
            <w:r w:rsidRPr="00606B61">
              <w:rPr>
                <w:rFonts w:eastAsia="SimSun"/>
              </w:rPr>
              <w:t xml:space="preserve"> is configured, the UE shall ignore </w:t>
            </w:r>
            <w:r w:rsidRPr="00606B61">
              <w:rPr>
                <w:i/>
                <w:iCs/>
              </w:rPr>
              <w:t>cg-nrofSlots-r1</w:t>
            </w:r>
            <w:r w:rsidRPr="00606B61">
              <w:rPr>
                <w:rFonts w:eastAsia="SimSun"/>
                <w:i/>
                <w:iCs/>
              </w:rPr>
              <w:t>6</w:t>
            </w:r>
            <w:r w:rsidRPr="00606B61">
              <w:rPr>
                <w:rFonts w:eastAsia="SimSun"/>
              </w:rPr>
              <w:t xml:space="preserve">. </w:t>
            </w:r>
            <w:r w:rsidRPr="00606B61">
              <w:rPr>
                <w:rFonts w:cs="Arial"/>
                <w:szCs w:val="22"/>
                <w:lang w:eastAsia="sv-SE"/>
              </w:rPr>
              <w:t xml:space="preserve">The network can only configure this field if </w:t>
            </w:r>
            <w:r w:rsidRPr="00606B61">
              <w:rPr>
                <w:rFonts w:cs="Arial"/>
                <w:i/>
                <w:iCs/>
                <w:szCs w:val="22"/>
                <w:lang w:eastAsia="sv-SE"/>
              </w:rPr>
              <w:t xml:space="preserve">cg-RetransmissionTimer </w:t>
            </w:r>
            <w:r w:rsidRPr="00606B61">
              <w:rPr>
                <w:rFonts w:cs="Arial"/>
                <w:szCs w:val="22"/>
                <w:lang w:eastAsia="sv-SE"/>
              </w:rPr>
              <w:t>is configured.</w:t>
            </w:r>
          </w:p>
        </w:tc>
      </w:tr>
      <w:tr w:rsidR="004278C0" w:rsidRPr="00606B61" w14:paraId="245EA8D5"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21614A72" w14:textId="77777777" w:rsidR="004278C0" w:rsidRPr="00606B61" w:rsidRDefault="004278C0" w:rsidP="00C9297A">
            <w:pPr>
              <w:pStyle w:val="TAL"/>
              <w:rPr>
                <w:szCs w:val="22"/>
                <w:lang w:eastAsia="sv-SE"/>
              </w:rPr>
            </w:pPr>
            <w:r w:rsidRPr="00606B61">
              <w:rPr>
                <w:rFonts w:cs="Arial"/>
                <w:b/>
                <w:i/>
                <w:szCs w:val="22"/>
                <w:lang w:eastAsia="sv-SE"/>
              </w:rPr>
              <w:lastRenderedPageBreak/>
              <w:t>cg-RetransmissionTimer</w:t>
            </w:r>
          </w:p>
          <w:p w14:paraId="2C71C9FD" w14:textId="77777777" w:rsidR="004278C0" w:rsidRPr="00606B61" w:rsidRDefault="004278C0" w:rsidP="00C9297A">
            <w:pPr>
              <w:pStyle w:val="TAL"/>
              <w:rPr>
                <w:b/>
                <w:i/>
                <w:szCs w:val="22"/>
                <w:lang w:eastAsia="sv-SE"/>
              </w:rPr>
            </w:pPr>
            <w:r w:rsidRPr="00606B61">
              <w:rPr>
                <w:rFonts w:cs="Arial"/>
                <w:szCs w:val="22"/>
                <w:lang w:eastAsia="sv-SE"/>
              </w:rPr>
              <w:t xml:space="preserve">Indicates the initial value of the configured retransmission timer (see TS 38.321 [3]) in multiples of </w:t>
            </w:r>
            <w:r w:rsidRPr="00606B61">
              <w:rPr>
                <w:rFonts w:cs="Arial"/>
                <w:i/>
                <w:szCs w:val="22"/>
                <w:lang w:eastAsia="sv-SE"/>
              </w:rPr>
              <w:t>periodicity</w:t>
            </w:r>
            <w:r w:rsidRPr="00606B61">
              <w:rPr>
                <w:rFonts w:cs="Arial"/>
                <w:szCs w:val="22"/>
                <w:lang w:eastAsia="sv-SE"/>
              </w:rPr>
              <w:t xml:space="preserve">. The value of </w:t>
            </w:r>
            <w:r w:rsidRPr="00606B61">
              <w:rPr>
                <w:rFonts w:cs="Arial"/>
                <w:i/>
                <w:szCs w:val="22"/>
                <w:lang w:eastAsia="sv-SE"/>
              </w:rPr>
              <w:t>cg-RetransmissionTimer</w:t>
            </w:r>
            <w:r w:rsidRPr="00606B61">
              <w:rPr>
                <w:rFonts w:cs="Arial"/>
                <w:szCs w:val="22"/>
                <w:lang w:eastAsia="sv-SE"/>
              </w:rPr>
              <w:t xml:space="preserve"> is always less than or equal to the value of </w:t>
            </w:r>
            <w:r w:rsidRPr="00606B61">
              <w:rPr>
                <w:rFonts w:cs="Arial"/>
                <w:i/>
                <w:szCs w:val="22"/>
                <w:lang w:eastAsia="sv-SE"/>
              </w:rPr>
              <w:t>configuredGrantTimer.</w:t>
            </w:r>
            <w:r w:rsidRPr="00606B61">
              <w:rPr>
                <w:rFonts w:cs="Arial"/>
                <w:szCs w:val="22"/>
                <w:lang w:eastAsia="sv-SE"/>
              </w:rPr>
              <w:t xml:space="preserve"> This </w:t>
            </w:r>
            <w:r w:rsidRPr="00606B61">
              <w:rPr>
                <w:rFonts w:cs="Arial"/>
                <w:szCs w:val="22"/>
              </w:rPr>
              <w:t>field</w:t>
            </w:r>
            <w:r w:rsidRPr="00606B61">
              <w:rPr>
                <w:rFonts w:cs="Arial"/>
                <w:szCs w:val="22"/>
                <w:lang w:eastAsia="sv-SE"/>
              </w:rPr>
              <w:t xml:space="preserve"> is always configured </w:t>
            </w:r>
            <w:r w:rsidRPr="00606B61">
              <w:rPr>
                <w:rFonts w:cs="Arial"/>
                <w:szCs w:val="22"/>
              </w:rPr>
              <w:t xml:space="preserve">together with </w:t>
            </w:r>
            <w:r w:rsidRPr="00606B61">
              <w:rPr>
                <w:i/>
                <w:iCs/>
              </w:rPr>
              <w:t>harq-ProcID-Offset</w:t>
            </w:r>
            <w:r w:rsidRPr="00606B61">
              <w:rPr>
                <w:rFonts w:cs="Arial"/>
                <w:szCs w:val="22"/>
                <w:lang w:eastAsia="sv-SE"/>
              </w:rPr>
              <w:t>.</w:t>
            </w:r>
            <w:r w:rsidRPr="00606B61">
              <w:t xml:space="preserve"> This field is not configured for operation in licensed spectrum or simultaneously with </w:t>
            </w:r>
            <w:r w:rsidRPr="00606B61">
              <w:rPr>
                <w:i/>
                <w:iCs/>
              </w:rPr>
              <w:t xml:space="preserve">harq-ProcID-Offset2. </w:t>
            </w:r>
            <w:r w:rsidRPr="00606B61">
              <w:rPr>
                <w:iCs/>
                <w:szCs w:val="22"/>
                <w:lang w:eastAsia="sv-SE"/>
              </w:rPr>
              <w:t>The network does not configure this field for CG-SDT.</w:t>
            </w:r>
          </w:p>
        </w:tc>
      </w:tr>
      <w:tr w:rsidR="004278C0" w:rsidRPr="00606B61" w14:paraId="6A544604" w14:textId="77777777" w:rsidTr="00C9297A">
        <w:tc>
          <w:tcPr>
            <w:tcW w:w="14173" w:type="dxa"/>
            <w:tcBorders>
              <w:top w:val="single" w:sz="4" w:space="0" w:color="auto"/>
              <w:left w:val="single" w:sz="4" w:space="0" w:color="auto"/>
              <w:bottom w:val="single" w:sz="4" w:space="0" w:color="auto"/>
              <w:right w:val="single" w:sz="4" w:space="0" w:color="auto"/>
            </w:tcBorders>
          </w:tcPr>
          <w:p w14:paraId="5E7FB683" w14:textId="77777777" w:rsidR="004278C0" w:rsidRPr="00606B61" w:rsidRDefault="004278C0" w:rsidP="00C9297A">
            <w:pPr>
              <w:pStyle w:val="TAL"/>
              <w:rPr>
                <w:rFonts w:cs="Arial"/>
                <w:b/>
                <w:i/>
                <w:szCs w:val="22"/>
                <w:lang w:eastAsia="sv-SE"/>
              </w:rPr>
            </w:pPr>
            <w:r w:rsidRPr="00606B61">
              <w:rPr>
                <w:rFonts w:cs="Arial"/>
                <w:b/>
                <w:i/>
                <w:szCs w:val="22"/>
                <w:lang w:eastAsia="sv-SE"/>
              </w:rPr>
              <w:t>cg-SDT-PeriodicityExt</w:t>
            </w:r>
          </w:p>
          <w:p w14:paraId="6489B633" w14:textId="77777777" w:rsidR="004278C0" w:rsidRPr="00606B61" w:rsidRDefault="004278C0" w:rsidP="00C9297A">
            <w:pPr>
              <w:pStyle w:val="TAL"/>
              <w:rPr>
                <w:lang w:eastAsia="sv-SE"/>
              </w:rPr>
            </w:pPr>
            <w:r w:rsidRPr="00606B61">
              <w:rPr>
                <w:lang w:eastAsia="sv-SE"/>
              </w:rPr>
              <w:t xml:space="preserve">This field is used to calculate the periodicity for UL transmission without UL grant for type 1 (see TS 38.321 [3], clause 5.8.2) for extended CG-SDT periodicities. If this field is present, the fields </w:t>
            </w:r>
            <w:r w:rsidRPr="00606B61">
              <w:rPr>
                <w:i/>
                <w:lang w:eastAsia="sv-SE"/>
              </w:rPr>
              <w:t>periodicity</w:t>
            </w:r>
            <w:r w:rsidRPr="00606B61">
              <w:rPr>
                <w:lang w:eastAsia="sv-SE"/>
              </w:rPr>
              <w:t xml:space="preserve"> and periodicityExt are ignored.</w:t>
            </w:r>
          </w:p>
          <w:p w14:paraId="121FB0FA" w14:textId="77777777" w:rsidR="004278C0" w:rsidRPr="00606B61" w:rsidRDefault="004278C0" w:rsidP="00C9297A">
            <w:pPr>
              <w:pStyle w:val="TAL"/>
              <w:rPr>
                <w:szCs w:val="22"/>
                <w:lang w:eastAsia="sv-SE"/>
              </w:rPr>
            </w:pPr>
            <w:r w:rsidRPr="00606B61">
              <w:rPr>
                <w:szCs w:val="22"/>
                <w:lang w:eastAsia="sv-SE"/>
              </w:rPr>
              <w:t>The following periodicities are supported depending on the configured subcarrier spacing [symbols]:</w:t>
            </w:r>
          </w:p>
          <w:p w14:paraId="64D51041" w14:textId="77777777" w:rsidR="004278C0" w:rsidRPr="00606B61" w:rsidRDefault="004278C0" w:rsidP="00C9297A">
            <w:pPr>
              <w:pStyle w:val="TAL"/>
              <w:tabs>
                <w:tab w:val="left" w:pos="2014"/>
              </w:tabs>
              <w:rPr>
                <w:szCs w:val="22"/>
                <w:lang w:eastAsia="sv-SE"/>
              </w:rPr>
            </w:pPr>
            <w:r w:rsidRPr="00606B61">
              <w:rPr>
                <w:szCs w:val="22"/>
                <w:lang w:eastAsia="sv-SE"/>
              </w:rPr>
              <w:t>15 kHz:</w:t>
            </w:r>
            <w:r w:rsidRPr="00606B61">
              <w:rPr>
                <w:szCs w:val="22"/>
                <w:lang w:eastAsia="sv-SE"/>
              </w:rPr>
              <w:tab/>
              <w:t>n*14*1280, where n</w:t>
            </w:r>
            <w:proofErr w:type="gramStart"/>
            <w:r w:rsidRPr="00606B61">
              <w:rPr>
                <w:szCs w:val="22"/>
                <w:lang w:eastAsia="sv-SE"/>
              </w:rPr>
              <w:t>={</w:t>
            </w:r>
            <w:proofErr w:type="gramEnd"/>
            <w:r w:rsidRPr="00606B61">
              <w:rPr>
                <w:szCs w:val="22"/>
                <w:lang w:eastAsia="sv-SE"/>
              </w:rPr>
              <w:t>1, 2, 4, 8, 48, 96, 240, 472, 944, 1408, 2816}</w:t>
            </w:r>
          </w:p>
          <w:p w14:paraId="5CDD789C" w14:textId="77777777" w:rsidR="004278C0" w:rsidRPr="00606B61" w:rsidRDefault="004278C0" w:rsidP="00C9297A">
            <w:pPr>
              <w:pStyle w:val="TAL"/>
              <w:tabs>
                <w:tab w:val="left" w:pos="2014"/>
              </w:tabs>
              <w:rPr>
                <w:szCs w:val="22"/>
                <w:lang w:eastAsia="sv-SE"/>
              </w:rPr>
            </w:pPr>
            <w:r w:rsidRPr="00606B61">
              <w:rPr>
                <w:szCs w:val="22"/>
                <w:lang w:eastAsia="sv-SE"/>
              </w:rPr>
              <w:t>30 kHz:</w:t>
            </w:r>
            <w:r w:rsidRPr="00606B61">
              <w:rPr>
                <w:szCs w:val="22"/>
                <w:lang w:eastAsia="sv-SE"/>
              </w:rPr>
              <w:tab/>
              <w:t>n*14*1280, where n</w:t>
            </w:r>
            <w:proofErr w:type="gramStart"/>
            <w:r w:rsidRPr="00606B61">
              <w:rPr>
                <w:szCs w:val="22"/>
                <w:lang w:eastAsia="sv-SE"/>
              </w:rPr>
              <w:t>={</w:t>
            </w:r>
            <w:proofErr w:type="gramEnd"/>
            <w:r w:rsidRPr="00606B61">
              <w:rPr>
                <w:szCs w:val="22"/>
                <w:lang w:eastAsia="sv-SE"/>
              </w:rPr>
              <w:t>2, 4, 8, 16, 96, 192, 480, 944, 1888, 2816, 5632}</w:t>
            </w:r>
          </w:p>
          <w:p w14:paraId="3768E133" w14:textId="77777777" w:rsidR="004278C0" w:rsidRPr="00606B61" w:rsidRDefault="004278C0" w:rsidP="00C9297A">
            <w:pPr>
              <w:pStyle w:val="TAL"/>
              <w:tabs>
                <w:tab w:val="left" w:pos="2014"/>
              </w:tabs>
              <w:rPr>
                <w:szCs w:val="22"/>
                <w:lang w:eastAsia="sv-SE"/>
              </w:rPr>
            </w:pPr>
            <w:r w:rsidRPr="00606B61">
              <w:rPr>
                <w:szCs w:val="22"/>
                <w:lang w:eastAsia="sv-SE"/>
              </w:rPr>
              <w:t>60 kHz with normal CP</w:t>
            </w:r>
            <w:r w:rsidRPr="00606B61">
              <w:rPr>
                <w:szCs w:val="22"/>
                <w:lang w:eastAsia="sv-SE"/>
              </w:rPr>
              <w:tab/>
              <w:t>n*14*1280, where n</w:t>
            </w:r>
            <w:proofErr w:type="gramStart"/>
            <w:r w:rsidRPr="00606B61">
              <w:rPr>
                <w:szCs w:val="22"/>
                <w:lang w:eastAsia="sv-SE"/>
              </w:rPr>
              <w:t>={</w:t>
            </w:r>
            <w:proofErr w:type="gramEnd"/>
            <w:r w:rsidRPr="00606B61">
              <w:rPr>
                <w:szCs w:val="22"/>
                <w:lang w:eastAsia="sv-SE"/>
              </w:rPr>
              <w:t>4, 8, 16, 32, 192, 384, 960, 1888, 3776, 5632,11264}</w:t>
            </w:r>
          </w:p>
          <w:p w14:paraId="4D9423EA" w14:textId="77777777" w:rsidR="004278C0" w:rsidRPr="00606B61" w:rsidRDefault="004278C0" w:rsidP="00C9297A">
            <w:pPr>
              <w:pStyle w:val="TAL"/>
              <w:tabs>
                <w:tab w:val="left" w:pos="2014"/>
              </w:tabs>
              <w:rPr>
                <w:szCs w:val="22"/>
                <w:lang w:eastAsia="sv-SE"/>
              </w:rPr>
            </w:pPr>
            <w:r w:rsidRPr="00606B61">
              <w:rPr>
                <w:szCs w:val="22"/>
                <w:lang w:eastAsia="sv-SE"/>
              </w:rPr>
              <w:t>60 kHz with ECP:</w:t>
            </w:r>
            <w:r w:rsidRPr="00606B61">
              <w:rPr>
                <w:szCs w:val="22"/>
                <w:lang w:eastAsia="sv-SE"/>
              </w:rPr>
              <w:tab/>
              <w:t>n*12*1280, where n</w:t>
            </w:r>
            <w:proofErr w:type="gramStart"/>
            <w:r w:rsidRPr="00606B61">
              <w:rPr>
                <w:szCs w:val="22"/>
                <w:lang w:eastAsia="sv-SE"/>
              </w:rPr>
              <w:t>={</w:t>
            </w:r>
            <w:proofErr w:type="gramEnd"/>
            <w:r w:rsidRPr="00606B61">
              <w:rPr>
                <w:szCs w:val="22"/>
                <w:lang w:eastAsia="sv-SE"/>
              </w:rPr>
              <w:t>4, 8, 16, 32, 192, 384, 960, 1888, 3776, 5632,11264}</w:t>
            </w:r>
          </w:p>
          <w:p w14:paraId="47329F4D" w14:textId="77777777" w:rsidR="004278C0" w:rsidRPr="00606B61" w:rsidRDefault="004278C0" w:rsidP="00C9297A">
            <w:pPr>
              <w:pStyle w:val="TAL"/>
              <w:tabs>
                <w:tab w:val="left" w:pos="2014"/>
              </w:tabs>
              <w:rPr>
                <w:szCs w:val="22"/>
                <w:lang w:eastAsia="sv-SE"/>
              </w:rPr>
            </w:pPr>
            <w:r w:rsidRPr="00606B61">
              <w:rPr>
                <w:szCs w:val="22"/>
                <w:lang w:eastAsia="sv-SE"/>
              </w:rPr>
              <w:t>120 kHz:</w:t>
            </w:r>
            <w:r w:rsidRPr="00606B61">
              <w:rPr>
                <w:szCs w:val="22"/>
                <w:lang w:eastAsia="sv-SE"/>
              </w:rPr>
              <w:tab/>
              <w:t>n*14*1280, where n</w:t>
            </w:r>
            <w:proofErr w:type="gramStart"/>
            <w:r w:rsidRPr="00606B61">
              <w:rPr>
                <w:szCs w:val="22"/>
                <w:lang w:eastAsia="sv-SE"/>
              </w:rPr>
              <w:t>={</w:t>
            </w:r>
            <w:proofErr w:type="gramEnd"/>
            <w:r w:rsidRPr="00606B61">
              <w:rPr>
                <w:szCs w:val="22"/>
                <w:lang w:eastAsia="sv-SE"/>
              </w:rPr>
              <w:t>8, 16, 32, 64, 384, 768, 1920, 3776, 7552, 11264, 22528}</w:t>
            </w:r>
          </w:p>
          <w:p w14:paraId="7C1617E6" w14:textId="77777777" w:rsidR="004278C0" w:rsidRPr="00606B61" w:rsidRDefault="004278C0" w:rsidP="00C9297A">
            <w:pPr>
              <w:pStyle w:val="TAL"/>
              <w:tabs>
                <w:tab w:val="left" w:pos="2014"/>
              </w:tabs>
              <w:rPr>
                <w:szCs w:val="22"/>
                <w:lang w:eastAsia="sv-SE"/>
              </w:rPr>
            </w:pPr>
            <w:r w:rsidRPr="00606B61">
              <w:rPr>
                <w:szCs w:val="22"/>
                <w:lang w:eastAsia="sv-SE"/>
              </w:rPr>
              <w:t>480 kHz:</w:t>
            </w:r>
            <w:r w:rsidRPr="00606B61">
              <w:rPr>
                <w:szCs w:val="22"/>
                <w:lang w:eastAsia="sv-SE"/>
              </w:rPr>
              <w:tab/>
              <w:t>n*14*1280, where n</w:t>
            </w:r>
            <w:proofErr w:type="gramStart"/>
            <w:r w:rsidRPr="00606B61">
              <w:rPr>
                <w:szCs w:val="22"/>
                <w:lang w:eastAsia="sv-SE"/>
              </w:rPr>
              <w:t>={</w:t>
            </w:r>
            <w:proofErr w:type="gramEnd"/>
            <w:r w:rsidRPr="00606B61">
              <w:rPr>
                <w:szCs w:val="22"/>
                <w:lang w:eastAsia="sv-SE"/>
              </w:rPr>
              <w:t>32, 64, 128, 256, 1536, 3072, 7680, 15104, 30208, 45056, 90112}</w:t>
            </w:r>
          </w:p>
          <w:p w14:paraId="769FC4F8" w14:textId="77777777" w:rsidR="004278C0" w:rsidRPr="00606B61" w:rsidRDefault="004278C0" w:rsidP="00C9297A">
            <w:pPr>
              <w:pStyle w:val="TAL"/>
              <w:rPr>
                <w:rFonts w:cs="Arial"/>
                <w:b/>
                <w:i/>
                <w:szCs w:val="22"/>
                <w:lang w:eastAsia="sv-SE"/>
              </w:rPr>
            </w:pPr>
            <w:r w:rsidRPr="00606B61">
              <w:rPr>
                <w:szCs w:val="22"/>
                <w:lang w:eastAsia="sv-SE"/>
              </w:rPr>
              <w:t>960 kHz:</w:t>
            </w:r>
            <w:r w:rsidRPr="00606B61">
              <w:rPr>
                <w:szCs w:val="22"/>
                <w:lang w:eastAsia="sv-SE"/>
              </w:rPr>
              <w:tab/>
              <w:t>n*14*1280, where n</w:t>
            </w:r>
            <w:proofErr w:type="gramStart"/>
            <w:r w:rsidRPr="00606B61">
              <w:rPr>
                <w:szCs w:val="22"/>
                <w:lang w:eastAsia="sv-SE"/>
              </w:rPr>
              <w:t>={</w:t>
            </w:r>
            <w:proofErr w:type="gramEnd"/>
            <w:r w:rsidRPr="00606B61">
              <w:rPr>
                <w:szCs w:val="22"/>
                <w:lang w:eastAsia="sv-SE"/>
              </w:rPr>
              <w:t>64, 128, 256, 512, 3072, 6144, 15360, 30208, 60416, 90112, 180224}</w:t>
            </w:r>
          </w:p>
        </w:tc>
      </w:tr>
      <w:tr w:rsidR="004278C0" w:rsidRPr="00606B61" w14:paraId="5DD35B47" w14:textId="77777777" w:rsidTr="00C9297A">
        <w:tc>
          <w:tcPr>
            <w:tcW w:w="14173" w:type="dxa"/>
            <w:tcBorders>
              <w:top w:val="single" w:sz="4" w:space="0" w:color="auto"/>
              <w:left w:val="single" w:sz="4" w:space="0" w:color="auto"/>
              <w:bottom w:val="single" w:sz="4" w:space="0" w:color="auto"/>
              <w:right w:val="single" w:sz="4" w:space="0" w:color="auto"/>
            </w:tcBorders>
          </w:tcPr>
          <w:p w14:paraId="3E0F0542" w14:textId="77777777" w:rsidR="004278C0" w:rsidRPr="00606B61" w:rsidRDefault="004278C0" w:rsidP="00C9297A">
            <w:pPr>
              <w:pStyle w:val="TAL"/>
              <w:rPr>
                <w:rFonts w:cs="Arial"/>
                <w:b/>
                <w:i/>
                <w:szCs w:val="22"/>
                <w:lang w:eastAsia="sv-SE"/>
              </w:rPr>
            </w:pPr>
            <w:r w:rsidRPr="00606B61">
              <w:rPr>
                <w:rFonts w:cs="Arial"/>
                <w:b/>
                <w:i/>
                <w:szCs w:val="22"/>
                <w:lang w:eastAsia="sv-SE"/>
              </w:rPr>
              <w:t>cg-StartingOffsets</w:t>
            </w:r>
          </w:p>
          <w:p w14:paraId="61498DD7" w14:textId="77777777" w:rsidR="004278C0" w:rsidRPr="00606B61" w:rsidRDefault="004278C0" w:rsidP="00C9297A">
            <w:pPr>
              <w:pStyle w:val="TAL"/>
              <w:rPr>
                <w:rFonts w:cs="Arial"/>
                <w:b/>
                <w:i/>
                <w:szCs w:val="22"/>
                <w:lang w:eastAsia="sv-SE"/>
              </w:rPr>
            </w:pPr>
            <w:r w:rsidRPr="00606B61">
              <w:rPr>
                <w:rFonts w:cs="Arial"/>
                <w:bCs/>
                <w:iCs/>
                <w:szCs w:val="22"/>
                <w:lang w:eastAsia="sv-SE"/>
              </w:rPr>
              <w:t xml:space="preserve">This field is not applicable for a UE which is allowed to operate as an initiating device in semi-static channel access mode, i.e., not applicable </w:t>
            </w:r>
            <w:r w:rsidRPr="00606B61">
              <w:rPr>
                <w:rFonts w:cs="Times"/>
              </w:rPr>
              <w:t xml:space="preserve">for a UE configured with UE FFP parameters (e.g. period, offset) </w:t>
            </w:r>
            <w:proofErr w:type="gramStart"/>
            <w:r w:rsidRPr="00606B61">
              <w:rPr>
                <w:rFonts w:cs="Times"/>
              </w:rPr>
              <w:t>regardless</w:t>
            </w:r>
            <w:proofErr w:type="gramEnd"/>
            <w:r w:rsidRPr="00606B61">
              <w:rPr>
                <w:rFonts w:cs="Times"/>
              </w:rPr>
              <w:t xml:space="preserve"> whether the UE would initiate its own COT or would share gNB's COT</w:t>
            </w:r>
            <w:r w:rsidRPr="00606B61">
              <w:rPr>
                <w:rFonts w:cs="Arial"/>
                <w:bCs/>
                <w:iCs/>
                <w:szCs w:val="22"/>
                <w:lang w:eastAsia="sv-SE"/>
              </w:rPr>
              <w:t>.</w:t>
            </w:r>
          </w:p>
        </w:tc>
      </w:tr>
      <w:tr w:rsidR="004278C0" w:rsidRPr="00606B61" w14:paraId="2A4D0E88"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10619B65" w14:textId="77777777" w:rsidR="004278C0" w:rsidRPr="00606B61" w:rsidRDefault="004278C0" w:rsidP="00C9297A">
            <w:pPr>
              <w:pStyle w:val="TAL"/>
              <w:rPr>
                <w:szCs w:val="22"/>
                <w:lang w:eastAsia="sv-SE"/>
              </w:rPr>
            </w:pPr>
            <w:r w:rsidRPr="00606B61">
              <w:rPr>
                <w:rFonts w:cs="Arial"/>
                <w:b/>
                <w:i/>
                <w:szCs w:val="22"/>
                <w:lang w:eastAsia="sv-SE"/>
              </w:rPr>
              <w:t>cg-UCI-Multiplexing</w:t>
            </w:r>
          </w:p>
          <w:p w14:paraId="0B933B0D" w14:textId="77777777" w:rsidR="004278C0" w:rsidRPr="00606B61" w:rsidRDefault="004278C0" w:rsidP="00C9297A">
            <w:pPr>
              <w:pStyle w:val="TAL"/>
              <w:rPr>
                <w:b/>
                <w:i/>
                <w:szCs w:val="22"/>
                <w:lang w:eastAsia="sv-SE"/>
              </w:rPr>
            </w:pPr>
            <w:r w:rsidRPr="00606B61">
              <w:rPr>
                <w:rFonts w:cs="Arial"/>
                <w:szCs w:val="22"/>
                <w:lang w:eastAsia="sv-SE"/>
              </w:rPr>
              <w:t xml:space="preserve">If present, this field indicates that in the case of PUCCH overlapping with CG-PUSCH(s) including CG-UCI within a PUCCH group, HARQ-ACK is multiplexed on the CG-PUSCH including CG-UCI (see </w:t>
            </w:r>
            <w:r w:rsidRPr="00606B61">
              <w:rPr>
                <w:lang w:eastAsia="sv-SE"/>
              </w:rPr>
              <w:t>TS 38.213 [13], clause 9</w:t>
            </w:r>
            <w:r w:rsidRPr="00606B61">
              <w:rPr>
                <w:rFonts w:cs="Arial"/>
                <w:szCs w:val="22"/>
                <w:lang w:eastAsia="sv-SE"/>
              </w:rPr>
              <w:t>).</w:t>
            </w:r>
          </w:p>
        </w:tc>
      </w:tr>
      <w:tr w:rsidR="004278C0" w:rsidRPr="00606B61" w14:paraId="19BF9B8D"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693342B5" w14:textId="77777777" w:rsidR="004278C0" w:rsidRPr="00606B61" w:rsidRDefault="004278C0" w:rsidP="00C9297A">
            <w:pPr>
              <w:pStyle w:val="TAL"/>
              <w:rPr>
                <w:b/>
                <w:i/>
                <w:szCs w:val="22"/>
                <w:lang w:eastAsia="sv-SE"/>
              </w:rPr>
            </w:pPr>
            <w:r w:rsidRPr="00606B61">
              <w:rPr>
                <w:b/>
                <w:i/>
                <w:szCs w:val="22"/>
                <w:lang w:eastAsia="sv-SE"/>
              </w:rPr>
              <w:t>configuredGrantConfigIndex</w:t>
            </w:r>
          </w:p>
          <w:p w14:paraId="6E9308A5" w14:textId="77777777" w:rsidR="004278C0" w:rsidRPr="00606B61" w:rsidRDefault="004278C0" w:rsidP="00C9297A">
            <w:pPr>
              <w:pStyle w:val="TAL"/>
              <w:rPr>
                <w:b/>
                <w:i/>
                <w:szCs w:val="22"/>
                <w:lang w:eastAsia="sv-SE"/>
              </w:rPr>
            </w:pPr>
            <w:r w:rsidRPr="00606B61">
              <w:rPr>
                <w:szCs w:val="22"/>
                <w:lang w:eastAsia="sv-SE"/>
              </w:rPr>
              <w:t>Indicates the index of the Configured Grant configurations within the BWP.</w:t>
            </w:r>
          </w:p>
        </w:tc>
      </w:tr>
      <w:tr w:rsidR="004278C0" w:rsidRPr="00606B61" w14:paraId="3A22265F"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66BF4291" w14:textId="77777777" w:rsidR="004278C0" w:rsidRPr="00606B61" w:rsidRDefault="004278C0" w:rsidP="00C9297A">
            <w:pPr>
              <w:pStyle w:val="TAL"/>
              <w:rPr>
                <w:b/>
                <w:i/>
                <w:szCs w:val="22"/>
                <w:lang w:eastAsia="sv-SE"/>
              </w:rPr>
            </w:pPr>
            <w:r w:rsidRPr="00606B61">
              <w:rPr>
                <w:b/>
                <w:i/>
                <w:szCs w:val="22"/>
                <w:lang w:eastAsia="sv-SE"/>
              </w:rPr>
              <w:t>configuredGrantConfigIndexMAC</w:t>
            </w:r>
          </w:p>
          <w:p w14:paraId="5269A66B" w14:textId="77777777" w:rsidR="004278C0" w:rsidRPr="00606B61" w:rsidRDefault="004278C0" w:rsidP="00C9297A">
            <w:pPr>
              <w:pStyle w:val="TAL"/>
              <w:rPr>
                <w:b/>
                <w:i/>
                <w:szCs w:val="22"/>
                <w:lang w:eastAsia="sv-SE"/>
              </w:rPr>
            </w:pPr>
            <w:r w:rsidRPr="00606B61">
              <w:rPr>
                <w:szCs w:val="22"/>
                <w:lang w:eastAsia="sv-SE"/>
              </w:rPr>
              <w:t>Indicates the index of the Configured Grant configurations within the MAC entity.</w:t>
            </w:r>
          </w:p>
        </w:tc>
      </w:tr>
      <w:tr w:rsidR="004278C0" w:rsidRPr="00606B61" w14:paraId="15C5232D" w14:textId="77777777" w:rsidTr="00C9297A">
        <w:tc>
          <w:tcPr>
            <w:tcW w:w="14173" w:type="dxa"/>
            <w:tcBorders>
              <w:top w:val="single" w:sz="4" w:space="0" w:color="auto"/>
              <w:left w:val="single" w:sz="4" w:space="0" w:color="auto"/>
              <w:bottom w:val="single" w:sz="4" w:space="0" w:color="auto"/>
              <w:right w:val="single" w:sz="4" w:space="0" w:color="auto"/>
            </w:tcBorders>
          </w:tcPr>
          <w:p w14:paraId="4B26D9A3" w14:textId="77777777" w:rsidR="004278C0" w:rsidRPr="00606B61" w:rsidRDefault="004278C0" w:rsidP="00C9297A">
            <w:pPr>
              <w:pStyle w:val="TAL"/>
              <w:rPr>
                <w:b/>
                <w:i/>
                <w:szCs w:val="22"/>
                <w:lang w:eastAsia="sv-SE"/>
              </w:rPr>
            </w:pPr>
            <w:r w:rsidRPr="00606B61">
              <w:rPr>
                <w:b/>
                <w:i/>
                <w:szCs w:val="22"/>
                <w:lang w:eastAsia="sv-SE"/>
              </w:rPr>
              <w:t>disableCG-RetransmissionMonitoring</w:t>
            </w:r>
          </w:p>
          <w:p w14:paraId="2C7814DD" w14:textId="77777777" w:rsidR="004278C0" w:rsidRPr="00606B61" w:rsidRDefault="004278C0" w:rsidP="00C9297A">
            <w:pPr>
              <w:pStyle w:val="TAL"/>
              <w:rPr>
                <w:b/>
                <w:i/>
                <w:szCs w:val="22"/>
                <w:lang w:eastAsia="sv-SE"/>
              </w:rPr>
            </w:pPr>
            <w:r w:rsidRPr="00606B61">
              <w:rPr>
                <w:szCs w:val="22"/>
                <w:lang w:eastAsia="sv-SE"/>
              </w:rPr>
              <w:t xml:space="preserve">When this field is configured, the UE does not start the </w:t>
            </w:r>
            <w:r w:rsidRPr="00606B61">
              <w:rPr>
                <w:i/>
                <w:szCs w:val="22"/>
                <w:lang w:eastAsia="sv-SE"/>
              </w:rPr>
              <w:t>drx-HARQ-RTT-TimerUL</w:t>
            </w:r>
            <w:r w:rsidRPr="00606B61">
              <w:rPr>
                <w:szCs w:val="22"/>
                <w:lang w:eastAsia="sv-SE"/>
              </w:rPr>
              <w:t xml:space="preserve"> for PUSCH </w:t>
            </w:r>
            <w:r w:rsidRPr="00606B61">
              <w:rPr>
                <w:szCs w:val="22"/>
                <w:lang w:eastAsia="zh-TW"/>
              </w:rPr>
              <w:t>t</w:t>
            </w:r>
            <w:r w:rsidRPr="00606B61">
              <w:rPr>
                <w:szCs w:val="22"/>
                <w:lang w:eastAsia="sv-SE"/>
              </w:rPr>
              <w:t xml:space="preserve">ransmissions using configured uplink grants corresponding to this </w:t>
            </w:r>
            <w:r w:rsidRPr="00606B61">
              <w:rPr>
                <w:i/>
                <w:szCs w:val="22"/>
                <w:lang w:eastAsia="sv-SE"/>
              </w:rPr>
              <w:t>ConfiguredGrantConfig</w:t>
            </w:r>
            <w:r w:rsidRPr="00606B61">
              <w:rPr>
                <w:szCs w:val="22"/>
                <w:lang w:eastAsia="sv-SE"/>
              </w:rPr>
              <w:t>. See TS 38.321 [3], clause 5.7.</w:t>
            </w:r>
          </w:p>
        </w:tc>
      </w:tr>
      <w:tr w:rsidR="004278C0" w:rsidRPr="00606B61" w14:paraId="1E1C14B5"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46E3345D" w14:textId="77777777" w:rsidR="004278C0" w:rsidRPr="00606B61" w:rsidRDefault="004278C0" w:rsidP="00C9297A">
            <w:pPr>
              <w:pStyle w:val="TAL"/>
              <w:rPr>
                <w:szCs w:val="22"/>
                <w:lang w:eastAsia="sv-SE"/>
              </w:rPr>
            </w:pPr>
            <w:r w:rsidRPr="00606B61">
              <w:rPr>
                <w:b/>
                <w:i/>
                <w:szCs w:val="22"/>
                <w:lang w:eastAsia="sv-SE"/>
              </w:rPr>
              <w:t>configuredGrantTimer</w:t>
            </w:r>
          </w:p>
          <w:p w14:paraId="155CA469" w14:textId="77777777" w:rsidR="004278C0" w:rsidRPr="00606B61" w:rsidRDefault="004278C0" w:rsidP="00C9297A">
            <w:pPr>
              <w:pStyle w:val="TAL"/>
              <w:rPr>
                <w:szCs w:val="22"/>
                <w:lang w:eastAsia="sv-SE"/>
              </w:rPr>
            </w:pPr>
            <w:r w:rsidRPr="00606B61">
              <w:rPr>
                <w:szCs w:val="22"/>
                <w:lang w:eastAsia="sv-SE"/>
              </w:rPr>
              <w:t xml:space="preserve">Indicates the initial value of the configured grant timer (see TS 38.321 [3]) in multiples of periodicity. </w:t>
            </w:r>
            <w:r w:rsidRPr="00606B61">
              <w:rPr>
                <w:rFonts w:cs="Arial"/>
                <w:szCs w:val="22"/>
                <w:lang w:eastAsia="sv-SE"/>
              </w:rPr>
              <w:t xml:space="preserve">When </w:t>
            </w:r>
            <w:r w:rsidRPr="00606B61">
              <w:rPr>
                <w:rFonts w:cs="Arial"/>
                <w:i/>
                <w:szCs w:val="22"/>
                <w:lang w:eastAsia="sv-SE"/>
              </w:rPr>
              <w:t>cg-RetransmissonTimer</w:t>
            </w:r>
            <w:r w:rsidRPr="00606B61">
              <w:rPr>
                <w:rFonts w:cs="Arial"/>
                <w:szCs w:val="22"/>
                <w:lang w:eastAsia="sv-SE"/>
              </w:rPr>
              <w:t xml:space="preserve"> is configured, if HARQ processes are shared among different configured grants on the same BWP, </w:t>
            </w:r>
            <w:r w:rsidRPr="00606B61">
              <w:rPr>
                <w:rFonts w:cs="Arial"/>
                <w:i/>
                <w:szCs w:val="22"/>
                <w:lang w:eastAsia="sv-SE"/>
              </w:rPr>
              <w:t xml:space="preserve">configuredGrantTimer * periodicity </w:t>
            </w:r>
            <w:r w:rsidRPr="00606B61">
              <w:rPr>
                <w:rFonts w:cs="Arial"/>
                <w:szCs w:val="22"/>
                <w:lang w:eastAsia="sv-SE"/>
              </w:rPr>
              <w:t xml:space="preserve">is set to the same value for the configurations that share HARQ processes on this BWP. The value of the extension </w:t>
            </w:r>
            <w:r w:rsidRPr="00606B61">
              <w:rPr>
                <w:rFonts w:cs="Arial"/>
                <w:i/>
                <w:iCs/>
                <w:szCs w:val="22"/>
                <w:lang w:eastAsia="sv-SE"/>
              </w:rPr>
              <w:t>configuredGrantTimer</w:t>
            </w:r>
            <w:r w:rsidRPr="00606B61">
              <w:rPr>
                <w:rFonts w:cs="Arial"/>
                <w:szCs w:val="22"/>
                <w:lang w:eastAsia="sv-SE"/>
              </w:rPr>
              <w:t xml:space="preserve"> is 2 times the configured value.</w:t>
            </w:r>
          </w:p>
        </w:tc>
      </w:tr>
      <w:tr w:rsidR="004278C0" w:rsidRPr="00606B61" w14:paraId="2F91F3F0"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36531EF3" w14:textId="77777777" w:rsidR="004278C0" w:rsidRPr="00606B61" w:rsidRDefault="004278C0" w:rsidP="00C9297A">
            <w:pPr>
              <w:pStyle w:val="TAL"/>
              <w:rPr>
                <w:szCs w:val="22"/>
                <w:lang w:eastAsia="sv-SE"/>
              </w:rPr>
            </w:pPr>
            <w:r w:rsidRPr="00606B61">
              <w:rPr>
                <w:b/>
                <w:i/>
                <w:szCs w:val="22"/>
                <w:lang w:eastAsia="sv-SE"/>
              </w:rPr>
              <w:t>dmrs-SeqInitialization</w:t>
            </w:r>
          </w:p>
          <w:p w14:paraId="2DD716C9" w14:textId="77777777" w:rsidR="004278C0" w:rsidRPr="00606B61" w:rsidRDefault="004278C0" w:rsidP="00C9297A">
            <w:pPr>
              <w:pStyle w:val="TAL"/>
              <w:rPr>
                <w:szCs w:val="22"/>
                <w:lang w:eastAsia="sv-SE"/>
              </w:rPr>
            </w:pPr>
            <w:r w:rsidRPr="00606B61">
              <w:rPr>
                <w:szCs w:val="22"/>
                <w:lang w:eastAsia="sv-SE"/>
              </w:rPr>
              <w:t xml:space="preserve">The network configures this field if </w:t>
            </w:r>
            <w:r w:rsidRPr="00606B61">
              <w:rPr>
                <w:i/>
                <w:lang w:eastAsia="sv-SE"/>
              </w:rPr>
              <w:t>transformPrecoder</w:t>
            </w:r>
            <w:r w:rsidRPr="00606B61">
              <w:rPr>
                <w:szCs w:val="22"/>
                <w:lang w:eastAsia="sv-SE"/>
              </w:rPr>
              <w:t xml:space="preserve"> is disabled or when the value of </w:t>
            </w:r>
            <w:r w:rsidRPr="00606B61">
              <w:rPr>
                <w:i/>
                <w:iCs/>
                <w:szCs w:val="22"/>
                <w:lang w:eastAsia="sv-SE"/>
              </w:rPr>
              <w:t>sdt-NrofDMRS-Sequences</w:t>
            </w:r>
            <w:r w:rsidRPr="00606B61">
              <w:rPr>
                <w:szCs w:val="22"/>
                <w:lang w:eastAsia="sv-SE"/>
              </w:rPr>
              <w:t xml:space="preserve"> is set to 1. Otherwise, the field is absent.</w:t>
            </w:r>
          </w:p>
        </w:tc>
      </w:tr>
      <w:tr w:rsidR="004278C0" w:rsidRPr="00606B61" w14:paraId="1396B5FE"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0D480CA4" w14:textId="77777777" w:rsidR="004278C0" w:rsidRPr="00606B61" w:rsidRDefault="004278C0" w:rsidP="00C9297A">
            <w:pPr>
              <w:pStyle w:val="TAL"/>
              <w:rPr>
                <w:szCs w:val="22"/>
                <w:lang w:eastAsia="sv-SE"/>
              </w:rPr>
            </w:pPr>
            <w:r w:rsidRPr="00606B61">
              <w:rPr>
                <w:b/>
                <w:i/>
                <w:szCs w:val="22"/>
                <w:lang w:eastAsia="sv-SE"/>
              </w:rPr>
              <w:t>frequencyDomainAllocation</w:t>
            </w:r>
          </w:p>
          <w:p w14:paraId="2019A9E0" w14:textId="77777777" w:rsidR="004278C0" w:rsidRPr="00606B61" w:rsidRDefault="004278C0" w:rsidP="00C9297A">
            <w:pPr>
              <w:pStyle w:val="TAL"/>
              <w:rPr>
                <w:szCs w:val="22"/>
                <w:lang w:eastAsia="sv-SE"/>
              </w:rPr>
            </w:pPr>
            <w:r w:rsidRPr="00606B61">
              <w:rPr>
                <w:szCs w:val="22"/>
                <w:lang w:eastAsia="sv-SE"/>
              </w:rPr>
              <w:t>Indicates the frequency domain resource allocation, see TS 38.214 [19], clause 6.1.2, and TS 38.212 [17], clause 7.3.1).</w:t>
            </w:r>
          </w:p>
        </w:tc>
      </w:tr>
      <w:tr w:rsidR="004278C0" w:rsidRPr="00606B61" w14:paraId="39C99DB5"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17D08CEB" w14:textId="77777777" w:rsidR="004278C0" w:rsidRPr="00606B61" w:rsidRDefault="004278C0" w:rsidP="00C9297A">
            <w:pPr>
              <w:pStyle w:val="TAL"/>
              <w:rPr>
                <w:szCs w:val="22"/>
                <w:lang w:eastAsia="sv-SE"/>
              </w:rPr>
            </w:pPr>
            <w:r w:rsidRPr="00606B61">
              <w:rPr>
                <w:b/>
                <w:i/>
                <w:szCs w:val="22"/>
                <w:lang w:eastAsia="sv-SE"/>
              </w:rPr>
              <w:t>frequencyHopping</w:t>
            </w:r>
          </w:p>
          <w:p w14:paraId="36BADD54" w14:textId="77777777" w:rsidR="004278C0" w:rsidRPr="00606B61" w:rsidRDefault="004278C0" w:rsidP="00C9297A">
            <w:pPr>
              <w:pStyle w:val="TAL"/>
              <w:rPr>
                <w:szCs w:val="22"/>
                <w:lang w:eastAsia="sv-SE"/>
              </w:rPr>
            </w:pPr>
            <w:r w:rsidRPr="00606B61">
              <w:rPr>
                <w:szCs w:val="22"/>
                <w:lang w:eastAsia="sv-SE"/>
              </w:rPr>
              <w:t xml:space="preserve">The value </w:t>
            </w:r>
            <w:r w:rsidRPr="00606B61">
              <w:rPr>
                <w:i/>
                <w:szCs w:val="22"/>
                <w:lang w:eastAsia="sv-SE"/>
              </w:rPr>
              <w:t xml:space="preserve">intraSlot </w:t>
            </w:r>
            <w:r w:rsidRPr="00606B61">
              <w:rPr>
                <w:szCs w:val="22"/>
                <w:lang w:eastAsia="sv-SE"/>
              </w:rPr>
              <w:t xml:space="preserve">enables 'Intra-slot frequency hopping' and the value </w:t>
            </w:r>
            <w:r w:rsidRPr="00606B61">
              <w:rPr>
                <w:i/>
                <w:szCs w:val="22"/>
                <w:lang w:eastAsia="sv-SE"/>
              </w:rPr>
              <w:t xml:space="preserve">interSlot </w:t>
            </w:r>
            <w:r w:rsidRPr="00606B61">
              <w:rPr>
                <w:szCs w:val="22"/>
                <w:lang w:eastAsia="sv-SE"/>
              </w:rPr>
              <w:t xml:space="preserve">enables 'Inter-slot frequency hopping'. If the field is absent, frequency hopping is not configured. The field </w:t>
            </w:r>
            <w:r w:rsidRPr="00606B61">
              <w:rPr>
                <w:i/>
                <w:szCs w:val="22"/>
                <w:lang w:eastAsia="sv-SE"/>
              </w:rPr>
              <w:t>frequencyHopping</w:t>
            </w:r>
            <w:r w:rsidRPr="00606B61">
              <w:rPr>
                <w:szCs w:val="22"/>
                <w:lang w:eastAsia="sv-SE"/>
              </w:rPr>
              <w:t xml:space="preserve"> </w:t>
            </w:r>
            <w:r w:rsidRPr="00606B61">
              <w:rPr>
                <w:szCs w:val="22"/>
              </w:rPr>
              <w:t xml:space="preserve">applies </w:t>
            </w:r>
            <w:r w:rsidRPr="00606B61">
              <w:rPr>
                <w:szCs w:val="22"/>
                <w:lang w:eastAsia="sv-SE"/>
              </w:rPr>
              <w:t>to configured grant for 'pusch-RepTypeA' (see TS 38.214 [19], clause 6.3.1).</w:t>
            </w:r>
          </w:p>
        </w:tc>
      </w:tr>
      <w:tr w:rsidR="004278C0" w:rsidRPr="00606B61" w14:paraId="58EE578E"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06B3F975" w14:textId="77777777" w:rsidR="004278C0" w:rsidRPr="00606B61" w:rsidRDefault="004278C0" w:rsidP="00C9297A">
            <w:pPr>
              <w:pStyle w:val="TAL"/>
              <w:rPr>
                <w:szCs w:val="22"/>
                <w:lang w:eastAsia="sv-SE"/>
              </w:rPr>
            </w:pPr>
            <w:r w:rsidRPr="00606B61">
              <w:rPr>
                <w:b/>
                <w:i/>
                <w:szCs w:val="22"/>
                <w:lang w:eastAsia="sv-SE"/>
              </w:rPr>
              <w:t>frequencyHoppingOffset</w:t>
            </w:r>
          </w:p>
          <w:p w14:paraId="4175A2AB" w14:textId="77777777" w:rsidR="004278C0" w:rsidRPr="00606B61" w:rsidRDefault="004278C0" w:rsidP="00C9297A">
            <w:pPr>
              <w:pStyle w:val="TAL"/>
              <w:rPr>
                <w:szCs w:val="22"/>
                <w:lang w:eastAsia="sv-SE"/>
              </w:rPr>
            </w:pPr>
            <w:r w:rsidRPr="00606B61">
              <w:rPr>
                <w:szCs w:val="22"/>
                <w:lang w:eastAsia="sv-SE"/>
              </w:rPr>
              <w:t>Frequency hopping offset used when frequency hopping is enabled (see TS 38.214 [19], clause 6.1.2 and clause 6.3).</w:t>
            </w:r>
          </w:p>
        </w:tc>
      </w:tr>
      <w:tr w:rsidR="004278C0" w:rsidRPr="00606B61" w14:paraId="1E7E1924" w14:textId="77777777" w:rsidTr="00C9297A">
        <w:tc>
          <w:tcPr>
            <w:tcW w:w="14173" w:type="dxa"/>
            <w:tcBorders>
              <w:top w:val="single" w:sz="4" w:space="0" w:color="auto"/>
              <w:left w:val="single" w:sz="4" w:space="0" w:color="auto"/>
              <w:bottom w:val="single" w:sz="4" w:space="0" w:color="auto"/>
              <w:right w:val="single" w:sz="4" w:space="0" w:color="auto"/>
            </w:tcBorders>
          </w:tcPr>
          <w:p w14:paraId="4AA1CFD5" w14:textId="77777777" w:rsidR="004278C0" w:rsidRPr="00606B61" w:rsidRDefault="004278C0" w:rsidP="00C9297A">
            <w:pPr>
              <w:pStyle w:val="TAL"/>
              <w:rPr>
                <w:b/>
                <w:i/>
                <w:szCs w:val="22"/>
                <w:lang w:eastAsia="sv-SE"/>
              </w:rPr>
            </w:pPr>
            <w:r w:rsidRPr="00606B61">
              <w:rPr>
                <w:b/>
                <w:i/>
                <w:szCs w:val="22"/>
                <w:lang w:eastAsia="sv-SE"/>
              </w:rPr>
              <w:t>frequencyHoppingOffset-SBFD</w:t>
            </w:r>
          </w:p>
          <w:p w14:paraId="3CAEF1C6" w14:textId="77777777" w:rsidR="004278C0" w:rsidRPr="00606B61" w:rsidRDefault="004278C0" w:rsidP="00C9297A">
            <w:pPr>
              <w:pStyle w:val="TAL"/>
              <w:rPr>
                <w:b/>
                <w:i/>
                <w:szCs w:val="22"/>
                <w:lang w:eastAsia="sv-SE"/>
              </w:rPr>
            </w:pPr>
            <w:r w:rsidRPr="00606B61">
              <w:rPr>
                <w:szCs w:val="22"/>
                <w:lang w:eastAsia="sv-SE"/>
              </w:rPr>
              <w:t>Configures the frequency hopping offset for Type 1 configured grant PUSCH in SBFD symbols (see TS 38.214 [19], 6).</w:t>
            </w:r>
          </w:p>
        </w:tc>
      </w:tr>
      <w:tr w:rsidR="004278C0" w:rsidRPr="00606B61" w14:paraId="3A0322AF"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6697363E" w14:textId="77777777" w:rsidR="004278C0" w:rsidRPr="00606B61" w:rsidRDefault="004278C0" w:rsidP="00C9297A">
            <w:pPr>
              <w:pStyle w:val="TAL"/>
              <w:rPr>
                <w:b/>
                <w:bCs/>
                <w:i/>
                <w:iCs/>
                <w:lang w:eastAsia="x-none"/>
              </w:rPr>
            </w:pPr>
            <w:r w:rsidRPr="00606B61">
              <w:rPr>
                <w:b/>
                <w:bCs/>
                <w:i/>
                <w:iCs/>
                <w:lang w:eastAsia="x-none"/>
              </w:rPr>
              <w:lastRenderedPageBreak/>
              <w:t>frequencyHoppingPUSCH-RepTypeB</w:t>
            </w:r>
          </w:p>
          <w:p w14:paraId="5208E341" w14:textId="77777777" w:rsidR="004278C0" w:rsidRPr="00606B61" w:rsidRDefault="004278C0" w:rsidP="00C9297A">
            <w:pPr>
              <w:pStyle w:val="TAL"/>
              <w:rPr>
                <w:lang w:eastAsia="sv-SE"/>
              </w:rPr>
            </w:pPr>
            <w:r w:rsidRPr="00606B61">
              <w:rPr>
                <w:lang w:eastAsia="sv-SE"/>
              </w:rPr>
              <w:t xml:space="preserve">Indicates the frequency hopping scheme for Type 1 CG when </w:t>
            </w:r>
            <w:r w:rsidRPr="00606B61">
              <w:rPr>
                <w:i/>
                <w:iCs/>
                <w:lang w:eastAsia="x-none"/>
              </w:rPr>
              <w:t>pusch-RepTypeIndicator</w:t>
            </w:r>
            <w:r w:rsidRPr="00606B61">
              <w:rPr>
                <w:lang w:eastAsia="sv-SE"/>
              </w:rPr>
              <w:t xml:space="preserve"> is set to 'pusch-RepTypeB' (see TS 38.214 [19], clause 6.1). The value </w:t>
            </w:r>
            <w:r w:rsidRPr="00606B61">
              <w:rPr>
                <w:i/>
                <w:iCs/>
                <w:lang w:eastAsia="x-none"/>
              </w:rPr>
              <w:t>interRepetition</w:t>
            </w:r>
            <w:r w:rsidRPr="00606B61">
              <w:rPr>
                <w:lang w:eastAsia="sv-SE"/>
              </w:rPr>
              <w:t xml:space="preserve"> enables 'Inter-repetition frequency hopping', and the value </w:t>
            </w:r>
            <w:r w:rsidRPr="00606B61">
              <w:rPr>
                <w:i/>
                <w:iCs/>
                <w:lang w:eastAsia="x-none"/>
              </w:rPr>
              <w:t>interSlot</w:t>
            </w:r>
            <w:r w:rsidRPr="00606B61">
              <w:rPr>
                <w:lang w:eastAsia="sv-SE"/>
              </w:rPr>
              <w:t xml:space="preserve"> enables 'Inter-slot frequency hopping'. If the field is absent, the frequency hopping is not enabled for Type 1 CG.</w:t>
            </w:r>
          </w:p>
        </w:tc>
      </w:tr>
      <w:tr w:rsidR="004278C0" w:rsidRPr="00606B61" w14:paraId="2F9FBA9D"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255666E5" w14:textId="77777777" w:rsidR="004278C0" w:rsidRPr="00606B61" w:rsidRDefault="004278C0" w:rsidP="00C9297A">
            <w:pPr>
              <w:pStyle w:val="TAL"/>
              <w:rPr>
                <w:b/>
                <w:i/>
                <w:szCs w:val="22"/>
                <w:lang w:eastAsia="sv-SE"/>
              </w:rPr>
            </w:pPr>
            <w:r w:rsidRPr="00606B61">
              <w:rPr>
                <w:b/>
                <w:i/>
                <w:szCs w:val="22"/>
                <w:lang w:eastAsia="sv-SE"/>
              </w:rPr>
              <w:t>harq-ProcID-Offset</w:t>
            </w:r>
          </w:p>
          <w:p w14:paraId="7EB6386D" w14:textId="77777777" w:rsidR="004278C0" w:rsidRPr="00606B61" w:rsidRDefault="004278C0" w:rsidP="00C9297A">
            <w:pPr>
              <w:pStyle w:val="TAL"/>
              <w:rPr>
                <w:b/>
                <w:i/>
                <w:szCs w:val="22"/>
                <w:lang w:eastAsia="sv-SE"/>
              </w:rPr>
            </w:pPr>
            <w:r w:rsidRPr="00606B61">
              <w:rPr>
                <w:lang w:eastAsia="sv-SE"/>
              </w:rPr>
              <w:t xml:space="preserve">For operation with shared spectrum channel access configured with </w:t>
            </w:r>
            <w:r w:rsidRPr="00606B61">
              <w:rPr>
                <w:i/>
                <w:iCs/>
                <w:lang w:eastAsia="sv-SE"/>
              </w:rPr>
              <w:t>cg-RetransmissionTimer-r16</w:t>
            </w:r>
            <w:r w:rsidRPr="00606B61">
              <w:rPr>
                <w:lang w:eastAsia="sv-SE"/>
              </w:rPr>
              <w:t>, this configures the range of HARQ process IDs which can be used for this configured grant where the UE can select a HARQ process ID within [</w:t>
            </w:r>
            <w:r w:rsidRPr="00606B61">
              <w:rPr>
                <w:i/>
                <w:iCs/>
                <w:lang w:eastAsia="sv-SE"/>
              </w:rPr>
              <w:t>harq-procID-</w:t>
            </w:r>
            <w:proofErr w:type="gramStart"/>
            <w:r w:rsidRPr="00606B61">
              <w:rPr>
                <w:i/>
                <w:iCs/>
                <w:lang w:eastAsia="sv-SE"/>
              </w:rPr>
              <w:t>offset, ..</w:t>
            </w:r>
            <w:proofErr w:type="gramEnd"/>
            <w:r w:rsidRPr="00606B61">
              <w:rPr>
                <w:i/>
                <w:iCs/>
                <w:lang w:eastAsia="sv-SE"/>
              </w:rPr>
              <w:t xml:space="preserve">, </w:t>
            </w:r>
            <w:r w:rsidRPr="00606B61">
              <w:rPr>
                <w:lang w:eastAsia="sv-SE"/>
              </w:rPr>
              <w:t>(</w:t>
            </w:r>
            <w:r w:rsidRPr="00606B61">
              <w:rPr>
                <w:i/>
                <w:iCs/>
                <w:lang w:eastAsia="sv-SE"/>
              </w:rPr>
              <w:t>harq-procID-offset + nrofHARQ-Processes</w:t>
            </w:r>
            <w:r w:rsidRPr="00606B61">
              <w:rPr>
                <w:lang w:eastAsia="sv-SE"/>
              </w:rPr>
              <w:t xml:space="preserve"> – 1)].</w:t>
            </w:r>
            <w:r w:rsidRPr="00606B61">
              <w:rPr>
                <w:i/>
                <w:iCs/>
              </w:rPr>
              <w:t xml:space="preserve"> harq-ProcID-Offset-v1730</w:t>
            </w:r>
            <w:r w:rsidRPr="00606B61">
              <w:rPr>
                <w:rFonts w:eastAsia="SimSun"/>
              </w:rPr>
              <w:t xml:space="preserve"> is only applicable for operation with shared spectrum channel access in FR2-2</w:t>
            </w:r>
            <w:r w:rsidRPr="00606B61">
              <w:rPr>
                <w:rFonts w:eastAsia="SimSun"/>
                <w:i/>
                <w:iCs/>
              </w:rPr>
              <w:t xml:space="preserve">. </w:t>
            </w:r>
            <w:r w:rsidRPr="00606B61">
              <w:rPr>
                <w:lang w:eastAsia="sv-SE"/>
              </w:rPr>
              <w:t xml:space="preserve">If the field </w:t>
            </w:r>
            <w:r w:rsidRPr="00606B61">
              <w:rPr>
                <w:i/>
                <w:iCs/>
              </w:rPr>
              <w:t>harq-ProcID-Offset-v1730</w:t>
            </w:r>
            <w:r w:rsidRPr="00606B61">
              <w:rPr>
                <w:lang w:eastAsia="sv-SE"/>
              </w:rPr>
              <w:t xml:space="preserve"> is present, the UE shall ignore the </w:t>
            </w:r>
            <w:r w:rsidRPr="00606B61">
              <w:rPr>
                <w:i/>
                <w:iCs/>
              </w:rPr>
              <w:t>harq-ProcID-Offset-r16</w:t>
            </w:r>
            <w:r w:rsidRPr="00606B61">
              <w:t>.</w:t>
            </w:r>
            <w:r w:rsidRPr="00606B61">
              <w:rPr>
                <w:iCs/>
                <w:szCs w:val="22"/>
                <w:lang w:eastAsia="sv-SE"/>
              </w:rPr>
              <w:t xml:space="preserve"> The network does not configure this field for CG-SDT.</w:t>
            </w:r>
          </w:p>
        </w:tc>
      </w:tr>
      <w:tr w:rsidR="004278C0" w:rsidRPr="00606B61" w14:paraId="14045B48"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1DC6ED08" w14:textId="77777777" w:rsidR="004278C0" w:rsidRPr="00606B61" w:rsidRDefault="004278C0" w:rsidP="00C9297A">
            <w:pPr>
              <w:pStyle w:val="TAL"/>
              <w:rPr>
                <w:b/>
                <w:i/>
                <w:szCs w:val="22"/>
                <w:lang w:eastAsia="sv-SE"/>
              </w:rPr>
            </w:pPr>
            <w:r w:rsidRPr="00606B61">
              <w:rPr>
                <w:b/>
                <w:i/>
                <w:szCs w:val="22"/>
                <w:lang w:eastAsia="sv-SE"/>
              </w:rPr>
              <w:t>harq-ProcID-Offset2</w:t>
            </w:r>
          </w:p>
          <w:p w14:paraId="73801722" w14:textId="77777777" w:rsidR="004278C0" w:rsidRPr="00606B61" w:rsidRDefault="004278C0" w:rsidP="00C9297A">
            <w:pPr>
              <w:pStyle w:val="TAL"/>
              <w:rPr>
                <w:b/>
                <w:i/>
                <w:szCs w:val="22"/>
                <w:lang w:eastAsia="sv-SE"/>
              </w:rPr>
            </w:pPr>
            <w:r w:rsidRPr="00606B61">
              <w:rPr>
                <w:lang w:eastAsia="sv-SE"/>
              </w:rPr>
              <w:t>Indicates the offset used in deriving the HARQ process IDs, see TS 38.321 [3], clause 5.4.1.</w:t>
            </w:r>
            <w:r w:rsidRPr="00606B61">
              <w:t xml:space="preserve"> This field is not configured together with </w:t>
            </w:r>
            <w:r w:rsidRPr="00606B61">
              <w:rPr>
                <w:i/>
                <w:iCs/>
              </w:rPr>
              <w:t>cg-RetransmissionTimer-r16</w:t>
            </w:r>
            <w:r w:rsidRPr="00606B61">
              <w:t>.</w:t>
            </w:r>
            <w:r w:rsidRPr="00606B61">
              <w:rPr>
                <w:lang w:eastAsia="sv-SE"/>
              </w:rPr>
              <w:t xml:space="preserve"> If the field </w:t>
            </w:r>
            <w:r w:rsidRPr="00606B61">
              <w:rPr>
                <w:i/>
                <w:iCs/>
              </w:rPr>
              <w:t>harq-ProcID-Offset2-v1700</w:t>
            </w:r>
            <w:r w:rsidRPr="00606B61">
              <w:rPr>
                <w:lang w:eastAsia="sv-SE"/>
              </w:rPr>
              <w:t xml:space="preserve"> is present, the UE shall ignore the </w:t>
            </w:r>
            <w:r w:rsidRPr="00606B61">
              <w:rPr>
                <w:i/>
                <w:iCs/>
              </w:rPr>
              <w:t>harq-ProcID-Offset2-r16</w:t>
            </w:r>
            <w:r w:rsidRPr="00606B61">
              <w:t>.</w:t>
            </w:r>
          </w:p>
        </w:tc>
      </w:tr>
      <w:tr w:rsidR="004278C0" w:rsidRPr="00606B61" w14:paraId="5C455591" w14:textId="77777777" w:rsidTr="00C9297A">
        <w:tc>
          <w:tcPr>
            <w:tcW w:w="14173" w:type="dxa"/>
            <w:tcBorders>
              <w:top w:val="single" w:sz="4" w:space="0" w:color="auto"/>
              <w:left w:val="single" w:sz="4" w:space="0" w:color="auto"/>
              <w:bottom w:val="single" w:sz="4" w:space="0" w:color="auto"/>
              <w:right w:val="single" w:sz="4" w:space="0" w:color="auto"/>
            </w:tcBorders>
          </w:tcPr>
          <w:p w14:paraId="062E8A3D" w14:textId="77777777" w:rsidR="004278C0" w:rsidRPr="00606B61" w:rsidRDefault="004278C0" w:rsidP="00C9297A">
            <w:pPr>
              <w:pStyle w:val="TAL"/>
              <w:rPr>
                <w:b/>
                <w:bCs/>
                <w:i/>
                <w:iCs/>
                <w:lang w:eastAsia="x-none"/>
              </w:rPr>
            </w:pPr>
            <w:r w:rsidRPr="00606B61">
              <w:rPr>
                <w:b/>
                <w:bCs/>
                <w:i/>
                <w:iCs/>
                <w:lang w:eastAsia="x-none"/>
              </w:rPr>
              <w:t>mappingPattern</w:t>
            </w:r>
          </w:p>
          <w:p w14:paraId="4279F8A9" w14:textId="77777777" w:rsidR="004278C0" w:rsidRPr="00606B61" w:rsidRDefault="004278C0" w:rsidP="00C9297A">
            <w:pPr>
              <w:pStyle w:val="TAL"/>
              <w:rPr>
                <w:b/>
                <w:i/>
                <w:szCs w:val="22"/>
                <w:lang w:eastAsia="sv-SE"/>
              </w:rPr>
            </w:pPr>
            <w:r w:rsidRPr="00606B61">
              <w:rPr>
                <w:lang w:eastAsia="x-none"/>
              </w:rPr>
              <w:t xml:space="preserve">Indicates whether the UE should follow Cyclical mapping pattern or Sequential mapping pattern when two SRS resource sets are configured in </w:t>
            </w:r>
            <w:r w:rsidRPr="00606B61">
              <w:rPr>
                <w:rFonts w:cs="Arial"/>
                <w:i/>
                <w:iCs/>
              </w:rPr>
              <w:t xml:space="preserve">srs-ResourceSetToAddModList </w:t>
            </w:r>
            <w:r w:rsidRPr="00606B61">
              <w:rPr>
                <w:rFonts w:cs="Arial"/>
              </w:rPr>
              <w:t xml:space="preserve">or </w:t>
            </w:r>
            <w:r w:rsidRPr="00606B61">
              <w:rPr>
                <w:rFonts w:cs="Arial"/>
                <w:i/>
                <w:iCs/>
              </w:rPr>
              <w:t>srs-ResourceSetToAddModListDCI-0-2</w:t>
            </w:r>
            <w:r w:rsidRPr="00606B61">
              <w:rPr>
                <w:rFonts w:cs="Arial"/>
              </w:rPr>
              <w:t xml:space="preserve"> with usage 'codebook'</w:t>
            </w:r>
            <w:r w:rsidRPr="00606B61">
              <w:rPr>
                <w:lang w:eastAsia="x-none"/>
              </w:rPr>
              <w:t xml:space="preserve"> or </w:t>
            </w:r>
            <w:r w:rsidRPr="00606B61">
              <w:rPr>
                <w:rFonts w:cs="Arial"/>
              </w:rPr>
              <w:t>'noncodebook'</w:t>
            </w:r>
            <w:r w:rsidRPr="00606B61">
              <w:rPr>
                <w:lang w:eastAsia="x-none"/>
              </w:rPr>
              <w:t xml:space="preserve"> for PUSCH transmission with a Type 1 configured grant and/or a Type 2 configured grant as described in clause 6.1.2.3 of TS 38.214 [19]</w:t>
            </w:r>
          </w:p>
        </w:tc>
      </w:tr>
      <w:tr w:rsidR="004278C0" w:rsidRPr="00606B61" w14:paraId="710EC20C"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6AF08446" w14:textId="77777777" w:rsidR="004278C0" w:rsidRPr="00606B61" w:rsidRDefault="004278C0" w:rsidP="00C9297A">
            <w:pPr>
              <w:pStyle w:val="TAL"/>
              <w:rPr>
                <w:szCs w:val="22"/>
                <w:lang w:eastAsia="sv-SE"/>
              </w:rPr>
            </w:pPr>
            <w:r w:rsidRPr="00606B61">
              <w:rPr>
                <w:b/>
                <w:i/>
                <w:szCs w:val="22"/>
                <w:lang w:eastAsia="sv-SE"/>
              </w:rPr>
              <w:t>mcs-Table</w:t>
            </w:r>
          </w:p>
          <w:p w14:paraId="280F6126" w14:textId="77777777" w:rsidR="004278C0" w:rsidRPr="00606B61" w:rsidRDefault="004278C0" w:rsidP="00C9297A">
            <w:pPr>
              <w:pStyle w:val="TAL"/>
              <w:rPr>
                <w:szCs w:val="22"/>
                <w:lang w:eastAsia="sv-SE"/>
              </w:rPr>
            </w:pPr>
            <w:r w:rsidRPr="00606B61">
              <w:rPr>
                <w:szCs w:val="22"/>
                <w:lang w:eastAsia="sv-SE"/>
              </w:rPr>
              <w:t xml:space="preserve">Indicates the MCS table the UE shall use for PUSCH without transform precoding. If the field is absent the UE applies the value </w:t>
            </w:r>
            <w:r w:rsidRPr="00606B61">
              <w:rPr>
                <w:i/>
                <w:szCs w:val="22"/>
                <w:lang w:eastAsia="sv-SE"/>
              </w:rPr>
              <w:t>qam64</w:t>
            </w:r>
            <w:r w:rsidRPr="00606B61">
              <w:rPr>
                <w:szCs w:val="22"/>
                <w:lang w:eastAsia="sv-SE"/>
              </w:rPr>
              <w:t>.</w:t>
            </w:r>
          </w:p>
        </w:tc>
      </w:tr>
      <w:tr w:rsidR="004278C0" w:rsidRPr="00606B61" w14:paraId="11FB7CFC"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5E373EFE" w14:textId="77777777" w:rsidR="004278C0" w:rsidRPr="00606B61" w:rsidRDefault="004278C0" w:rsidP="00C9297A">
            <w:pPr>
              <w:pStyle w:val="TAL"/>
              <w:rPr>
                <w:szCs w:val="22"/>
                <w:lang w:eastAsia="sv-SE"/>
              </w:rPr>
            </w:pPr>
            <w:r w:rsidRPr="00606B61">
              <w:rPr>
                <w:b/>
                <w:i/>
                <w:szCs w:val="22"/>
                <w:lang w:eastAsia="sv-SE"/>
              </w:rPr>
              <w:t>mcs-TableTransformPrecoder</w:t>
            </w:r>
          </w:p>
          <w:p w14:paraId="0878810D" w14:textId="77777777" w:rsidR="004278C0" w:rsidRPr="00606B61" w:rsidRDefault="004278C0" w:rsidP="00C9297A">
            <w:pPr>
              <w:pStyle w:val="TAL"/>
              <w:rPr>
                <w:szCs w:val="22"/>
                <w:lang w:eastAsia="sv-SE"/>
              </w:rPr>
            </w:pPr>
            <w:r w:rsidRPr="00606B61">
              <w:rPr>
                <w:szCs w:val="22"/>
                <w:lang w:eastAsia="sv-SE"/>
              </w:rPr>
              <w:t xml:space="preserve">Indicates the MCS table the UE shall use for PUSCH with transform precoding. If the field is absent the UE applies the value </w:t>
            </w:r>
            <w:r w:rsidRPr="00606B61">
              <w:rPr>
                <w:i/>
                <w:szCs w:val="22"/>
                <w:lang w:eastAsia="sv-SE"/>
              </w:rPr>
              <w:t>qam64</w:t>
            </w:r>
            <w:r w:rsidRPr="00606B61">
              <w:rPr>
                <w:szCs w:val="22"/>
                <w:lang w:eastAsia="sv-SE"/>
              </w:rPr>
              <w:t>.</w:t>
            </w:r>
          </w:p>
        </w:tc>
      </w:tr>
      <w:tr w:rsidR="004278C0" w:rsidRPr="00606B61" w14:paraId="23E1A2C5"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77F677EE" w14:textId="77777777" w:rsidR="004278C0" w:rsidRPr="00606B61" w:rsidRDefault="004278C0" w:rsidP="00C9297A">
            <w:pPr>
              <w:pStyle w:val="TAL"/>
              <w:rPr>
                <w:szCs w:val="22"/>
                <w:lang w:eastAsia="sv-SE"/>
              </w:rPr>
            </w:pPr>
            <w:r w:rsidRPr="00606B61">
              <w:rPr>
                <w:b/>
                <w:i/>
                <w:szCs w:val="22"/>
                <w:lang w:eastAsia="sv-SE"/>
              </w:rPr>
              <w:t>mcsAndTBS</w:t>
            </w:r>
          </w:p>
          <w:p w14:paraId="4563E1FE" w14:textId="77777777" w:rsidR="004278C0" w:rsidRPr="00606B61" w:rsidRDefault="004278C0" w:rsidP="00C9297A">
            <w:pPr>
              <w:pStyle w:val="TAL"/>
              <w:rPr>
                <w:szCs w:val="22"/>
                <w:lang w:eastAsia="sv-SE"/>
              </w:rPr>
            </w:pPr>
            <w:r w:rsidRPr="00606B61">
              <w:rPr>
                <w:szCs w:val="22"/>
                <w:lang w:eastAsia="sv-SE"/>
              </w:rPr>
              <w:t>The modulation order, target code rate and TB size (see TS 38.214 [19], clause 6.1.2). The NW does not configure the values 28~31 in this version of the specification.</w:t>
            </w:r>
          </w:p>
        </w:tc>
      </w:tr>
      <w:tr w:rsidR="004278C0" w:rsidRPr="00606B61" w14:paraId="2DC0FB68" w14:textId="77777777" w:rsidTr="00C9297A">
        <w:tc>
          <w:tcPr>
            <w:tcW w:w="14173" w:type="dxa"/>
            <w:tcBorders>
              <w:top w:val="single" w:sz="4" w:space="0" w:color="auto"/>
              <w:left w:val="single" w:sz="4" w:space="0" w:color="auto"/>
              <w:bottom w:val="single" w:sz="4" w:space="0" w:color="auto"/>
              <w:right w:val="single" w:sz="4" w:space="0" w:color="auto"/>
            </w:tcBorders>
          </w:tcPr>
          <w:p w14:paraId="222E1CB6" w14:textId="77777777" w:rsidR="004278C0" w:rsidRPr="00606B61" w:rsidRDefault="004278C0" w:rsidP="00C9297A">
            <w:pPr>
              <w:pStyle w:val="TAL"/>
              <w:rPr>
                <w:b/>
                <w:i/>
                <w:szCs w:val="22"/>
                <w:lang w:eastAsia="sv-SE"/>
              </w:rPr>
            </w:pPr>
            <w:r w:rsidRPr="00606B61">
              <w:rPr>
                <w:b/>
                <w:i/>
                <w:szCs w:val="22"/>
                <w:lang w:eastAsia="sv-SE"/>
              </w:rPr>
              <w:t>nrofBitsInUTO-UCI</w:t>
            </w:r>
          </w:p>
          <w:p w14:paraId="5E102DFC" w14:textId="77777777" w:rsidR="004278C0" w:rsidRPr="00606B61" w:rsidRDefault="004278C0" w:rsidP="00C9297A">
            <w:pPr>
              <w:pStyle w:val="TAL"/>
              <w:rPr>
                <w:b/>
                <w:i/>
                <w:szCs w:val="22"/>
                <w:lang w:eastAsia="sv-SE"/>
              </w:rPr>
            </w:pPr>
            <w:r w:rsidRPr="00606B61">
              <w:t>Indicates the number of bits in the UTO-UCI bitmap (see TS 38.212 [17], clause 6.2.7, 6.3.2, TS 38.213 [13], clause 9.3.1, TS 38.214 [19], clause 5.2.3). When this field is configured, UTO-UCI is enabled for the UE.</w:t>
            </w:r>
          </w:p>
        </w:tc>
      </w:tr>
      <w:tr w:rsidR="004278C0" w:rsidRPr="00606B61" w14:paraId="1001611F"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5F799CF8" w14:textId="77777777" w:rsidR="004278C0" w:rsidRPr="00606B61" w:rsidRDefault="004278C0" w:rsidP="00C9297A">
            <w:pPr>
              <w:pStyle w:val="TAL"/>
              <w:rPr>
                <w:szCs w:val="22"/>
                <w:lang w:eastAsia="sv-SE"/>
              </w:rPr>
            </w:pPr>
            <w:r w:rsidRPr="00606B61">
              <w:rPr>
                <w:b/>
                <w:i/>
                <w:szCs w:val="22"/>
                <w:lang w:eastAsia="sv-SE"/>
              </w:rPr>
              <w:t>nrofHARQ-Processes</w:t>
            </w:r>
          </w:p>
          <w:p w14:paraId="5787CE47" w14:textId="77777777" w:rsidR="004278C0" w:rsidRPr="00606B61" w:rsidRDefault="004278C0" w:rsidP="00C9297A">
            <w:pPr>
              <w:pStyle w:val="TAL"/>
              <w:rPr>
                <w:szCs w:val="22"/>
                <w:lang w:eastAsia="sv-SE"/>
              </w:rPr>
            </w:pPr>
            <w:r w:rsidRPr="00606B61">
              <w:rPr>
                <w:szCs w:val="22"/>
                <w:lang w:eastAsia="sv-SE"/>
              </w:rPr>
              <w:t xml:space="preserve">The number of HARQ processes configured. It applies for both Type 1 and Type 2. See TS 38.321 [3], clause 5.4.1. If the UE is configured with </w:t>
            </w:r>
            <w:r w:rsidRPr="00606B61">
              <w:rPr>
                <w:i/>
                <w:iCs/>
              </w:rPr>
              <w:t>nrofHARQ-Processes-v1700, the</w:t>
            </w:r>
            <w:r w:rsidRPr="00606B61">
              <w:t xml:space="preserve"> UE shall ignore </w:t>
            </w:r>
            <w:r w:rsidRPr="00606B61">
              <w:rPr>
                <w:i/>
                <w:iCs/>
              </w:rPr>
              <w:t>nrofHARQ-Processes (without suffix)</w:t>
            </w:r>
            <w:r w:rsidRPr="00606B61">
              <w:t xml:space="preserve">. The network sets the value of this field to 1 </w:t>
            </w:r>
            <w:r w:rsidRPr="00606B61">
              <w:rPr>
                <w:bCs/>
                <w:iCs/>
              </w:rPr>
              <w:t xml:space="preserve">when </w:t>
            </w:r>
            <w:r w:rsidRPr="00606B61">
              <w:rPr>
                <w:bCs/>
                <w:i/>
              </w:rPr>
              <w:t>cg-LTM-Configuration</w:t>
            </w:r>
            <w:r w:rsidRPr="00606B61">
              <w:rPr>
                <w:bCs/>
                <w:iCs/>
              </w:rPr>
              <w:t xml:space="preserve"> is configured.</w:t>
            </w:r>
            <w:r w:rsidRPr="00606B61">
              <w:t xml:space="preserve"> </w:t>
            </w:r>
            <w:r w:rsidRPr="00606B61">
              <w:rPr>
                <w:bCs/>
                <w:iCs/>
              </w:rPr>
              <w:t xml:space="preserve">The UE shall ignore this field if it is configured within </w:t>
            </w:r>
            <w:r w:rsidRPr="00606B61">
              <w:rPr>
                <w:bCs/>
                <w:i/>
              </w:rPr>
              <w:t>ConfiguredGrantConfig</w:t>
            </w:r>
            <w:r w:rsidRPr="00606B61">
              <w:rPr>
                <w:bCs/>
                <w:iCs/>
              </w:rPr>
              <w:t xml:space="preserve"> for UE initiated CSI reporting in mode-B.</w:t>
            </w:r>
          </w:p>
        </w:tc>
      </w:tr>
      <w:tr w:rsidR="004278C0" w:rsidRPr="00606B61" w14:paraId="07B8D244" w14:textId="77777777" w:rsidTr="00C9297A">
        <w:tc>
          <w:tcPr>
            <w:tcW w:w="14173" w:type="dxa"/>
            <w:tcBorders>
              <w:top w:val="single" w:sz="4" w:space="0" w:color="auto"/>
              <w:left w:val="single" w:sz="4" w:space="0" w:color="auto"/>
              <w:bottom w:val="single" w:sz="4" w:space="0" w:color="auto"/>
              <w:right w:val="single" w:sz="4" w:space="0" w:color="auto"/>
            </w:tcBorders>
          </w:tcPr>
          <w:p w14:paraId="1FF7A83F" w14:textId="77777777" w:rsidR="004278C0" w:rsidRPr="00606B61" w:rsidRDefault="004278C0" w:rsidP="00C9297A">
            <w:pPr>
              <w:pStyle w:val="TAL"/>
              <w:rPr>
                <w:b/>
                <w:i/>
                <w:szCs w:val="22"/>
                <w:lang w:eastAsia="sv-SE"/>
              </w:rPr>
            </w:pPr>
            <w:r w:rsidRPr="00606B61">
              <w:rPr>
                <w:b/>
                <w:i/>
                <w:szCs w:val="22"/>
                <w:lang w:eastAsia="sv-SE"/>
              </w:rPr>
              <w:t>nrofSlotsInCG-Period</w:t>
            </w:r>
          </w:p>
          <w:p w14:paraId="7AFE4563" w14:textId="77777777" w:rsidR="004278C0" w:rsidRPr="00606B61" w:rsidRDefault="004278C0" w:rsidP="00C9297A">
            <w:pPr>
              <w:pStyle w:val="TAL"/>
              <w:rPr>
                <w:b/>
                <w:i/>
                <w:szCs w:val="22"/>
                <w:lang w:eastAsia="sv-SE"/>
              </w:rPr>
            </w:pPr>
            <w:r w:rsidRPr="00606B61">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4278C0" w:rsidRPr="00606B61" w14:paraId="65A8EEDE" w14:textId="77777777" w:rsidTr="00C9297A">
        <w:tc>
          <w:tcPr>
            <w:tcW w:w="14173" w:type="dxa"/>
            <w:tcBorders>
              <w:top w:val="single" w:sz="4" w:space="0" w:color="auto"/>
              <w:left w:val="single" w:sz="4" w:space="0" w:color="auto"/>
              <w:bottom w:val="single" w:sz="4" w:space="0" w:color="auto"/>
              <w:right w:val="single" w:sz="4" w:space="0" w:color="auto"/>
            </w:tcBorders>
          </w:tcPr>
          <w:p w14:paraId="58673260" w14:textId="77777777" w:rsidR="004278C0" w:rsidRPr="00606B61" w:rsidRDefault="004278C0" w:rsidP="00C9297A">
            <w:pPr>
              <w:pStyle w:val="TAL"/>
              <w:rPr>
                <w:b/>
                <w:bCs/>
                <w:i/>
                <w:iCs/>
                <w:lang w:eastAsia="sv-SE"/>
              </w:rPr>
            </w:pPr>
            <w:r w:rsidRPr="00606B61">
              <w:rPr>
                <w:b/>
                <w:bCs/>
                <w:i/>
                <w:iCs/>
                <w:lang w:eastAsia="sv-SE"/>
              </w:rPr>
              <w:t>occ-LengthAndSequenceIndex</w:t>
            </w:r>
          </w:p>
          <w:p w14:paraId="0A046525" w14:textId="77777777" w:rsidR="004278C0" w:rsidRPr="00606B61" w:rsidRDefault="004278C0" w:rsidP="00C9297A">
            <w:pPr>
              <w:pStyle w:val="TAL"/>
              <w:rPr>
                <w:b/>
                <w:i/>
                <w:szCs w:val="22"/>
                <w:lang w:eastAsia="sv-SE"/>
              </w:rPr>
            </w:pPr>
            <w:r w:rsidRPr="00606B61">
              <w:rPr>
                <w:bCs/>
                <w:iCs/>
                <w:szCs w:val="22"/>
                <w:lang w:eastAsia="sv-SE"/>
              </w:rPr>
              <w:t xml:space="preserve">Indicates the inter-slot OCC length and sequence index for a Type 1 CG configuration, </w:t>
            </w:r>
            <w:r w:rsidRPr="00606B61">
              <w:rPr>
                <w:szCs w:val="22"/>
                <w:lang w:eastAsia="sv-SE"/>
              </w:rPr>
              <w:t>see TS 38.214 [19]</w:t>
            </w:r>
            <w:r w:rsidRPr="00606B61">
              <w:rPr>
                <w:bCs/>
                <w:iCs/>
                <w:szCs w:val="22"/>
                <w:lang w:eastAsia="sv-SE"/>
              </w:rPr>
              <w:t>.</w:t>
            </w:r>
          </w:p>
        </w:tc>
      </w:tr>
      <w:tr w:rsidR="004278C0" w:rsidRPr="00606B61" w14:paraId="626E2059" w14:textId="77777777" w:rsidTr="00C9297A">
        <w:tc>
          <w:tcPr>
            <w:tcW w:w="14173" w:type="dxa"/>
            <w:tcBorders>
              <w:top w:val="single" w:sz="4" w:space="0" w:color="auto"/>
              <w:left w:val="single" w:sz="4" w:space="0" w:color="auto"/>
              <w:bottom w:val="single" w:sz="4" w:space="0" w:color="auto"/>
              <w:right w:val="single" w:sz="4" w:space="0" w:color="auto"/>
            </w:tcBorders>
          </w:tcPr>
          <w:p w14:paraId="1CE09DDB" w14:textId="77777777" w:rsidR="004278C0" w:rsidRPr="00606B61" w:rsidRDefault="004278C0" w:rsidP="00C9297A">
            <w:pPr>
              <w:pStyle w:val="TAL"/>
              <w:rPr>
                <w:b/>
                <w:bCs/>
                <w:i/>
                <w:iCs/>
              </w:rPr>
            </w:pPr>
            <w:r w:rsidRPr="00606B61">
              <w:rPr>
                <w:b/>
                <w:bCs/>
                <w:i/>
                <w:iCs/>
              </w:rPr>
              <w:t>pathlossReferenceIndex</w:t>
            </w:r>
          </w:p>
          <w:p w14:paraId="7014A0EA" w14:textId="77777777" w:rsidR="004278C0" w:rsidRPr="00606B61" w:rsidRDefault="004278C0" w:rsidP="00C9297A">
            <w:pPr>
              <w:pStyle w:val="TAL"/>
              <w:rPr>
                <w:b/>
                <w:i/>
                <w:szCs w:val="22"/>
                <w:lang w:eastAsia="sv-SE"/>
              </w:rPr>
            </w:pPr>
            <w:r w:rsidRPr="00606B61">
              <w:t xml:space="preserve">Indicates the reference signal index used as PUSCH pathloss reference (see TS 38.213 [13], clause 7.1.1). In case of CG-SDT or if </w:t>
            </w:r>
            <w:r w:rsidRPr="00606B61">
              <w:rPr>
                <w:i/>
                <w:iCs/>
                <w:lang w:eastAsia="sv-SE"/>
              </w:rPr>
              <w:t xml:space="preserve">cg-RRC-Configuration </w:t>
            </w:r>
            <w:r w:rsidRPr="00606B61">
              <w:rPr>
                <w:lang w:eastAsia="sv-SE"/>
              </w:rPr>
              <w:t>is configured</w:t>
            </w:r>
            <w:r w:rsidRPr="00606B61">
              <w:rPr>
                <w:rFonts w:ascii="Times New Roman" w:hAnsi="Times New Roman"/>
                <w:sz w:val="20"/>
                <w:lang w:eastAsia="sv-SE"/>
              </w:rPr>
              <w:t xml:space="preserve"> </w:t>
            </w:r>
            <w:r w:rsidRPr="00606B61">
              <w:rPr>
                <w:lang w:eastAsia="sv-SE"/>
              </w:rPr>
              <w:t>or if</w:t>
            </w:r>
            <w:r w:rsidRPr="00606B61">
              <w:rPr>
                <w:i/>
                <w:iCs/>
                <w:lang w:eastAsia="sv-SE"/>
              </w:rPr>
              <w:t xml:space="preserve"> </w:t>
            </w:r>
            <w:r w:rsidRPr="00606B61">
              <w:rPr>
                <w:bCs/>
                <w:i/>
                <w:iCs/>
                <w:lang w:eastAsia="sv-SE"/>
              </w:rPr>
              <w:t>enablePL-RS-UpdateForType1CG-PUSCH</w:t>
            </w:r>
            <w:r w:rsidRPr="00606B61">
              <w:rPr>
                <w:lang w:eastAsia="sv-SE"/>
              </w:rPr>
              <w:t xml:space="preserve"> is configured</w:t>
            </w:r>
            <w:r w:rsidRPr="00606B61">
              <w:rPr>
                <w:rFonts w:ascii="Times New Roman" w:hAnsi="Times New Roman"/>
                <w:sz w:val="20"/>
                <w:lang w:eastAsia="sv-SE"/>
              </w:rPr>
              <w:t xml:space="preserve"> </w:t>
            </w:r>
            <w:r w:rsidRPr="00606B61">
              <w:rPr>
                <w:rFonts w:cs="Arial"/>
                <w:szCs w:val="18"/>
                <w:lang w:eastAsia="sv-SE"/>
              </w:rPr>
              <w:t xml:space="preserve">or if </w:t>
            </w:r>
            <w:r w:rsidRPr="00606B61">
              <w:rPr>
                <w:rFonts w:cs="Arial"/>
                <w:i/>
                <w:iCs/>
                <w:szCs w:val="18"/>
                <w:lang w:eastAsia="sv-SE"/>
              </w:rPr>
              <w:t xml:space="preserve">unifiedTCI-StateType </w:t>
            </w:r>
            <w:r w:rsidRPr="00606B61">
              <w:rPr>
                <w:rFonts w:cs="Arial"/>
                <w:szCs w:val="18"/>
                <w:lang w:eastAsia="sv-SE"/>
              </w:rPr>
              <w:t>is configured</w:t>
            </w:r>
            <w:r w:rsidRPr="00606B61">
              <w:t>, the UE ignores this field.</w:t>
            </w:r>
          </w:p>
        </w:tc>
      </w:tr>
      <w:tr w:rsidR="004278C0" w:rsidRPr="00606B61" w14:paraId="0A35E409" w14:textId="77777777" w:rsidTr="00C9297A">
        <w:tc>
          <w:tcPr>
            <w:tcW w:w="14173" w:type="dxa"/>
            <w:tcBorders>
              <w:top w:val="single" w:sz="4" w:space="0" w:color="auto"/>
              <w:left w:val="single" w:sz="4" w:space="0" w:color="auto"/>
              <w:bottom w:val="single" w:sz="4" w:space="0" w:color="auto"/>
              <w:right w:val="single" w:sz="4" w:space="0" w:color="auto"/>
            </w:tcBorders>
          </w:tcPr>
          <w:p w14:paraId="35DBF363" w14:textId="77777777" w:rsidR="004278C0" w:rsidRPr="00606B61" w:rsidRDefault="004278C0" w:rsidP="00C9297A">
            <w:pPr>
              <w:pStyle w:val="TAL"/>
              <w:rPr>
                <w:b/>
                <w:bCs/>
                <w:i/>
                <w:iCs/>
              </w:rPr>
            </w:pPr>
            <w:r w:rsidRPr="00606B61">
              <w:rPr>
                <w:b/>
                <w:bCs/>
                <w:i/>
                <w:iCs/>
              </w:rPr>
              <w:t>pathlossReferenceIndex2</w:t>
            </w:r>
          </w:p>
          <w:p w14:paraId="5214FCDF" w14:textId="77777777" w:rsidR="004278C0" w:rsidRPr="00606B61" w:rsidRDefault="004278C0" w:rsidP="00C9297A">
            <w:pPr>
              <w:pStyle w:val="TAL"/>
              <w:rPr>
                <w:b/>
                <w:i/>
                <w:szCs w:val="22"/>
                <w:lang w:eastAsia="sv-SE"/>
              </w:rPr>
            </w:pPr>
            <w:r w:rsidRPr="00606B61">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606B61">
              <w:rPr>
                <w:i/>
                <w:iCs/>
                <w:lang w:eastAsia="sv-SE"/>
              </w:rPr>
              <w:t xml:space="preserve">cg-RRC-Configuration </w:t>
            </w:r>
            <w:r w:rsidRPr="00606B61">
              <w:rPr>
                <w:lang w:eastAsia="sv-SE"/>
              </w:rPr>
              <w:t>is configured.</w:t>
            </w:r>
          </w:p>
        </w:tc>
      </w:tr>
      <w:tr w:rsidR="004278C0" w:rsidRPr="00606B61" w14:paraId="3C62D3C4"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5079EBC2" w14:textId="77777777" w:rsidR="004278C0" w:rsidRPr="00606B61" w:rsidRDefault="004278C0" w:rsidP="00C9297A">
            <w:pPr>
              <w:pStyle w:val="TAL"/>
              <w:rPr>
                <w:szCs w:val="22"/>
                <w:lang w:eastAsia="sv-SE"/>
              </w:rPr>
            </w:pPr>
            <w:r w:rsidRPr="00606B61">
              <w:rPr>
                <w:b/>
                <w:i/>
                <w:szCs w:val="22"/>
                <w:lang w:eastAsia="sv-SE"/>
              </w:rPr>
              <w:t>p0-PUSCH-Alpha</w:t>
            </w:r>
          </w:p>
          <w:p w14:paraId="70565E0C" w14:textId="77777777" w:rsidR="004278C0" w:rsidRPr="00606B61" w:rsidRDefault="004278C0" w:rsidP="00C9297A">
            <w:pPr>
              <w:pStyle w:val="TAL"/>
              <w:rPr>
                <w:szCs w:val="22"/>
                <w:lang w:eastAsia="sv-SE"/>
              </w:rPr>
            </w:pPr>
            <w:r w:rsidRPr="00606B61">
              <w:rPr>
                <w:szCs w:val="22"/>
                <w:lang w:eastAsia="sv-SE"/>
              </w:rPr>
              <w:t xml:space="preserve">Index of the </w:t>
            </w:r>
            <w:r w:rsidRPr="00606B61">
              <w:rPr>
                <w:i/>
                <w:lang w:eastAsia="sv-SE"/>
              </w:rPr>
              <w:t>P0-PUSCH-AlphaSet</w:t>
            </w:r>
            <w:r w:rsidRPr="00606B61">
              <w:rPr>
                <w:szCs w:val="22"/>
                <w:lang w:eastAsia="sv-SE"/>
              </w:rPr>
              <w:t xml:space="preserve"> to be used for this configuration.</w:t>
            </w:r>
            <w:r w:rsidRPr="00606B61">
              <w:t xml:space="preserve"> </w:t>
            </w:r>
            <w:r w:rsidRPr="00606B61">
              <w:rPr>
                <w:szCs w:val="22"/>
                <w:lang w:eastAsia="sv-SE"/>
              </w:rPr>
              <w:t xml:space="preserve">If </w:t>
            </w:r>
            <w:r w:rsidRPr="00606B61">
              <w:rPr>
                <w:i/>
                <w:iCs/>
                <w:szCs w:val="22"/>
                <w:lang w:eastAsia="sv-SE"/>
              </w:rPr>
              <w:t>unifiedTCI-StateType</w:t>
            </w:r>
            <w:r w:rsidRPr="00606B61">
              <w:rPr>
                <w:szCs w:val="22"/>
                <w:lang w:eastAsia="sv-SE"/>
              </w:rPr>
              <w:t xml:space="preserve"> is configured, the UE </w:t>
            </w:r>
            <w:r w:rsidRPr="00606B61">
              <w:t>ignores</w:t>
            </w:r>
            <w:r w:rsidRPr="00606B61">
              <w:rPr>
                <w:szCs w:val="22"/>
                <w:lang w:eastAsia="sv-SE"/>
              </w:rPr>
              <w:t xml:space="preserve"> this field.</w:t>
            </w:r>
          </w:p>
        </w:tc>
      </w:tr>
      <w:tr w:rsidR="004278C0" w:rsidRPr="00606B61" w14:paraId="32C7B514" w14:textId="77777777" w:rsidTr="00C9297A">
        <w:tc>
          <w:tcPr>
            <w:tcW w:w="14173" w:type="dxa"/>
            <w:tcBorders>
              <w:top w:val="single" w:sz="4" w:space="0" w:color="auto"/>
              <w:left w:val="single" w:sz="4" w:space="0" w:color="auto"/>
              <w:bottom w:val="single" w:sz="4" w:space="0" w:color="auto"/>
              <w:right w:val="single" w:sz="4" w:space="0" w:color="auto"/>
            </w:tcBorders>
          </w:tcPr>
          <w:p w14:paraId="3662E523" w14:textId="77777777" w:rsidR="004278C0" w:rsidRPr="00606B61" w:rsidRDefault="004278C0" w:rsidP="00C9297A">
            <w:pPr>
              <w:pStyle w:val="TAL"/>
              <w:rPr>
                <w:szCs w:val="22"/>
                <w:lang w:eastAsia="sv-SE"/>
              </w:rPr>
            </w:pPr>
            <w:r w:rsidRPr="00606B61">
              <w:rPr>
                <w:b/>
                <w:i/>
                <w:szCs w:val="22"/>
                <w:lang w:eastAsia="sv-SE"/>
              </w:rPr>
              <w:lastRenderedPageBreak/>
              <w:t>p0-PUSCH-Alpha2</w:t>
            </w:r>
          </w:p>
          <w:p w14:paraId="0AFD4EE1" w14:textId="77777777" w:rsidR="004278C0" w:rsidRPr="00606B61" w:rsidRDefault="004278C0" w:rsidP="00C9297A">
            <w:pPr>
              <w:pStyle w:val="TAL"/>
              <w:rPr>
                <w:szCs w:val="22"/>
                <w:lang w:eastAsia="sv-SE"/>
              </w:rPr>
            </w:pPr>
            <w:r w:rsidRPr="00606B61">
              <w:rPr>
                <w:szCs w:val="22"/>
                <w:lang w:eastAsia="sv-SE"/>
              </w:rPr>
              <w:t xml:space="preserve">Index of the </w:t>
            </w:r>
            <w:r w:rsidRPr="00606B61">
              <w:rPr>
                <w:i/>
                <w:lang w:eastAsia="sv-SE"/>
              </w:rPr>
              <w:t>P0-PUSCH-AlphaSet</w:t>
            </w:r>
            <w:r w:rsidRPr="00606B61">
              <w:rPr>
                <w:szCs w:val="22"/>
                <w:lang w:eastAsia="sv-SE"/>
              </w:rPr>
              <w:t xml:space="preserve"> to be used for second SRS resource set. If </w:t>
            </w:r>
            <w:r w:rsidRPr="00606B61">
              <w:t xml:space="preserve">this field is present, </w:t>
            </w:r>
            <w:r w:rsidRPr="00606B61">
              <w:rPr>
                <w:szCs w:val="22"/>
                <w:lang w:eastAsia="sv-SE"/>
              </w:rPr>
              <w:t xml:space="preserve">the </w:t>
            </w:r>
            <w:r w:rsidRPr="00606B61">
              <w:rPr>
                <w:i/>
                <w:iCs/>
                <w:szCs w:val="22"/>
                <w:lang w:eastAsia="sv-SE"/>
              </w:rPr>
              <w:t xml:space="preserve">p0-PUSCH-Alpha </w:t>
            </w:r>
            <w:r w:rsidRPr="00606B61">
              <w:rPr>
                <w:szCs w:val="22"/>
                <w:lang w:eastAsia="sv-SE"/>
              </w:rPr>
              <w:t>provides index for the P0-PUSCH-AlphaSet to be used for first SRS resource set.</w:t>
            </w:r>
          </w:p>
        </w:tc>
      </w:tr>
      <w:tr w:rsidR="004278C0" w:rsidRPr="00606B61" w14:paraId="2BA56FE7"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327A819B" w14:textId="77777777" w:rsidR="004278C0" w:rsidRPr="00606B61" w:rsidRDefault="004278C0" w:rsidP="00C9297A">
            <w:pPr>
              <w:pStyle w:val="TAL"/>
              <w:rPr>
                <w:szCs w:val="22"/>
                <w:lang w:eastAsia="sv-SE"/>
              </w:rPr>
            </w:pPr>
            <w:r w:rsidRPr="00606B61">
              <w:rPr>
                <w:b/>
                <w:i/>
                <w:szCs w:val="22"/>
                <w:lang w:eastAsia="sv-SE"/>
              </w:rPr>
              <w:t>periodicity</w:t>
            </w:r>
          </w:p>
          <w:p w14:paraId="20CAD9C6" w14:textId="77777777" w:rsidR="004278C0" w:rsidRPr="00606B61" w:rsidRDefault="004278C0" w:rsidP="00C9297A">
            <w:pPr>
              <w:pStyle w:val="TAL"/>
              <w:rPr>
                <w:szCs w:val="22"/>
                <w:lang w:eastAsia="sv-SE"/>
              </w:rPr>
            </w:pPr>
            <w:r w:rsidRPr="00606B61">
              <w:rPr>
                <w:szCs w:val="22"/>
                <w:lang w:eastAsia="sv-SE"/>
              </w:rPr>
              <w:t>Periodicity for UL transmission without UL grant for type 1 and type 2 (see TS 38.321 [3], clause 5.8.2).</w:t>
            </w:r>
          </w:p>
          <w:p w14:paraId="211138D4" w14:textId="77777777" w:rsidR="004278C0" w:rsidRPr="00606B61" w:rsidRDefault="004278C0" w:rsidP="00C9297A">
            <w:pPr>
              <w:pStyle w:val="TAL"/>
              <w:rPr>
                <w:szCs w:val="22"/>
                <w:lang w:eastAsia="sv-SE"/>
              </w:rPr>
            </w:pPr>
            <w:r w:rsidRPr="00606B61">
              <w:rPr>
                <w:szCs w:val="22"/>
                <w:lang w:eastAsia="sv-SE"/>
              </w:rPr>
              <w:t>The following periodicities are supported depending on the configured subcarrier spacing [symbols]:</w:t>
            </w:r>
          </w:p>
          <w:p w14:paraId="2CBDE3D3" w14:textId="77777777" w:rsidR="004278C0" w:rsidRPr="00606B61" w:rsidRDefault="004278C0" w:rsidP="00C9297A">
            <w:pPr>
              <w:pStyle w:val="TAL"/>
              <w:tabs>
                <w:tab w:val="left" w:pos="2014"/>
              </w:tabs>
              <w:rPr>
                <w:szCs w:val="22"/>
                <w:lang w:eastAsia="sv-SE"/>
              </w:rPr>
            </w:pPr>
            <w:r w:rsidRPr="00606B61">
              <w:rPr>
                <w:szCs w:val="22"/>
                <w:lang w:eastAsia="sv-SE"/>
              </w:rPr>
              <w:t>15 kHz:</w:t>
            </w:r>
            <w:r w:rsidRPr="00606B61">
              <w:rPr>
                <w:szCs w:val="22"/>
                <w:lang w:eastAsia="sv-SE"/>
              </w:rPr>
              <w:tab/>
              <w:t>2, 7, n*14, where n</w:t>
            </w:r>
            <w:proofErr w:type="gramStart"/>
            <w:r w:rsidRPr="00606B61">
              <w:rPr>
                <w:szCs w:val="22"/>
                <w:lang w:eastAsia="sv-SE"/>
              </w:rPr>
              <w:t>={</w:t>
            </w:r>
            <w:proofErr w:type="gramEnd"/>
            <w:r w:rsidRPr="00606B61">
              <w:rPr>
                <w:szCs w:val="22"/>
                <w:lang w:eastAsia="sv-SE"/>
              </w:rPr>
              <w:t>1, 2, 4, 5, 8, 10, 16, 20, 32, 40, 64, 80, 128, 160, 320, 640}</w:t>
            </w:r>
          </w:p>
          <w:p w14:paraId="0BD9E215" w14:textId="77777777" w:rsidR="004278C0" w:rsidRPr="00606B61" w:rsidRDefault="004278C0" w:rsidP="00C9297A">
            <w:pPr>
              <w:pStyle w:val="TAL"/>
              <w:tabs>
                <w:tab w:val="left" w:pos="2014"/>
              </w:tabs>
              <w:rPr>
                <w:szCs w:val="22"/>
                <w:lang w:eastAsia="sv-SE"/>
              </w:rPr>
            </w:pPr>
            <w:r w:rsidRPr="00606B61">
              <w:rPr>
                <w:szCs w:val="22"/>
                <w:lang w:eastAsia="sv-SE"/>
              </w:rPr>
              <w:t>30 kHz:</w:t>
            </w:r>
            <w:r w:rsidRPr="00606B61">
              <w:rPr>
                <w:szCs w:val="22"/>
                <w:lang w:eastAsia="sv-SE"/>
              </w:rPr>
              <w:tab/>
              <w:t>2, 7, n*14, where n</w:t>
            </w:r>
            <w:proofErr w:type="gramStart"/>
            <w:r w:rsidRPr="00606B61">
              <w:rPr>
                <w:szCs w:val="22"/>
                <w:lang w:eastAsia="sv-SE"/>
              </w:rPr>
              <w:t>={</w:t>
            </w:r>
            <w:proofErr w:type="gramEnd"/>
            <w:r w:rsidRPr="00606B61">
              <w:rPr>
                <w:szCs w:val="22"/>
                <w:lang w:eastAsia="sv-SE"/>
              </w:rPr>
              <w:t>1, 2, 4, 5, 8, 10, 16, 20, 32, 40, 64, 80, 128, 160, 256, 320, 640, 1280}</w:t>
            </w:r>
          </w:p>
          <w:p w14:paraId="40C2FD98" w14:textId="77777777" w:rsidR="004278C0" w:rsidRPr="00606B61" w:rsidRDefault="004278C0" w:rsidP="00C9297A">
            <w:pPr>
              <w:pStyle w:val="TAL"/>
              <w:tabs>
                <w:tab w:val="left" w:pos="2014"/>
              </w:tabs>
              <w:rPr>
                <w:szCs w:val="22"/>
                <w:lang w:eastAsia="sv-SE"/>
              </w:rPr>
            </w:pPr>
            <w:r w:rsidRPr="00606B61">
              <w:rPr>
                <w:szCs w:val="22"/>
                <w:lang w:eastAsia="sv-SE"/>
              </w:rPr>
              <w:t>60 kHz with normal CP</w:t>
            </w:r>
            <w:r w:rsidRPr="00606B61">
              <w:rPr>
                <w:szCs w:val="22"/>
                <w:lang w:eastAsia="sv-SE"/>
              </w:rPr>
              <w:tab/>
              <w:t>2, 7, n*14, where n</w:t>
            </w:r>
            <w:proofErr w:type="gramStart"/>
            <w:r w:rsidRPr="00606B61">
              <w:rPr>
                <w:szCs w:val="22"/>
                <w:lang w:eastAsia="sv-SE"/>
              </w:rPr>
              <w:t>={</w:t>
            </w:r>
            <w:proofErr w:type="gramEnd"/>
            <w:r w:rsidRPr="00606B61">
              <w:rPr>
                <w:szCs w:val="22"/>
                <w:lang w:eastAsia="sv-SE"/>
              </w:rPr>
              <w:t>1, 2, 4, 5, 8, 10, 16, 20, 32, 40, 64, 80, 128, 160, 256, 320, 512, 640, 1280, 2560}</w:t>
            </w:r>
          </w:p>
          <w:p w14:paraId="13879261" w14:textId="77777777" w:rsidR="004278C0" w:rsidRPr="00606B61" w:rsidRDefault="004278C0" w:rsidP="00C9297A">
            <w:pPr>
              <w:pStyle w:val="TAL"/>
              <w:tabs>
                <w:tab w:val="left" w:pos="2014"/>
              </w:tabs>
              <w:rPr>
                <w:szCs w:val="22"/>
                <w:lang w:eastAsia="sv-SE"/>
              </w:rPr>
            </w:pPr>
            <w:r w:rsidRPr="00606B61">
              <w:rPr>
                <w:szCs w:val="22"/>
                <w:lang w:eastAsia="sv-SE"/>
              </w:rPr>
              <w:t>60 kHz with ECP:</w:t>
            </w:r>
            <w:r w:rsidRPr="00606B61">
              <w:rPr>
                <w:szCs w:val="22"/>
                <w:lang w:eastAsia="sv-SE"/>
              </w:rPr>
              <w:tab/>
              <w:t>2, 6, n*12, where n</w:t>
            </w:r>
            <w:proofErr w:type="gramStart"/>
            <w:r w:rsidRPr="00606B61">
              <w:rPr>
                <w:szCs w:val="22"/>
                <w:lang w:eastAsia="sv-SE"/>
              </w:rPr>
              <w:t>={</w:t>
            </w:r>
            <w:proofErr w:type="gramEnd"/>
            <w:r w:rsidRPr="00606B61">
              <w:rPr>
                <w:szCs w:val="22"/>
                <w:lang w:eastAsia="sv-SE"/>
              </w:rPr>
              <w:t>1, 2, 4, 5, 8, 10, 16, 20, 32, 40, 64, 80, 128, 160, 256, 320, 512, 640, 1280, 2560}</w:t>
            </w:r>
          </w:p>
          <w:p w14:paraId="530744C4" w14:textId="77777777" w:rsidR="004278C0" w:rsidRPr="00606B61" w:rsidRDefault="004278C0" w:rsidP="00C9297A">
            <w:pPr>
              <w:pStyle w:val="TAL"/>
              <w:tabs>
                <w:tab w:val="left" w:pos="2014"/>
              </w:tabs>
              <w:rPr>
                <w:szCs w:val="22"/>
                <w:lang w:eastAsia="sv-SE"/>
              </w:rPr>
            </w:pPr>
            <w:r w:rsidRPr="00606B61">
              <w:rPr>
                <w:szCs w:val="22"/>
                <w:lang w:eastAsia="sv-SE"/>
              </w:rPr>
              <w:t>120 kHz:</w:t>
            </w:r>
            <w:r w:rsidRPr="00606B61">
              <w:rPr>
                <w:szCs w:val="22"/>
                <w:lang w:eastAsia="sv-SE"/>
              </w:rPr>
              <w:tab/>
              <w:t>2, 7, n*14, where n</w:t>
            </w:r>
            <w:proofErr w:type="gramStart"/>
            <w:r w:rsidRPr="00606B61">
              <w:rPr>
                <w:szCs w:val="22"/>
                <w:lang w:eastAsia="sv-SE"/>
              </w:rPr>
              <w:t>={</w:t>
            </w:r>
            <w:proofErr w:type="gramEnd"/>
            <w:r w:rsidRPr="00606B61">
              <w:rPr>
                <w:szCs w:val="22"/>
                <w:lang w:eastAsia="sv-SE"/>
              </w:rPr>
              <w:t>1, 2, 4, 5, 8, 10, 16, 20, 32, 40, 64, 80, 128, 160, 256, 320, 512, 640, 1024, 1280, 2560, 5120}</w:t>
            </w:r>
          </w:p>
          <w:p w14:paraId="58E5EF83" w14:textId="77777777" w:rsidR="004278C0" w:rsidRPr="00606B61" w:rsidRDefault="004278C0" w:rsidP="00C9297A">
            <w:pPr>
              <w:pStyle w:val="TAL"/>
              <w:tabs>
                <w:tab w:val="left" w:pos="2014"/>
              </w:tabs>
              <w:rPr>
                <w:szCs w:val="22"/>
                <w:lang w:eastAsia="sv-SE"/>
              </w:rPr>
            </w:pPr>
            <w:r w:rsidRPr="00606B61">
              <w:rPr>
                <w:szCs w:val="22"/>
                <w:lang w:eastAsia="sv-SE"/>
              </w:rPr>
              <w:t>480 and 960 kHz:</w:t>
            </w:r>
            <w:r w:rsidRPr="00606B61">
              <w:rPr>
                <w:szCs w:val="22"/>
                <w:lang w:eastAsia="sv-SE"/>
              </w:rPr>
              <w:tab/>
              <w:t>n*14, where n</w:t>
            </w:r>
            <w:proofErr w:type="gramStart"/>
            <w:r w:rsidRPr="00606B61">
              <w:rPr>
                <w:szCs w:val="22"/>
                <w:lang w:eastAsia="sv-SE"/>
              </w:rPr>
              <w:t>={</w:t>
            </w:r>
            <w:proofErr w:type="gramEnd"/>
            <w:r w:rsidRPr="00606B61">
              <w:rPr>
                <w:szCs w:val="22"/>
                <w:lang w:eastAsia="sv-SE"/>
              </w:rPr>
              <w:t>1, 2, 4, 5, 8, 10, 16, 20, 32, 40, 64, 80, 128, 160, 256, 320, 512, 640, 1024, 1280, 2560, 5120}</w:t>
            </w:r>
          </w:p>
          <w:p w14:paraId="08226C67" w14:textId="77777777" w:rsidR="004278C0" w:rsidRPr="00606B61" w:rsidRDefault="004278C0" w:rsidP="00C9297A">
            <w:pPr>
              <w:pStyle w:val="TAL"/>
              <w:tabs>
                <w:tab w:val="left" w:pos="2014"/>
              </w:tabs>
              <w:rPr>
                <w:szCs w:val="22"/>
                <w:lang w:eastAsia="sv-SE"/>
              </w:rPr>
            </w:pPr>
            <w:r w:rsidRPr="00606B61">
              <w:rPr>
                <w:szCs w:val="22"/>
                <w:lang w:eastAsia="sv-SE"/>
              </w:rPr>
              <w:t>In case of SDT, the network does not configure periodicity values less than 5ms.</w:t>
            </w:r>
          </w:p>
        </w:tc>
      </w:tr>
      <w:tr w:rsidR="004278C0" w:rsidRPr="00606B61" w14:paraId="5AA2D4B7"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04C2CB83" w14:textId="77777777" w:rsidR="004278C0" w:rsidRPr="00606B61" w:rsidRDefault="004278C0" w:rsidP="00C9297A">
            <w:pPr>
              <w:pStyle w:val="TAL"/>
              <w:rPr>
                <w:b/>
                <w:i/>
                <w:szCs w:val="22"/>
                <w:lang w:eastAsia="sv-SE"/>
              </w:rPr>
            </w:pPr>
            <w:r w:rsidRPr="00606B61">
              <w:rPr>
                <w:b/>
                <w:i/>
                <w:szCs w:val="22"/>
                <w:lang w:eastAsia="sv-SE"/>
              </w:rPr>
              <w:t>periodicityExt</w:t>
            </w:r>
          </w:p>
          <w:p w14:paraId="400604DB" w14:textId="77777777" w:rsidR="004278C0" w:rsidRPr="00606B61" w:rsidRDefault="004278C0" w:rsidP="00C9297A">
            <w:pPr>
              <w:pStyle w:val="TAL"/>
              <w:rPr>
                <w:lang w:eastAsia="sv-SE"/>
              </w:rPr>
            </w:pPr>
            <w:r w:rsidRPr="00606B61">
              <w:rPr>
                <w:lang w:eastAsia="sv-SE"/>
              </w:rPr>
              <w:t xml:space="preserve">This field is used to calculate the periodicity for UL transmission without UL grant for type 1 and type 2 (see TS 38.321 [3], clause 5.8.2). If this field is present, the UE shall ignore field </w:t>
            </w:r>
            <w:r w:rsidRPr="00606B61">
              <w:rPr>
                <w:i/>
                <w:lang w:eastAsia="sv-SE"/>
              </w:rPr>
              <w:t>periodicity</w:t>
            </w:r>
            <w:r w:rsidRPr="00606B61">
              <w:rPr>
                <w:lang w:eastAsia="sv-SE"/>
              </w:rPr>
              <w:t xml:space="preserve"> (without suffix).</w:t>
            </w:r>
            <w:r w:rsidRPr="00606B61">
              <w:rPr>
                <w:noProof/>
              </w:rPr>
              <w:t xml:space="preserve"> Network does not configure </w:t>
            </w:r>
            <w:r w:rsidRPr="00606B61">
              <w:rPr>
                <w:i/>
                <w:iCs/>
              </w:rPr>
              <w:t>periodicityExt-r17</w:t>
            </w:r>
            <w:r w:rsidRPr="00606B61">
              <w:t xml:space="preserve"> together with </w:t>
            </w:r>
            <w:r w:rsidRPr="00606B61">
              <w:rPr>
                <w:i/>
                <w:iCs/>
              </w:rPr>
              <w:t>periodicityExt-r16</w:t>
            </w:r>
            <w:r w:rsidRPr="00606B61">
              <w:t>.</w:t>
            </w:r>
          </w:p>
          <w:p w14:paraId="41F51C1A" w14:textId="77777777" w:rsidR="004278C0" w:rsidRPr="00606B61" w:rsidRDefault="004278C0" w:rsidP="00C9297A">
            <w:pPr>
              <w:pStyle w:val="TAL"/>
              <w:rPr>
                <w:lang w:eastAsia="sv-SE"/>
              </w:rPr>
            </w:pPr>
            <w:r w:rsidRPr="00606B61">
              <w:rPr>
                <w:lang w:eastAsia="sv-SE"/>
              </w:rPr>
              <w:t>The following periodicites are supported depending on the configured subcarrier spacing [symbols]:</w:t>
            </w:r>
          </w:p>
          <w:p w14:paraId="7343E36A" w14:textId="77777777" w:rsidR="004278C0" w:rsidRPr="00606B61" w:rsidRDefault="004278C0" w:rsidP="00C9297A">
            <w:pPr>
              <w:pStyle w:val="TAL"/>
              <w:tabs>
                <w:tab w:val="left" w:pos="2014"/>
              </w:tabs>
              <w:rPr>
                <w:szCs w:val="22"/>
                <w:lang w:eastAsia="sv-SE"/>
              </w:rPr>
            </w:pPr>
            <w:r w:rsidRPr="00606B61">
              <w:rPr>
                <w:szCs w:val="22"/>
                <w:lang w:eastAsia="sv-SE"/>
              </w:rPr>
              <w:t>15 kHz:</w:t>
            </w:r>
            <w:r w:rsidRPr="00606B61">
              <w:rPr>
                <w:szCs w:val="22"/>
                <w:lang w:eastAsia="sv-SE"/>
              </w:rPr>
              <w:tab/>
            </w:r>
            <w:r w:rsidRPr="00606B61">
              <w:rPr>
                <w:i/>
                <w:szCs w:val="22"/>
                <w:lang w:eastAsia="sv-SE"/>
              </w:rPr>
              <w:t>periodicityExt</w:t>
            </w:r>
            <w:r w:rsidRPr="00606B61">
              <w:rPr>
                <w:szCs w:val="22"/>
                <w:lang w:eastAsia="sv-SE"/>
              </w:rPr>
              <w:t xml:space="preserve">*14, where </w:t>
            </w:r>
            <w:r w:rsidRPr="00606B61">
              <w:rPr>
                <w:i/>
                <w:szCs w:val="22"/>
                <w:lang w:eastAsia="sv-SE"/>
              </w:rPr>
              <w:t>periodicityExt</w:t>
            </w:r>
            <w:r w:rsidRPr="00606B61">
              <w:rPr>
                <w:szCs w:val="22"/>
                <w:lang w:eastAsia="sv-SE"/>
              </w:rPr>
              <w:t xml:space="preserve"> has a value between 1 and 640.</w:t>
            </w:r>
          </w:p>
          <w:p w14:paraId="0E784EC6" w14:textId="77777777" w:rsidR="004278C0" w:rsidRPr="00606B61" w:rsidRDefault="004278C0" w:rsidP="00C9297A">
            <w:pPr>
              <w:pStyle w:val="TAL"/>
              <w:tabs>
                <w:tab w:val="left" w:pos="2014"/>
              </w:tabs>
              <w:rPr>
                <w:szCs w:val="22"/>
                <w:lang w:eastAsia="sv-SE"/>
              </w:rPr>
            </w:pPr>
            <w:r w:rsidRPr="00606B61">
              <w:rPr>
                <w:szCs w:val="22"/>
                <w:lang w:eastAsia="sv-SE"/>
              </w:rPr>
              <w:t>30 kHz:</w:t>
            </w:r>
            <w:r w:rsidRPr="00606B61">
              <w:rPr>
                <w:szCs w:val="22"/>
                <w:lang w:eastAsia="sv-SE"/>
              </w:rPr>
              <w:tab/>
            </w:r>
            <w:r w:rsidRPr="00606B61">
              <w:rPr>
                <w:i/>
                <w:szCs w:val="22"/>
                <w:lang w:eastAsia="sv-SE"/>
              </w:rPr>
              <w:t>periodicityExt</w:t>
            </w:r>
            <w:r w:rsidRPr="00606B61">
              <w:rPr>
                <w:szCs w:val="22"/>
                <w:lang w:eastAsia="sv-SE"/>
              </w:rPr>
              <w:t xml:space="preserve">*14, where </w:t>
            </w:r>
            <w:r w:rsidRPr="00606B61">
              <w:rPr>
                <w:i/>
                <w:szCs w:val="22"/>
                <w:lang w:eastAsia="sv-SE"/>
              </w:rPr>
              <w:t>periodicityExt</w:t>
            </w:r>
            <w:r w:rsidRPr="00606B61">
              <w:rPr>
                <w:szCs w:val="22"/>
                <w:lang w:eastAsia="sv-SE"/>
              </w:rPr>
              <w:t xml:space="preserve"> has a value between 1 and 1280.</w:t>
            </w:r>
          </w:p>
          <w:p w14:paraId="3872BFBF" w14:textId="77777777" w:rsidR="004278C0" w:rsidRPr="00606B61" w:rsidRDefault="004278C0" w:rsidP="00C9297A">
            <w:pPr>
              <w:pStyle w:val="TAL"/>
              <w:tabs>
                <w:tab w:val="left" w:pos="2014"/>
              </w:tabs>
              <w:rPr>
                <w:szCs w:val="22"/>
                <w:lang w:eastAsia="sv-SE"/>
              </w:rPr>
            </w:pPr>
            <w:r w:rsidRPr="00606B61">
              <w:rPr>
                <w:szCs w:val="22"/>
                <w:lang w:eastAsia="sv-SE"/>
              </w:rPr>
              <w:t>60 kHz with normal CP:</w:t>
            </w:r>
            <w:r w:rsidRPr="00606B61">
              <w:rPr>
                <w:szCs w:val="22"/>
                <w:lang w:eastAsia="sv-SE"/>
              </w:rPr>
              <w:tab/>
            </w:r>
            <w:r w:rsidRPr="00606B61">
              <w:rPr>
                <w:i/>
                <w:szCs w:val="22"/>
                <w:lang w:eastAsia="sv-SE"/>
              </w:rPr>
              <w:t>periodicityExt</w:t>
            </w:r>
            <w:r w:rsidRPr="00606B61">
              <w:rPr>
                <w:szCs w:val="22"/>
                <w:lang w:eastAsia="sv-SE"/>
              </w:rPr>
              <w:t>*14, where</w:t>
            </w:r>
            <w:r w:rsidRPr="00606B61">
              <w:rPr>
                <w:i/>
                <w:szCs w:val="22"/>
                <w:lang w:eastAsia="sv-SE"/>
              </w:rPr>
              <w:t xml:space="preserve"> periodicityExt</w:t>
            </w:r>
            <w:r w:rsidRPr="00606B61">
              <w:rPr>
                <w:szCs w:val="22"/>
                <w:lang w:eastAsia="sv-SE"/>
              </w:rPr>
              <w:t xml:space="preserve"> has a value between 1 and 2560.</w:t>
            </w:r>
          </w:p>
          <w:p w14:paraId="2532D69C" w14:textId="77777777" w:rsidR="004278C0" w:rsidRPr="00606B61" w:rsidRDefault="004278C0" w:rsidP="00C9297A">
            <w:pPr>
              <w:pStyle w:val="TAL"/>
              <w:tabs>
                <w:tab w:val="left" w:pos="2014"/>
              </w:tabs>
              <w:rPr>
                <w:szCs w:val="22"/>
                <w:lang w:eastAsia="sv-SE"/>
              </w:rPr>
            </w:pPr>
            <w:r w:rsidRPr="00606B61">
              <w:rPr>
                <w:szCs w:val="22"/>
                <w:lang w:eastAsia="sv-SE"/>
              </w:rPr>
              <w:t>60 kHz with ECP:</w:t>
            </w:r>
            <w:r w:rsidRPr="00606B61">
              <w:rPr>
                <w:szCs w:val="22"/>
                <w:lang w:eastAsia="sv-SE"/>
              </w:rPr>
              <w:tab/>
            </w:r>
            <w:r w:rsidRPr="00606B61">
              <w:rPr>
                <w:i/>
                <w:szCs w:val="22"/>
                <w:lang w:eastAsia="sv-SE"/>
              </w:rPr>
              <w:t>periodicityExt</w:t>
            </w:r>
            <w:r w:rsidRPr="00606B61">
              <w:rPr>
                <w:szCs w:val="22"/>
                <w:lang w:eastAsia="sv-SE"/>
              </w:rPr>
              <w:t>*12, where</w:t>
            </w:r>
            <w:r w:rsidRPr="00606B61">
              <w:rPr>
                <w:i/>
                <w:szCs w:val="22"/>
                <w:lang w:eastAsia="sv-SE"/>
              </w:rPr>
              <w:t xml:space="preserve"> periodicityExt</w:t>
            </w:r>
            <w:r w:rsidRPr="00606B61">
              <w:rPr>
                <w:szCs w:val="22"/>
                <w:lang w:eastAsia="sv-SE"/>
              </w:rPr>
              <w:t xml:space="preserve"> has a value between 1 and 2560.</w:t>
            </w:r>
          </w:p>
          <w:p w14:paraId="2A5FD871" w14:textId="77777777" w:rsidR="004278C0" w:rsidRPr="00606B61" w:rsidRDefault="004278C0" w:rsidP="00C9297A">
            <w:pPr>
              <w:pStyle w:val="TAL"/>
              <w:tabs>
                <w:tab w:val="left" w:pos="2014"/>
              </w:tabs>
              <w:rPr>
                <w:szCs w:val="22"/>
                <w:lang w:eastAsia="sv-SE"/>
              </w:rPr>
            </w:pPr>
            <w:r w:rsidRPr="00606B61">
              <w:rPr>
                <w:szCs w:val="22"/>
                <w:lang w:eastAsia="sv-SE"/>
              </w:rPr>
              <w:t>120 kHz:</w:t>
            </w:r>
            <w:r w:rsidRPr="00606B61">
              <w:rPr>
                <w:szCs w:val="22"/>
                <w:lang w:eastAsia="sv-SE"/>
              </w:rPr>
              <w:tab/>
            </w:r>
            <w:r w:rsidRPr="00606B61">
              <w:rPr>
                <w:i/>
                <w:szCs w:val="22"/>
                <w:lang w:eastAsia="sv-SE"/>
              </w:rPr>
              <w:t>periodicityExt</w:t>
            </w:r>
            <w:r w:rsidRPr="00606B61">
              <w:rPr>
                <w:szCs w:val="22"/>
                <w:lang w:eastAsia="sv-SE"/>
              </w:rPr>
              <w:t>*14, where</w:t>
            </w:r>
            <w:r w:rsidRPr="00606B61">
              <w:rPr>
                <w:i/>
                <w:szCs w:val="22"/>
                <w:lang w:eastAsia="sv-SE"/>
              </w:rPr>
              <w:t xml:space="preserve"> periodicityExt</w:t>
            </w:r>
            <w:r w:rsidRPr="00606B61">
              <w:rPr>
                <w:szCs w:val="22"/>
                <w:lang w:eastAsia="sv-SE"/>
              </w:rPr>
              <w:t xml:space="preserve"> has a value between 1 and 5120.</w:t>
            </w:r>
          </w:p>
          <w:p w14:paraId="39FF429D" w14:textId="77777777" w:rsidR="004278C0" w:rsidRPr="00606B61" w:rsidRDefault="004278C0" w:rsidP="00C9297A">
            <w:pPr>
              <w:pStyle w:val="TAL"/>
              <w:tabs>
                <w:tab w:val="left" w:pos="2014"/>
              </w:tabs>
              <w:rPr>
                <w:szCs w:val="22"/>
                <w:lang w:eastAsia="sv-SE"/>
              </w:rPr>
            </w:pPr>
            <w:r w:rsidRPr="00606B61">
              <w:rPr>
                <w:szCs w:val="22"/>
                <w:lang w:eastAsia="sv-SE"/>
              </w:rPr>
              <w:t>480 kHz:</w:t>
            </w:r>
            <w:r w:rsidRPr="00606B61">
              <w:rPr>
                <w:szCs w:val="22"/>
                <w:lang w:eastAsia="sv-SE"/>
              </w:rPr>
              <w:tab/>
            </w:r>
            <w:r w:rsidRPr="00606B61">
              <w:rPr>
                <w:i/>
                <w:iCs/>
                <w:szCs w:val="22"/>
                <w:lang w:eastAsia="sv-SE"/>
              </w:rPr>
              <w:t>periodicityExt</w:t>
            </w:r>
            <w:r w:rsidRPr="00606B61">
              <w:rPr>
                <w:szCs w:val="22"/>
                <w:lang w:eastAsia="sv-SE"/>
              </w:rPr>
              <w:t xml:space="preserve">*14, where </w:t>
            </w:r>
            <w:r w:rsidRPr="00606B61">
              <w:rPr>
                <w:i/>
                <w:iCs/>
                <w:szCs w:val="22"/>
                <w:lang w:eastAsia="sv-SE"/>
              </w:rPr>
              <w:t>periodicityExt</w:t>
            </w:r>
            <w:r w:rsidRPr="00606B61">
              <w:rPr>
                <w:szCs w:val="22"/>
                <w:lang w:eastAsia="sv-SE"/>
              </w:rPr>
              <w:t xml:space="preserve"> has a value between 1 and 20480.</w:t>
            </w:r>
          </w:p>
          <w:p w14:paraId="10AB5987" w14:textId="77777777" w:rsidR="004278C0" w:rsidRPr="00606B61" w:rsidRDefault="004278C0" w:rsidP="00C9297A">
            <w:pPr>
              <w:pStyle w:val="TAL"/>
              <w:tabs>
                <w:tab w:val="left" w:pos="2014"/>
              </w:tabs>
              <w:rPr>
                <w:szCs w:val="22"/>
                <w:lang w:eastAsia="sv-SE"/>
              </w:rPr>
            </w:pPr>
            <w:r w:rsidRPr="00606B61">
              <w:rPr>
                <w:szCs w:val="22"/>
                <w:lang w:eastAsia="sv-SE"/>
              </w:rPr>
              <w:t>960 kHz:</w:t>
            </w:r>
            <w:r w:rsidRPr="00606B61">
              <w:rPr>
                <w:szCs w:val="22"/>
                <w:lang w:eastAsia="sv-SE"/>
              </w:rPr>
              <w:tab/>
            </w:r>
            <w:r w:rsidRPr="00606B61">
              <w:rPr>
                <w:i/>
                <w:iCs/>
                <w:szCs w:val="22"/>
                <w:lang w:eastAsia="sv-SE"/>
              </w:rPr>
              <w:t>periodicityExt</w:t>
            </w:r>
            <w:r w:rsidRPr="00606B61">
              <w:rPr>
                <w:szCs w:val="22"/>
                <w:lang w:eastAsia="sv-SE"/>
              </w:rPr>
              <w:t xml:space="preserve">*14, where </w:t>
            </w:r>
            <w:r w:rsidRPr="00606B61">
              <w:rPr>
                <w:i/>
                <w:iCs/>
                <w:szCs w:val="22"/>
                <w:lang w:eastAsia="sv-SE"/>
              </w:rPr>
              <w:t>periodicityExt</w:t>
            </w:r>
            <w:r w:rsidRPr="00606B61">
              <w:rPr>
                <w:szCs w:val="22"/>
                <w:lang w:eastAsia="sv-SE"/>
              </w:rPr>
              <w:t xml:space="preserve"> has a value between 1 and 40960.</w:t>
            </w:r>
          </w:p>
          <w:p w14:paraId="18965761" w14:textId="77777777" w:rsidR="004278C0" w:rsidRPr="00606B61" w:rsidRDefault="004278C0" w:rsidP="00C9297A">
            <w:pPr>
              <w:pStyle w:val="TAL"/>
              <w:tabs>
                <w:tab w:val="left" w:pos="2014"/>
              </w:tabs>
              <w:rPr>
                <w:b/>
                <w:i/>
                <w:szCs w:val="22"/>
                <w:lang w:eastAsia="sv-SE"/>
              </w:rPr>
            </w:pPr>
            <w:r w:rsidRPr="00606B61">
              <w:rPr>
                <w:szCs w:val="22"/>
                <w:lang w:eastAsia="sv-SE"/>
              </w:rPr>
              <w:t>In case of SDT, the network does not configure periodicity values less than 5ms.</w:t>
            </w:r>
          </w:p>
        </w:tc>
      </w:tr>
      <w:tr w:rsidR="004278C0" w:rsidRPr="00606B61" w14:paraId="2FCAE211"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33C75E54" w14:textId="77777777" w:rsidR="004278C0" w:rsidRPr="00606B61" w:rsidRDefault="004278C0" w:rsidP="00C9297A">
            <w:pPr>
              <w:pStyle w:val="TAL"/>
              <w:rPr>
                <w:b/>
                <w:i/>
                <w:szCs w:val="22"/>
                <w:lang w:eastAsia="sv-SE"/>
              </w:rPr>
            </w:pPr>
            <w:r w:rsidRPr="00606B61">
              <w:rPr>
                <w:b/>
                <w:i/>
                <w:szCs w:val="22"/>
                <w:lang w:eastAsia="sv-SE"/>
              </w:rPr>
              <w:t>phy-PriorityIndex</w:t>
            </w:r>
          </w:p>
          <w:p w14:paraId="027A7AEF" w14:textId="77777777" w:rsidR="004278C0" w:rsidRPr="00606B61" w:rsidRDefault="004278C0" w:rsidP="00C9297A">
            <w:pPr>
              <w:pStyle w:val="TAL"/>
              <w:rPr>
                <w:lang w:eastAsia="sv-SE"/>
              </w:rPr>
            </w:pPr>
            <w:r w:rsidRPr="00606B61">
              <w:rPr>
                <w:lang w:eastAsia="sv-SE"/>
              </w:rPr>
              <w:t xml:space="preserve">Indicates the PHY priority of CG PUSCH at least for PHY-layer collision handling. Value </w:t>
            </w:r>
            <w:r w:rsidRPr="00606B61">
              <w:rPr>
                <w:i/>
                <w:lang w:eastAsia="sv-SE"/>
              </w:rPr>
              <w:t xml:space="preserve">p0 </w:t>
            </w:r>
            <w:r w:rsidRPr="00606B61">
              <w:rPr>
                <w:lang w:eastAsia="sv-SE"/>
              </w:rPr>
              <w:t xml:space="preserve">indicates low priority and value </w:t>
            </w:r>
            <w:r w:rsidRPr="00606B61">
              <w:rPr>
                <w:i/>
                <w:lang w:eastAsia="sv-SE"/>
              </w:rPr>
              <w:t xml:space="preserve">p1 </w:t>
            </w:r>
            <w:r w:rsidRPr="00606B61">
              <w:rPr>
                <w:lang w:eastAsia="sv-SE"/>
              </w:rPr>
              <w:t>indicates high priority. The network does not configure this for CG-SDT.</w:t>
            </w:r>
          </w:p>
        </w:tc>
      </w:tr>
      <w:tr w:rsidR="004278C0" w:rsidRPr="00606B61" w14:paraId="03463B3D"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154F6558" w14:textId="77777777" w:rsidR="004278C0" w:rsidRPr="00606B61" w:rsidRDefault="004278C0" w:rsidP="00C9297A">
            <w:pPr>
              <w:pStyle w:val="TAL"/>
              <w:rPr>
                <w:szCs w:val="22"/>
                <w:lang w:eastAsia="sv-SE"/>
              </w:rPr>
            </w:pPr>
            <w:r w:rsidRPr="00606B61">
              <w:rPr>
                <w:b/>
                <w:i/>
                <w:szCs w:val="22"/>
                <w:lang w:eastAsia="sv-SE"/>
              </w:rPr>
              <w:t>powerControlLoopToUse</w:t>
            </w:r>
          </w:p>
          <w:p w14:paraId="21EFB02C" w14:textId="77777777" w:rsidR="004278C0" w:rsidRPr="00606B61" w:rsidRDefault="004278C0" w:rsidP="00C9297A">
            <w:pPr>
              <w:pStyle w:val="TAL"/>
              <w:rPr>
                <w:szCs w:val="22"/>
                <w:lang w:eastAsia="sv-SE"/>
              </w:rPr>
            </w:pPr>
            <w:r w:rsidRPr="00606B61">
              <w:rPr>
                <w:szCs w:val="22"/>
                <w:lang w:eastAsia="sv-SE"/>
              </w:rPr>
              <w:t>Closed control loop to apply (see TS 38.213 [13], clause 7.1.1).</w:t>
            </w:r>
            <w:r w:rsidRPr="00606B61">
              <w:t xml:space="preserve"> </w:t>
            </w:r>
            <w:r w:rsidRPr="00606B61">
              <w:rPr>
                <w:szCs w:val="22"/>
                <w:lang w:eastAsia="sv-SE"/>
              </w:rPr>
              <w:t xml:space="preserve">If </w:t>
            </w:r>
            <w:r w:rsidRPr="00606B61">
              <w:rPr>
                <w:i/>
                <w:iCs/>
                <w:szCs w:val="22"/>
                <w:lang w:eastAsia="sv-SE"/>
              </w:rPr>
              <w:t>unifiedTCI-StateType</w:t>
            </w:r>
            <w:r w:rsidRPr="00606B61">
              <w:rPr>
                <w:szCs w:val="22"/>
                <w:lang w:eastAsia="sv-SE"/>
              </w:rPr>
              <w:t xml:space="preserve"> is configured, the UE </w:t>
            </w:r>
            <w:r w:rsidRPr="00606B61">
              <w:t>ignores</w:t>
            </w:r>
            <w:r w:rsidRPr="00606B61">
              <w:rPr>
                <w:szCs w:val="22"/>
                <w:lang w:eastAsia="sv-SE"/>
              </w:rPr>
              <w:t xml:space="preserve"> this field.</w:t>
            </w:r>
          </w:p>
        </w:tc>
      </w:tr>
      <w:tr w:rsidR="004278C0" w:rsidRPr="00606B61" w14:paraId="455DBB4D" w14:textId="77777777" w:rsidTr="00C9297A">
        <w:tc>
          <w:tcPr>
            <w:tcW w:w="14173" w:type="dxa"/>
            <w:tcBorders>
              <w:top w:val="single" w:sz="4" w:space="0" w:color="auto"/>
              <w:left w:val="single" w:sz="4" w:space="0" w:color="auto"/>
              <w:bottom w:val="single" w:sz="4" w:space="0" w:color="auto"/>
              <w:right w:val="single" w:sz="4" w:space="0" w:color="auto"/>
            </w:tcBorders>
          </w:tcPr>
          <w:p w14:paraId="385B4FEE" w14:textId="77777777" w:rsidR="004278C0" w:rsidRPr="00606B61" w:rsidRDefault="004278C0" w:rsidP="00C9297A">
            <w:pPr>
              <w:pStyle w:val="TAL"/>
              <w:rPr>
                <w:szCs w:val="22"/>
                <w:lang w:eastAsia="sv-SE"/>
              </w:rPr>
            </w:pPr>
            <w:r w:rsidRPr="00606B61">
              <w:rPr>
                <w:b/>
                <w:i/>
                <w:szCs w:val="22"/>
                <w:lang w:eastAsia="sv-SE"/>
              </w:rPr>
              <w:t>powerControlLoopToUse2</w:t>
            </w:r>
          </w:p>
          <w:p w14:paraId="22161CDB" w14:textId="77777777" w:rsidR="004278C0" w:rsidRPr="00606B61" w:rsidRDefault="004278C0" w:rsidP="00C9297A">
            <w:pPr>
              <w:pStyle w:val="TAL"/>
              <w:rPr>
                <w:iCs/>
                <w:szCs w:val="22"/>
                <w:lang w:eastAsia="sv-SE"/>
              </w:rPr>
            </w:pPr>
            <w:r w:rsidRPr="00606B61">
              <w:rPr>
                <w:szCs w:val="22"/>
                <w:lang w:eastAsia="sv-SE"/>
              </w:rPr>
              <w:t xml:space="preserve">Closed control loop to apply to second SRS resource set (see TS 38.213 [13], clause 7.1.1). If </w:t>
            </w:r>
            <w:r w:rsidRPr="00606B61">
              <w:t xml:space="preserve">this field is present, </w:t>
            </w:r>
            <w:r w:rsidRPr="00606B61">
              <w:rPr>
                <w:szCs w:val="22"/>
                <w:lang w:eastAsia="sv-SE"/>
              </w:rPr>
              <w:t xml:space="preserve">the </w:t>
            </w:r>
            <w:r w:rsidRPr="00606B61">
              <w:rPr>
                <w:bCs/>
                <w:i/>
                <w:szCs w:val="22"/>
                <w:lang w:eastAsia="sv-SE"/>
              </w:rPr>
              <w:t xml:space="preserve">powerControlLoopToUse </w:t>
            </w:r>
            <w:r w:rsidRPr="00606B61">
              <w:rPr>
                <w:bCs/>
                <w:iCs/>
                <w:szCs w:val="22"/>
                <w:lang w:eastAsia="sv-SE"/>
              </w:rPr>
              <w:t>applies to the first SRS resource set.</w:t>
            </w:r>
          </w:p>
        </w:tc>
      </w:tr>
      <w:tr w:rsidR="004278C0" w:rsidRPr="00606B61" w14:paraId="7D92A48D" w14:textId="77777777" w:rsidTr="00C9297A">
        <w:tc>
          <w:tcPr>
            <w:tcW w:w="14173" w:type="dxa"/>
            <w:tcBorders>
              <w:top w:val="single" w:sz="4" w:space="0" w:color="auto"/>
              <w:left w:val="single" w:sz="4" w:space="0" w:color="auto"/>
              <w:bottom w:val="single" w:sz="4" w:space="0" w:color="auto"/>
              <w:right w:val="single" w:sz="4" w:space="0" w:color="auto"/>
            </w:tcBorders>
          </w:tcPr>
          <w:p w14:paraId="37E74639" w14:textId="77777777" w:rsidR="004278C0" w:rsidRPr="00606B61" w:rsidRDefault="004278C0" w:rsidP="00C9297A">
            <w:pPr>
              <w:pStyle w:val="TAL"/>
              <w:rPr>
                <w:szCs w:val="22"/>
                <w:lang w:eastAsia="sv-SE"/>
              </w:rPr>
            </w:pPr>
            <w:r w:rsidRPr="00606B61">
              <w:rPr>
                <w:b/>
                <w:i/>
                <w:szCs w:val="22"/>
                <w:lang w:eastAsia="sv-SE"/>
              </w:rPr>
              <w:t>precodingAndNumberOfLayers, precodingAndNumberOfLayers-v1850</w:t>
            </w:r>
          </w:p>
          <w:p w14:paraId="3E7DDCF6" w14:textId="77777777" w:rsidR="004278C0" w:rsidRPr="00606B61" w:rsidRDefault="004278C0" w:rsidP="00C9297A">
            <w:pPr>
              <w:pStyle w:val="TAL"/>
              <w:rPr>
                <w:b/>
                <w:i/>
                <w:szCs w:val="22"/>
                <w:lang w:eastAsia="sv-SE"/>
              </w:rPr>
            </w:pPr>
            <w:r w:rsidRPr="00606B61">
              <w:t>Indicates the precoding and number of layers (see TS 38.212 [17], clause 7.3.1.1.2, and TS 38.214 [19], clause 6.1.2.3).</w:t>
            </w:r>
            <w:r w:rsidRPr="00606B61">
              <w:rPr>
                <w:szCs w:val="22"/>
                <w:lang w:eastAsia="sv-SE"/>
              </w:rPr>
              <w:t xml:space="preserve"> In case of CG-SDT</w:t>
            </w:r>
            <w:r w:rsidRPr="00606B61">
              <w:t xml:space="preserve"> or if </w:t>
            </w:r>
            <w:r w:rsidRPr="00606B61">
              <w:rPr>
                <w:i/>
                <w:iCs/>
                <w:lang w:eastAsia="sv-SE"/>
              </w:rPr>
              <w:t xml:space="preserve">cg-RRC-Configuration </w:t>
            </w:r>
            <w:r w:rsidRPr="00606B61">
              <w:rPr>
                <w:lang w:eastAsia="sv-SE"/>
              </w:rPr>
              <w:t>is configured</w:t>
            </w:r>
            <w:r w:rsidRPr="00606B61">
              <w:rPr>
                <w:szCs w:val="22"/>
                <w:lang w:eastAsia="sv-SE"/>
              </w:rPr>
              <w:t xml:space="preserve">, network sets this field to 1. Field </w:t>
            </w:r>
            <w:r w:rsidRPr="00606B61">
              <w:rPr>
                <w:i/>
                <w:iCs/>
                <w:szCs w:val="22"/>
                <w:lang w:eastAsia="sv-SE"/>
              </w:rPr>
              <w:t>precodingAndNumberOfLayers-v1850</w:t>
            </w:r>
            <w:r w:rsidRPr="00606B61">
              <w:rPr>
                <w:szCs w:val="22"/>
                <w:lang w:eastAsia="sv-SE"/>
              </w:rPr>
              <w:t xml:space="preserve"> is only configured when </w:t>
            </w:r>
            <w:r w:rsidRPr="00606B61">
              <w:rPr>
                <w:i/>
                <w:iCs/>
                <w:szCs w:val="22"/>
                <w:lang w:eastAsia="sv-SE"/>
              </w:rPr>
              <w:t>nrofSRS-Ports-n8</w:t>
            </w:r>
            <w:r w:rsidRPr="00606B61">
              <w:rPr>
                <w:szCs w:val="22"/>
                <w:lang w:eastAsia="sv-SE"/>
              </w:rPr>
              <w:t xml:space="preserve"> is configured. If the network configures </w:t>
            </w:r>
            <w:r w:rsidRPr="00606B61">
              <w:rPr>
                <w:i/>
                <w:iCs/>
                <w:szCs w:val="22"/>
                <w:lang w:eastAsia="sv-SE"/>
              </w:rPr>
              <w:t>precodingAndNumberOfLayers-v1850</w:t>
            </w:r>
            <w:r w:rsidRPr="00606B61">
              <w:rPr>
                <w:szCs w:val="22"/>
                <w:lang w:eastAsia="sv-SE"/>
              </w:rPr>
              <w:t xml:space="preserve">, the UE shall ignore </w:t>
            </w:r>
            <w:r w:rsidRPr="00606B61">
              <w:rPr>
                <w:i/>
                <w:iCs/>
                <w:szCs w:val="22"/>
                <w:lang w:eastAsia="sv-SE"/>
              </w:rPr>
              <w:t>precodingAndNumberOfLayers</w:t>
            </w:r>
            <w:r w:rsidRPr="00606B61">
              <w:rPr>
                <w:szCs w:val="22"/>
                <w:lang w:eastAsia="sv-SE"/>
              </w:rPr>
              <w:t xml:space="preserve"> (without suffix).</w:t>
            </w:r>
          </w:p>
        </w:tc>
      </w:tr>
      <w:tr w:rsidR="004278C0" w:rsidRPr="00606B61" w14:paraId="1598775D" w14:textId="77777777" w:rsidTr="00C9297A">
        <w:tc>
          <w:tcPr>
            <w:tcW w:w="14173" w:type="dxa"/>
            <w:tcBorders>
              <w:top w:val="single" w:sz="4" w:space="0" w:color="auto"/>
              <w:left w:val="single" w:sz="4" w:space="0" w:color="auto"/>
              <w:bottom w:val="single" w:sz="4" w:space="0" w:color="auto"/>
              <w:right w:val="single" w:sz="4" w:space="0" w:color="auto"/>
            </w:tcBorders>
          </w:tcPr>
          <w:p w14:paraId="7DBFB798" w14:textId="77777777" w:rsidR="004278C0" w:rsidRPr="00606B61" w:rsidRDefault="004278C0" w:rsidP="00C9297A">
            <w:pPr>
              <w:pStyle w:val="TAL"/>
              <w:rPr>
                <w:b/>
                <w:bCs/>
                <w:i/>
                <w:iCs/>
              </w:rPr>
            </w:pPr>
            <w:r w:rsidRPr="00606B61">
              <w:rPr>
                <w:b/>
                <w:bCs/>
                <w:i/>
                <w:iCs/>
              </w:rPr>
              <w:t>precodingAndNumberOfLayers2</w:t>
            </w:r>
          </w:p>
          <w:p w14:paraId="3EF34485" w14:textId="77777777" w:rsidR="004278C0" w:rsidRPr="00606B61" w:rsidRDefault="004278C0" w:rsidP="00C9297A">
            <w:pPr>
              <w:pStyle w:val="TAL"/>
              <w:rPr>
                <w:b/>
                <w:bCs/>
                <w:i/>
                <w:iCs/>
                <w:lang w:eastAsia="x-none"/>
              </w:rPr>
            </w:pPr>
            <w:r w:rsidRPr="00606B61">
              <w:t xml:space="preserve">Indicates the precoding and number of layers for the second SRS resource set. When this field is present, </w:t>
            </w:r>
            <w:r w:rsidRPr="00606B61">
              <w:rPr>
                <w:i/>
                <w:iCs/>
              </w:rPr>
              <w:t>precodingAndNumberOfLayers</w:t>
            </w:r>
            <w:r w:rsidRPr="00606B61">
              <w:t xml:space="preserve"> indicated the precoding and number of layers for the first SRS resource set. Network does not configure this field if </w:t>
            </w:r>
            <w:r w:rsidRPr="00606B61">
              <w:rPr>
                <w:i/>
                <w:iCs/>
                <w:lang w:eastAsia="sv-SE"/>
              </w:rPr>
              <w:t xml:space="preserve">cg-RRC-Configuration </w:t>
            </w:r>
            <w:r w:rsidRPr="00606B61">
              <w:rPr>
                <w:lang w:eastAsia="sv-SE"/>
              </w:rPr>
              <w:t>is configured.</w:t>
            </w:r>
          </w:p>
        </w:tc>
      </w:tr>
      <w:tr w:rsidR="004278C0" w:rsidRPr="00606B61" w14:paraId="450ADB68" w14:textId="77777777" w:rsidTr="00C9297A">
        <w:tc>
          <w:tcPr>
            <w:tcW w:w="14173" w:type="dxa"/>
            <w:tcBorders>
              <w:top w:val="single" w:sz="4" w:space="0" w:color="auto"/>
              <w:left w:val="single" w:sz="4" w:space="0" w:color="auto"/>
              <w:bottom w:val="single" w:sz="4" w:space="0" w:color="auto"/>
              <w:right w:val="single" w:sz="4" w:space="0" w:color="auto"/>
            </w:tcBorders>
          </w:tcPr>
          <w:p w14:paraId="1527E47C" w14:textId="77777777" w:rsidR="004278C0" w:rsidRPr="00606B61" w:rsidRDefault="004278C0" w:rsidP="00C9297A">
            <w:pPr>
              <w:pStyle w:val="TAL"/>
              <w:rPr>
                <w:b/>
                <w:bCs/>
                <w:i/>
                <w:iCs/>
              </w:rPr>
            </w:pPr>
            <w:r w:rsidRPr="00606B61">
              <w:rPr>
                <w:b/>
                <w:bCs/>
                <w:i/>
                <w:iCs/>
              </w:rPr>
              <w:t>pusch-MutingResources</w:t>
            </w:r>
          </w:p>
          <w:p w14:paraId="36751747" w14:textId="77777777" w:rsidR="004278C0" w:rsidRPr="00606B61" w:rsidRDefault="004278C0" w:rsidP="00C9297A">
            <w:pPr>
              <w:pStyle w:val="TAL"/>
              <w:rPr>
                <w:b/>
                <w:bCs/>
                <w:i/>
                <w:iCs/>
              </w:rPr>
            </w:pPr>
            <w:r w:rsidRPr="00606B61">
              <w:t>Used to configure the time location and frequency location of UL muting resources for Type 1 configured grant PUSCH transmission, see clause 6 in TS 38.211 [16] and clause 6 in TS 38.214 [19].</w:t>
            </w:r>
          </w:p>
        </w:tc>
      </w:tr>
      <w:tr w:rsidR="004278C0" w:rsidRPr="00606B61" w14:paraId="482F9E44"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4C8FEBBD" w14:textId="77777777" w:rsidR="004278C0" w:rsidRPr="00606B61" w:rsidRDefault="004278C0" w:rsidP="00C9297A">
            <w:pPr>
              <w:pStyle w:val="TAL"/>
              <w:rPr>
                <w:b/>
                <w:bCs/>
                <w:i/>
                <w:iCs/>
                <w:lang w:eastAsia="x-none"/>
              </w:rPr>
            </w:pPr>
            <w:r w:rsidRPr="00606B61">
              <w:rPr>
                <w:b/>
                <w:bCs/>
                <w:i/>
                <w:iCs/>
                <w:lang w:eastAsia="x-none"/>
              </w:rPr>
              <w:lastRenderedPageBreak/>
              <w:t>pusch-RepTypeIndicator</w:t>
            </w:r>
          </w:p>
          <w:p w14:paraId="48538C06" w14:textId="77777777" w:rsidR="004278C0" w:rsidRPr="00606B61" w:rsidRDefault="004278C0" w:rsidP="00C9297A">
            <w:pPr>
              <w:pStyle w:val="TAL"/>
              <w:rPr>
                <w:b/>
                <w:i/>
                <w:szCs w:val="22"/>
                <w:lang w:eastAsia="sv-SE"/>
              </w:rPr>
            </w:pPr>
            <w:r w:rsidRPr="00606B61">
              <w:rPr>
                <w:szCs w:val="22"/>
                <w:lang w:eastAsia="sv-SE"/>
              </w:rPr>
              <w:t xml:space="preserve">Indicates whether UE follows the behavior for PUSCH repetition type A or the behavior for PUSCH repetition type B for each Type 1 configured grant configuration. The value </w:t>
            </w:r>
            <w:r w:rsidRPr="00606B61">
              <w:rPr>
                <w:i/>
                <w:szCs w:val="22"/>
                <w:lang w:eastAsia="sv-SE"/>
              </w:rPr>
              <w:t xml:space="preserve">pusch-RepTypeA </w:t>
            </w:r>
            <w:r w:rsidRPr="00606B61">
              <w:rPr>
                <w:szCs w:val="22"/>
                <w:lang w:eastAsia="sv-SE"/>
              </w:rPr>
              <w:t xml:space="preserve">enables the 'PUSCH repetition type A' and the value </w:t>
            </w:r>
            <w:r w:rsidRPr="00606B61">
              <w:rPr>
                <w:i/>
                <w:szCs w:val="22"/>
                <w:lang w:eastAsia="sv-SE"/>
              </w:rPr>
              <w:t>pusch-RepTypeB</w:t>
            </w:r>
            <w:r w:rsidRPr="00606B61">
              <w:rPr>
                <w:szCs w:val="22"/>
                <w:lang w:eastAsia="sv-SE"/>
              </w:rPr>
              <w:t xml:space="preserve"> enables the 'PUSCH repetition type B' (see TS 38.214 [19], clause 6.1.2.3). </w:t>
            </w:r>
            <w:r w:rsidRPr="00606B61">
              <w:rPr>
                <w:lang w:eastAsia="sv-SE"/>
              </w:rPr>
              <w:t xml:space="preserve">The value </w:t>
            </w:r>
            <w:r w:rsidRPr="00606B61">
              <w:rPr>
                <w:i/>
                <w:lang w:eastAsia="sv-SE"/>
              </w:rPr>
              <w:t>pusch-RepTypeB</w:t>
            </w:r>
            <w:r w:rsidRPr="00606B61">
              <w:rPr>
                <w:lang w:eastAsia="sv-SE"/>
              </w:rPr>
              <w:t xml:space="preserve"> is not configured simultaneously with </w:t>
            </w:r>
            <w:r w:rsidRPr="00606B61">
              <w:rPr>
                <w:i/>
                <w:iCs/>
                <w:lang w:eastAsia="sv-SE"/>
              </w:rPr>
              <w:t>nrofSlotsInCG-Period-r18</w:t>
            </w:r>
            <w:r w:rsidRPr="00606B61">
              <w:rPr>
                <w:lang w:eastAsia="sv-SE"/>
              </w:rPr>
              <w:t xml:space="preserve">. </w:t>
            </w:r>
            <w:r w:rsidRPr="00606B61">
              <w:rPr>
                <w:szCs w:val="22"/>
                <w:lang w:eastAsia="sv-SE"/>
              </w:rPr>
              <w:t xml:space="preserve">The network does not configure this field if </w:t>
            </w:r>
            <w:r w:rsidRPr="00606B61">
              <w:rPr>
                <w:i/>
                <w:iCs/>
                <w:szCs w:val="22"/>
                <w:lang w:eastAsia="sv-SE"/>
              </w:rPr>
              <w:t xml:space="preserve">cg-RetransmissionTimer-r16 </w:t>
            </w:r>
            <w:r w:rsidRPr="00606B61">
              <w:rPr>
                <w:szCs w:val="22"/>
                <w:lang w:eastAsia="sv-SE"/>
              </w:rPr>
              <w:t>is configured for CG operation with shared spectrum channel access.</w:t>
            </w:r>
          </w:p>
        </w:tc>
      </w:tr>
      <w:tr w:rsidR="004278C0" w:rsidRPr="00606B61" w14:paraId="280F95C8"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65D7799B" w14:textId="77777777" w:rsidR="004278C0" w:rsidRPr="00606B61" w:rsidRDefault="004278C0" w:rsidP="00C9297A">
            <w:pPr>
              <w:pStyle w:val="TAL"/>
              <w:rPr>
                <w:szCs w:val="22"/>
                <w:lang w:eastAsia="sv-SE"/>
              </w:rPr>
            </w:pPr>
            <w:r w:rsidRPr="00606B61">
              <w:rPr>
                <w:b/>
                <w:i/>
                <w:szCs w:val="22"/>
                <w:lang w:eastAsia="sv-SE"/>
              </w:rPr>
              <w:t>rbg-Size</w:t>
            </w:r>
          </w:p>
          <w:p w14:paraId="16612686" w14:textId="77777777" w:rsidR="004278C0" w:rsidRPr="00606B61" w:rsidRDefault="004278C0" w:rsidP="00C9297A">
            <w:pPr>
              <w:pStyle w:val="TAL"/>
              <w:rPr>
                <w:szCs w:val="22"/>
                <w:lang w:eastAsia="sv-SE"/>
              </w:rPr>
            </w:pPr>
            <w:r w:rsidRPr="00606B61">
              <w:rPr>
                <w:szCs w:val="22"/>
                <w:lang w:eastAsia="sv-SE"/>
              </w:rPr>
              <w:t xml:space="preserve">Selection between configuration 1 and configuration 2 for RBG size for PUSCH. The UE does not apply this field if </w:t>
            </w:r>
            <w:r w:rsidRPr="00606B61">
              <w:rPr>
                <w:i/>
                <w:szCs w:val="22"/>
                <w:lang w:eastAsia="sv-SE"/>
              </w:rPr>
              <w:t>resourceAllocation</w:t>
            </w:r>
            <w:r w:rsidRPr="00606B61">
              <w:rPr>
                <w:szCs w:val="22"/>
                <w:lang w:eastAsia="sv-SE"/>
              </w:rPr>
              <w:t xml:space="preserve"> is set to </w:t>
            </w:r>
            <w:r w:rsidRPr="00606B61">
              <w:rPr>
                <w:i/>
                <w:szCs w:val="22"/>
                <w:lang w:eastAsia="sv-SE"/>
              </w:rPr>
              <w:t>resourceAllocationType1</w:t>
            </w:r>
            <w:r w:rsidRPr="00606B61">
              <w:rPr>
                <w:szCs w:val="22"/>
                <w:lang w:eastAsia="sv-SE"/>
              </w:rPr>
              <w:t xml:space="preserve">. Otherwise, the UE applies the value </w:t>
            </w:r>
            <w:r w:rsidRPr="00606B61">
              <w:rPr>
                <w:i/>
                <w:szCs w:val="22"/>
                <w:lang w:eastAsia="sv-SE"/>
              </w:rPr>
              <w:t>config1</w:t>
            </w:r>
            <w:r w:rsidRPr="00606B61">
              <w:rPr>
                <w:szCs w:val="22"/>
                <w:lang w:eastAsia="sv-SE"/>
              </w:rPr>
              <w:t xml:space="preserve"> when the field is absent. Note: </w:t>
            </w:r>
            <w:r w:rsidRPr="00606B61">
              <w:rPr>
                <w:i/>
                <w:lang w:eastAsia="sv-SE"/>
              </w:rPr>
              <w:t>rbg-Size</w:t>
            </w:r>
            <w:r w:rsidRPr="00606B61">
              <w:rPr>
                <w:szCs w:val="22"/>
                <w:lang w:eastAsia="sv-SE"/>
              </w:rPr>
              <w:t xml:space="preserve"> is used when the </w:t>
            </w:r>
            <w:r w:rsidRPr="00606B61">
              <w:rPr>
                <w:i/>
                <w:lang w:eastAsia="sv-SE"/>
              </w:rPr>
              <w:t>transformPrecoder</w:t>
            </w:r>
            <w:r w:rsidRPr="00606B61">
              <w:rPr>
                <w:szCs w:val="22"/>
                <w:lang w:eastAsia="sv-SE"/>
              </w:rPr>
              <w:t xml:space="preserve"> parameter is disabled.</w:t>
            </w:r>
          </w:p>
        </w:tc>
      </w:tr>
      <w:tr w:rsidR="004278C0" w:rsidRPr="00606B61" w14:paraId="5E44D95E"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78F1EED9" w14:textId="77777777" w:rsidR="004278C0" w:rsidRPr="00606B61" w:rsidRDefault="004278C0" w:rsidP="00C9297A">
            <w:pPr>
              <w:pStyle w:val="TAL"/>
              <w:rPr>
                <w:szCs w:val="22"/>
                <w:lang w:eastAsia="sv-SE"/>
              </w:rPr>
            </w:pPr>
            <w:r w:rsidRPr="00606B61">
              <w:rPr>
                <w:b/>
                <w:i/>
                <w:szCs w:val="22"/>
                <w:lang w:eastAsia="sv-SE"/>
              </w:rPr>
              <w:t>repK-RV</w:t>
            </w:r>
          </w:p>
          <w:p w14:paraId="7464E8D3" w14:textId="77777777" w:rsidR="004278C0" w:rsidRPr="00606B61" w:rsidRDefault="004278C0" w:rsidP="00C9297A">
            <w:pPr>
              <w:pStyle w:val="TAL"/>
              <w:rPr>
                <w:szCs w:val="22"/>
                <w:lang w:eastAsia="sv-SE"/>
              </w:rPr>
            </w:pPr>
            <w:r w:rsidRPr="00606B61">
              <w:rPr>
                <w:szCs w:val="22"/>
                <w:lang w:eastAsia="sv-SE"/>
              </w:rPr>
              <w:t xml:space="preserve">The redundancy version (RV) sequence to use. See TS 38.214 [19], clause 6.1.2. The network configures this field if repetitions are used, i.e., if </w:t>
            </w:r>
            <w:r w:rsidRPr="00606B61">
              <w:rPr>
                <w:i/>
                <w:lang w:eastAsia="sv-SE"/>
              </w:rPr>
              <w:t>repK</w:t>
            </w:r>
            <w:r w:rsidRPr="00606B61">
              <w:rPr>
                <w:szCs w:val="22"/>
                <w:lang w:eastAsia="sv-SE"/>
              </w:rPr>
              <w:t xml:space="preserve"> is set to </w:t>
            </w:r>
            <w:r w:rsidRPr="00606B61">
              <w:rPr>
                <w:i/>
                <w:lang w:eastAsia="sv-SE"/>
              </w:rPr>
              <w:t>n2</w:t>
            </w:r>
            <w:r w:rsidRPr="00606B61">
              <w:rPr>
                <w:szCs w:val="22"/>
                <w:lang w:eastAsia="sv-SE"/>
              </w:rPr>
              <w:t xml:space="preserve">, </w:t>
            </w:r>
            <w:r w:rsidRPr="00606B61">
              <w:rPr>
                <w:i/>
                <w:lang w:eastAsia="sv-SE"/>
              </w:rPr>
              <w:t>n4</w:t>
            </w:r>
            <w:r w:rsidRPr="00606B61">
              <w:rPr>
                <w:szCs w:val="22"/>
                <w:lang w:eastAsia="sv-SE"/>
              </w:rPr>
              <w:t xml:space="preserve"> or </w:t>
            </w:r>
            <w:r w:rsidRPr="00606B61">
              <w:rPr>
                <w:i/>
                <w:lang w:eastAsia="sv-SE"/>
              </w:rPr>
              <w:t>n8</w:t>
            </w:r>
            <w:r w:rsidRPr="00606B61">
              <w:rPr>
                <w:szCs w:val="22"/>
                <w:lang w:eastAsia="sv-SE"/>
              </w:rPr>
              <w:t xml:space="preserve">. </w:t>
            </w:r>
            <w:r w:rsidRPr="00606B61">
              <w:rPr>
                <w:szCs w:val="22"/>
              </w:rPr>
              <w:t xml:space="preserve">This field is not configured when </w:t>
            </w:r>
            <w:r w:rsidRPr="00606B61">
              <w:rPr>
                <w:i/>
                <w:iCs/>
                <w:szCs w:val="22"/>
              </w:rPr>
              <w:t>cg-RetransmissionTimer</w:t>
            </w:r>
            <w:r w:rsidRPr="00606B61">
              <w:rPr>
                <w:szCs w:val="22"/>
              </w:rPr>
              <w:t xml:space="preserve"> is configured. </w:t>
            </w:r>
            <w:r w:rsidRPr="00606B61">
              <w:rPr>
                <w:szCs w:val="22"/>
                <w:lang w:eastAsia="sv-SE"/>
              </w:rPr>
              <w:t>Otherwise, the field is absent.</w:t>
            </w:r>
          </w:p>
        </w:tc>
      </w:tr>
      <w:tr w:rsidR="004278C0" w:rsidRPr="00606B61" w14:paraId="28FFDB46"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1253C896" w14:textId="77777777" w:rsidR="004278C0" w:rsidRPr="00606B61" w:rsidRDefault="004278C0" w:rsidP="00C9297A">
            <w:pPr>
              <w:pStyle w:val="TAL"/>
              <w:rPr>
                <w:szCs w:val="22"/>
                <w:lang w:eastAsia="sv-SE"/>
              </w:rPr>
            </w:pPr>
            <w:r w:rsidRPr="00606B61">
              <w:rPr>
                <w:b/>
                <w:i/>
                <w:szCs w:val="22"/>
                <w:lang w:eastAsia="sv-SE"/>
              </w:rPr>
              <w:t>repK</w:t>
            </w:r>
          </w:p>
          <w:p w14:paraId="3342E960" w14:textId="77777777" w:rsidR="004278C0" w:rsidRPr="00606B61" w:rsidRDefault="004278C0" w:rsidP="00C9297A">
            <w:pPr>
              <w:pStyle w:val="TAL"/>
              <w:rPr>
                <w:szCs w:val="22"/>
                <w:lang w:eastAsia="sv-SE"/>
              </w:rPr>
            </w:pPr>
            <w:r w:rsidRPr="00606B61">
              <w:rPr>
                <w:szCs w:val="22"/>
                <w:lang w:eastAsia="sv-SE"/>
              </w:rPr>
              <w:t>Number of repetitions K</w:t>
            </w:r>
            <w:r w:rsidRPr="00606B61">
              <w:rPr>
                <w:szCs w:val="22"/>
              </w:rPr>
              <w:t>, see TS 38.214 [19]</w:t>
            </w:r>
            <w:r w:rsidRPr="00606B61">
              <w:rPr>
                <w:szCs w:val="22"/>
                <w:lang w:eastAsia="sv-SE"/>
              </w:rPr>
              <w:t xml:space="preserve">. If the field </w:t>
            </w:r>
            <w:r w:rsidRPr="00606B61">
              <w:rPr>
                <w:i/>
                <w:szCs w:val="22"/>
                <w:lang w:eastAsia="sv-SE"/>
              </w:rPr>
              <w:t>repK-v1710</w:t>
            </w:r>
            <w:r w:rsidRPr="00606B61">
              <w:rPr>
                <w:szCs w:val="22"/>
                <w:lang w:eastAsia="sv-SE"/>
              </w:rPr>
              <w:t xml:space="preserve"> is present, the UE shall ignore the </w:t>
            </w:r>
            <w:r w:rsidRPr="00606B61">
              <w:rPr>
                <w:i/>
                <w:szCs w:val="22"/>
                <w:lang w:eastAsia="sv-SE"/>
              </w:rPr>
              <w:t xml:space="preserve">repK </w:t>
            </w:r>
            <w:r w:rsidRPr="00606B61">
              <w:rPr>
                <w:szCs w:val="22"/>
                <w:lang w:eastAsia="sv-SE"/>
              </w:rPr>
              <w:t>(without suffix).</w:t>
            </w:r>
          </w:p>
        </w:tc>
      </w:tr>
      <w:tr w:rsidR="004278C0" w:rsidRPr="00606B61" w14:paraId="0DB5AAD1"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7A8BC645" w14:textId="77777777" w:rsidR="004278C0" w:rsidRPr="00606B61" w:rsidRDefault="004278C0" w:rsidP="00C9297A">
            <w:pPr>
              <w:pStyle w:val="TAL"/>
              <w:rPr>
                <w:szCs w:val="22"/>
                <w:lang w:eastAsia="sv-SE"/>
              </w:rPr>
            </w:pPr>
            <w:r w:rsidRPr="00606B61">
              <w:rPr>
                <w:b/>
                <w:i/>
                <w:szCs w:val="22"/>
                <w:lang w:eastAsia="sv-SE"/>
              </w:rPr>
              <w:t>resourceAllocation</w:t>
            </w:r>
          </w:p>
          <w:p w14:paraId="5F424DF5" w14:textId="77777777" w:rsidR="004278C0" w:rsidRPr="00606B61" w:rsidRDefault="004278C0" w:rsidP="00C9297A">
            <w:pPr>
              <w:pStyle w:val="TAL"/>
              <w:rPr>
                <w:szCs w:val="22"/>
                <w:lang w:eastAsia="sv-SE"/>
              </w:rPr>
            </w:pPr>
            <w:r w:rsidRPr="00606B61">
              <w:rPr>
                <w:szCs w:val="22"/>
                <w:lang w:eastAsia="sv-SE"/>
              </w:rPr>
              <w:t xml:space="preserve">Configuration of resource allocation type 0 and resource allocation type 1. For Type 1 UL data transmission without grant, </w:t>
            </w:r>
            <w:r w:rsidRPr="00606B61">
              <w:rPr>
                <w:i/>
                <w:szCs w:val="22"/>
                <w:lang w:eastAsia="sv-SE"/>
              </w:rPr>
              <w:t>resourceAllocation</w:t>
            </w:r>
            <w:r w:rsidRPr="00606B61">
              <w:rPr>
                <w:szCs w:val="22"/>
                <w:lang w:eastAsia="sv-SE"/>
              </w:rPr>
              <w:t xml:space="preserve"> should be </w:t>
            </w:r>
            <w:r w:rsidRPr="00606B61">
              <w:rPr>
                <w:i/>
                <w:lang w:eastAsia="sv-SE"/>
              </w:rPr>
              <w:t>resourceAllocationType0</w:t>
            </w:r>
            <w:r w:rsidRPr="00606B61">
              <w:rPr>
                <w:szCs w:val="22"/>
                <w:lang w:eastAsia="sv-SE"/>
              </w:rPr>
              <w:t xml:space="preserve"> or </w:t>
            </w:r>
            <w:r w:rsidRPr="00606B61">
              <w:rPr>
                <w:i/>
                <w:lang w:eastAsia="sv-SE"/>
              </w:rPr>
              <w:t>resourceAllocationType1</w:t>
            </w:r>
            <w:r w:rsidRPr="00606B61">
              <w:rPr>
                <w:szCs w:val="22"/>
                <w:lang w:eastAsia="sv-SE"/>
              </w:rPr>
              <w:t>.</w:t>
            </w:r>
          </w:p>
        </w:tc>
      </w:tr>
      <w:tr w:rsidR="004278C0" w:rsidRPr="00606B61" w14:paraId="569B8609"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0D66BC3E" w14:textId="77777777" w:rsidR="004278C0" w:rsidRPr="00606B61" w:rsidRDefault="004278C0" w:rsidP="00C9297A">
            <w:pPr>
              <w:pStyle w:val="TAL"/>
              <w:rPr>
                <w:szCs w:val="22"/>
                <w:lang w:eastAsia="sv-SE"/>
              </w:rPr>
            </w:pPr>
            <w:r w:rsidRPr="00606B61">
              <w:rPr>
                <w:b/>
                <w:i/>
                <w:szCs w:val="22"/>
                <w:lang w:eastAsia="sv-SE"/>
              </w:rPr>
              <w:t>rrc-ConfiguredUplinkGrant</w:t>
            </w:r>
          </w:p>
          <w:p w14:paraId="39503F5C" w14:textId="77777777" w:rsidR="004278C0" w:rsidRPr="00606B61" w:rsidRDefault="004278C0" w:rsidP="00C9297A">
            <w:pPr>
              <w:pStyle w:val="TAL"/>
              <w:rPr>
                <w:szCs w:val="22"/>
                <w:lang w:eastAsia="sv-SE"/>
              </w:rPr>
            </w:pPr>
            <w:r w:rsidRPr="00606B61">
              <w:rPr>
                <w:szCs w:val="22"/>
                <w:lang w:eastAsia="sv-SE"/>
              </w:rPr>
              <w:t>Configuration for "configured grant" transmission with fully RRC-configured UL grant (Type1). If this field is absent the UE uses UL grant configured by DCI addressed to CS-RNTI (Type2).</w:t>
            </w:r>
          </w:p>
        </w:tc>
      </w:tr>
      <w:tr w:rsidR="004278C0" w:rsidRPr="00606B61" w14:paraId="4B6F424D" w14:textId="77777777" w:rsidTr="00C9297A">
        <w:tc>
          <w:tcPr>
            <w:tcW w:w="14173" w:type="dxa"/>
            <w:tcBorders>
              <w:top w:val="single" w:sz="4" w:space="0" w:color="auto"/>
              <w:left w:val="single" w:sz="4" w:space="0" w:color="auto"/>
              <w:bottom w:val="single" w:sz="4" w:space="0" w:color="auto"/>
              <w:right w:val="single" w:sz="4" w:space="0" w:color="auto"/>
            </w:tcBorders>
          </w:tcPr>
          <w:p w14:paraId="2771EA67" w14:textId="77777777" w:rsidR="004278C0" w:rsidRPr="00606B61" w:rsidRDefault="004278C0" w:rsidP="00C9297A">
            <w:pPr>
              <w:pStyle w:val="TAL"/>
              <w:rPr>
                <w:b/>
                <w:i/>
                <w:szCs w:val="22"/>
                <w:lang w:eastAsia="sv-SE"/>
              </w:rPr>
            </w:pPr>
            <w:r w:rsidRPr="00606B61">
              <w:rPr>
                <w:b/>
                <w:i/>
                <w:szCs w:val="22"/>
                <w:lang w:eastAsia="sv-SE"/>
              </w:rPr>
              <w:t>sbfd-Config2-PUSCH-RB-Offset</w:t>
            </w:r>
          </w:p>
          <w:p w14:paraId="583A30CE" w14:textId="77777777" w:rsidR="004278C0" w:rsidRPr="00606B61" w:rsidRDefault="004278C0" w:rsidP="00C9297A">
            <w:pPr>
              <w:pStyle w:val="TAL"/>
              <w:rPr>
                <w:b/>
                <w:i/>
                <w:szCs w:val="22"/>
                <w:lang w:eastAsia="sv-SE"/>
              </w:rPr>
            </w:pPr>
            <w:r w:rsidRPr="00606B61">
              <w:t>Indicates the RB offset to determine the starting PRB for Type1 configured grant PUSCH transmissions in SBFD symbols when the transmissions can be in SBFD symbols and non-SBFD symbols in different slots for the UL BWP. (see TS 38.214 [19], clause 6).</w:t>
            </w:r>
          </w:p>
        </w:tc>
      </w:tr>
      <w:tr w:rsidR="004278C0" w:rsidRPr="00606B61" w14:paraId="31AA5454" w14:textId="77777777" w:rsidTr="00C9297A">
        <w:tc>
          <w:tcPr>
            <w:tcW w:w="14173" w:type="dxa"/>
            <w:tcBorders>
              <w:top w:val="single" w:sz="4" w:space="0" w:color="auto"/>
              <w:left w:val="single" w:sz="4" w:space="0" w:color="auto"/>
              <w:bottom w:val="single" w:sz="4" w:space="0" w:color="auto"/>
              <w:right w:val="single" w:sz="4" w:space="0" w:color="auto"/>
            </w:tcBorders>
          </w:tcPr>
          <w:p w14:paraId="064F5A4B" w14:textId="77777777" w:rsidR="004278C0" w:rsidRPr="00606B61" w:rsidRDefault="004278C0" w:rsidP="00C9297A">
            <w:pPr>
              <w:pStyle w:val="TAL"/>
              <w:rPr>
                <w:b/>
                <w:i/>
                <w:szCs w:val="22"/>
                <w:lang w:eastAsia="sv-SE"/>
              </w:rPr>
            </w:pPr>
            <w:r w:rsidRPr="00606B61">
              <w:rPr>
                <w:b/>
                <w:i/>
                <w:szCs w:val="22"/>
                <w:lang w:eastAsia="sv-SE"/>
              </w:rPr>
              <w:t>sequenceOffsetForRV</w:t>
            </w:r>
          </w:p>
          <w:p w14:paraId="2D47AC50" w14:textId="77777777" w:rsidR="004278C0" w:rsidRPr="00606B61" w:rsidRDefault="004278C0" w:rsidP="00C9297A">
            <w:pPr>
              <w:pStyle w:val="TAL"/>
              <w:rPr>
                <w:bCs/>
                <w:iCs/>
                <w:szCs w:val="22"/>
                <w:lang w:eastAsia="sv-SE"/>
              </w:rPr>
            </w:pPr>
            <w:r w:rsidRPr="00606B61">
              <w:rPr>
                <w:bCs/>
                <w:iCs/>
                <w:szCs w:val="22"/>
                <w:lang w:eastAsia="sv-SE"/>
              </w:rPr>
              <w:t xml:space="preserve">Configures the RV offset for the starting RV for the first repetition (first actual repetition in PUSCH repetition Type B) towards the second 'SRS resource set' for PUSCH </w:t>
            </w:r>
            <w:r w:rsidRPr="00606B61">
              <w:rPr>
                <w:lang w:eastAsia="x-none"/>
              </w:rPr>
              <w:t xml:space="preserve">configured in either </w:t>
            </w:r>
            <w:r w:rsidRPr="00606B61">
              <w:rPr>
                <w:rFonts w:cs="Arial"/>
                <w:i/>
                <w:iCs/>
              </w:rPr>
              <w:t>srs-ResourceSetToAddModList</w:t>
            </w:r>
            <w:r w:rsidRPr="00606B61">
              <w:rPr>
                <w:rFonts w:cs="Arial"/>
              </w:rPr>
              <w:t xml:space="preserve"> or </w:t>
            </w:r>
            <w:r w:rsidRPr="00606B61">
              <w:rPr>
                <w:rFonts w:cs="Arial"/>
                <w:i/>
                <w:iCs/>
              </w:rPr>
              <w:t>srs-ResourceSetToAddModListDCI-0-2</w:t>
            </w:r>
            <w:r w:rsidRPr="00606B61">
              <w:rPr>
                <w:rFonts w:cs="Arial"/>
              </w:rPr>
              <w:t xml:space="preserve"> with usage 'codebook'</w:t>
            </w:r>
            <w:r w:rsidRPr="00606B61">
              <w:rPr>
                <w:lang w:eastAsia="x-none"/>
              </w:rPr>
              <w:t xml:space="preserve"> or </w:t>
            </w:r>
            <w:r w:rsidRPr="00606B61">
              <w:rPr>
                <w:rFonts w:cs="Arial"/>
              </w:rPr>
              <w:t>'noncodebook'</w:t>
            </w:r>
            <w:r w:rsidRPr="00606B61">
              <w:rPr>
                <w:bCs/>
                <w:iCs/>
                <w:szCs w:val="22"/>
                <w:lang w:eastAsia="sv-SE"/>
              </w:rPr>
              <w:t>.</w:t>
            </w:r>
          </w:p>
        </w:tc>
      </w:tr>
      <w:tr w:rsidR="004278C0" w:rsidRPr="00606B61" w14:paraId="465445F7" w14:textId="77777777" w:rsidTr="00C9297A">
        <w:tc>
          <w:tcPr>
            <w:tcW w:w="14173" w:type="dxa"/>
            <w:tcBorders>
              <w:top w:val="single" w:sz="4" w:space="0" w:color="auto"/>
              <w:left w:val="single" w:sz="4" w:space="0" w:color="auto"/>
              <w:bottom w:val="single" w:sz="4" w:space="0" w:color="auto"/>
              <w:right w:val="single" w:sz="4" w:space="0" w:color="auto"/>
            </w:tcBorders>
          </w:tcPr>
          <w:p w14:paraId="6E71D721" w14:textId="77777777" w:rsidR="004278C0" w:rsidRPr="00606B61" w:rsidRDefault="004278C0" w:rsidP="00C9297A">
            <w:pPr>
              <w:pStyle w:val="TAL"/>
              <w:rPr>
                <w:b/>
                <w:i/>
                <w:szCs w:val="22"/>
                <w:lang w:eastAsia="sv-SE"/>
              </w:rPr>
            </w:pPr>
            <w:r w:rsidRPr="00606B61">
              <w:rPr>
                <w:b/>
                <w:i/>
                <w:szCs w:val="22"/>
                <w:lang w:eastAsia="sv-SE"/>
              </w:rPr>
              <w:t>srs-ResourceSetId</w:t>
            </w:r>
          </w:p>
          <w:p w14:paraId="20570B2B" w14:textId="77777777" w:rsidR="004278C0" w:rsidRPr="00606B61" w:rsidRDefault="004278C0" w:rsidP="00C9297A">
            <w:pPr>
              <w:pStyle w:val="TAL"/>
              <w:rPr>
                <w:b/>
                <w:i/>
                <w:szCs w:val="22"/>
                <w:lang w:eastAsia="sv-SE"/>
              </w:rPr>
            </w:pPr>
            <w:r w:rsidRPr="00606B61">
              <w:rPr>
                <w:szCs w:val="22"/>
                <w:lang w:eastAsia="sv-SE"/>
              </w:rPr>
              <w:t>Indicates the associated SRS resource set for PUSCH+PUSCH simultaneous uplink transmsision for CG-type 1 PUSCH.</w:t>
            </w:r>
            <w:r w:rsidRPr="00606B61">
              <w:t xml:space="preserve"> Network does not configure this field if </w:t>
            </w:r>
            <w:r w:rsidRPr="00606B61">
              <w:rPr>
                <w:i/>
                <w:iCs/>
                <w:lang w:eastAsia="sv-SE"/>
              </w:rPr>
              <w:t xml:space="preserve">cg-RRC-Configuration </w:t>
            </w:r>
            <w:r w:rsidRPr="00606B61">
              <w:rPr>
                <w:lang w:eastAsia="sv-SE"/>
              </w:rPr>
              <w:t>is configured.</w:t>
            </w:r>
          </w:p>
        </w:tc>
      </w:tr>
      <w:tr w:rsidR="004278C0" w:rsidRPr="00606B61" w14:paraId="315E13BD"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2A0CEA4D" w14:textId="77777777" w:rsidR="004278C0" w:rsidRPr="00606B61" w:rsidRDefault="004278C0" w:rsidP="00C9297A">
            <w:pPr>
              <w:pStyle w:val="TAL"/>
              <w:rPr>
                <w:szCs w:val="22"/>
                <w:lang w:eastAsia="sv-SE"/>
              </w:rPr>
            </w:pPr>
            <w:r w:rsidRPr="00606B61">
              <w:rPr>
                <w:b/>
                <w:i/>
                <w:szCs w:val="22"/>
                <w:lang w:eastAsia="sv-SE"/>
              </w:rPr>
              <w:t>srs-ResourceIndicator, srs-ResourceIndicator-v1850</w:t>
            </w:r>
          </w:p>
          <w:p w14:paraId="4C855015" w14:textId="77777777" w:rsidR="004278C0" w:rsidRPr="00606B61" w:rsidRDefault="004278C0" w:rsidP="00C9297A">
            <w:pPr>
              <w:pStyle w:val="TAL"/>
              <w:rPr>
                <w:szCs w:val="22"/>
                <w:lang w:eastAsia="sv-SE"/>
              </w:rPr>
            </w:pPr>
            <w:r w:rsidRPr="00606B61">
              <w:rPr>
                <w:szCs w:val="22"/>
                <w:lang w:eastAsia="sv-SE"/>
              </w:rPr>
              <w:t xml:space="preserve">Indicates the SRS resource to be used </w:t>
            </w:r>
            <w:r w:rsidRPr="00606B61">
              <w:rPr>
                <w:rFonts w:cs="Arial"/>
                <w:szCs w:val="18"/>
              </w:rPr>
              <w:t>(see TS 38.212 [17], clause 7.3.1.1.2, and TS 38.214 [19], clause 6.1.2.3)</w:t>
            </w:r>
            <w:r w:rsidRPr="00606B61">
              <w:rPr>
                <w:szCs w:val="22"/>
                <w:lang w:eastAsia="sv-SE"/>
              </w:rPr>
              <w:t>. The network does not configure this for CG-SDT</w:t>
            </w:r>
            <w:r w:rsidRPr="00606B61">
              <w:t xml:space="preserve"> or if </w:t>
            </w:r>
            <w:r w:rsidRPr="00606B61">
              <w:rPr>
                <w:i/>
                <w:iCs/>
                <w:lang w:eastAsia="sv-SE"/>
              </w:rPr>
              <w:t xml:space="preserve">cg-RRC-Configuration </w:t>
            </w:r>
            <w:r w:rsidRPr="00606B61">
              <w:rPr>
                <w:lang w:eastAsia="sv-SE"/>
              </w:rPr>
              <w:t>is configured</w:t>
            </w:r>
            <w:r w:rsidRPr="00606B61">
              <w:rPr>
                <w:szCs w:val="22"/>
                <w:lang w:eastAsia="sv-SE"/>
              </w:rPr>
              <w:t xml:space="preserve">. Field </w:t>
            </w:r>
            <w:r w:rsidRPr="00606B61">
              <w:rPr>
                <w:i/>
                <w:iCs/>
                <w:szCs w:val="22"/>
                <w:lang w:eastAsia="sv-SE"/>
              </w:rPr>
              <w:t>srs-ResourceIndicator-v1850</w:t>
            </w:r>
            <w:r w:rsidRPr="00606B61">
              <w:rPr>
                <w:szCs w:val="22"/>
                <w:lang w:eastAsia="sv-SE"/>
              </w:rPr>
              <w:t xml:space="preserve"> is only configured when 8 antenna ports are configured (see TS 38.214 [19], clause 6.1.1.2). The network does not configure both </w:t>
            </w:r>
            <w:r w:rsidRPr="00606B61">
              <w:rPr>
                <w:i/>
                <w:iCs/>
                <w:szCs w:val="22"/>
                <w:lang w:eastAsia="sv-SE"/>
              </w:rPr>
              <w:t>srs-ResourceIndicator</w:t>
            </w:r>
            <w:r w:rsidRPr="00606B61">
              <w:rPr>
                <w:szCs w:val="22"/>
                <w:lang w:eastAsia="sv-SE"/>
              </w:rPr>
              <w:t xml:space="preserve"> and </w:t>
            </w:r>
            <w:r w:rsidRPr="00606B61">
              <w:rPr>
                <w:i/>
                <w:iCs/>
                <w:szCs w:val="22"/>
                <w:lang w:eastAsia="sv-SE"/>
              </w:rPr>
              <w:t>srs-ResourceIndicator-v1850</w:t>
            </w:r>
            <w:r w:rsidRPr="00606B61">
              <w:rPr>
                <w:szCs w:val="22"/>
                <w:lang w:eastAsia="sv-SE"/>
              </w:rPr>
              <w:t>.</w:t>
            </w:r>
          </w:p>
        </w:tc>
      </w:tr>
      <w:tr w:rsidR="004278C0" w:rsidRPr="00606B61" w14:paraId="64FF2480" w14:textId="77777777" w:rsidTr="00C9297A">
        <w:tc>
          <w:tcPr>
            <w:tcW w:w="14173" w:type="dxa"/>
            <w:tcBorders>
              <w:top w:val="single" w:sz="4" w:space="0" w:color="auto"/>
              <w:left w:val="single" w:sz="4" w:space="0" w:color="auto"/>
              <w:bottom w:val="single" w:sz="4" w:space="0" w:color="auto"/>
              <w:right w:val="single" w:sz="4" w:space="0" w:color="auto"/>
            </w:tcBorders>
          </w:tcPr>
          <w:p w14:paraId="012818E6" w14:textId="77777777" w:rsidR="004278C0" w:rsidRPr="00606B61" w:rsidRDefault="004278C0" w:rsidP="00C9297A">
            <w:pPr>
              <w:pStyle w:val="TAL"/>
              <w:rPr>
                <w:szCs w:val="22"/>
                <w:lang w:eastAsia="sv-SE"/>
              </w:rPr>
            </w:pPr>
            <w:r w:rsidRPr="00606B61">
              <w:rPr>
                <w:b/>
                <w:i/>
                <w:szCs w:val="22"/>
                <w:lang w:eastAsia="sv-SE"/>
              </w:rPr>
              <w:t>srs-ResourceIndicator2</w:t>
            </w:r>
          </w:p>
          <w:p w14:paraId="7A4FDDDB" w14:textId="77777777" w:rsidR="004278C0" w:rsidRPr="00606B61" w:rsidRDefault="004278C0" w:rsidP="00C9297A">
            <w:pPr>
              <w:pStyle w:val="TAL"/>
              <w:rPr>
                <w:b/>
                <w:i/>
                <w:szCs w:val="22"/>
                <w:lang w:eastAsia="sv-SE"/>
              </w:rPr>
            </w:pPr>
            <w:r w:rsidRPr="00606B61">
              <w:rPr>
                <w:szCs w:val="22"/>
                <w:lang w:eastAsia="sv-SE"/>
              </w:rPr>
              <w:t xml:space="preserve">Indicates the SRS resource to be used for the second SRS resource set. When </w:t>
            </w:r>
            <w:r w:rsidRPr="00606B61">
              <w:t>this field is present</w:t>
            </w:r>
            <w:r w:rsidRPr="00606B61">
              <w:rPr>
                <w:szCs w:val="22"/>
                <w:lang w:eastAsia="sv-SE"/>
              </w:rPr>
              <w:t>, the srs-ResourceIndicator is used for the first SRS resource set.</w:t>
            </w:r>
            <w:r w:rsidRPr="00606B61">
              <w:t xml:space="preserve"> Network does not configure this field if </w:t>
            </w:r>
            <w:r w:rsidRPr="00606B61">
              <w:rPr>
                <w:i/>
                <w:iCs/>
                <w:lang w:eastAsia="sv-SE"/>
              </w:rPr>
              <w:t xml:space="preserve">cg-RRC-Configuration </w:t>
            </w:r>
            <w:r w:rsidRPr="00606B61">
              <w:rPr>
                <w:lang w:eastAsia="sv-SE"/>
              </w:rPr>
              <w:t>is configured.</w:t>
            </w:r>
          </w:p>
        </w:tc>
      </w:tr>
      <w:tr w:rsidR="004278C0" w:rsidRPr="00606B61" w14:paraId="63A01D0A"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2B28372A" w14:textId="77777777" w:rsidR="004278C0" w:rsidRPr="00606B61" w:rsidRDefault="004278C0" w:rsidP="00C9297A">
            <w:pPr>
              <w:pStyle w:val="TAL"/>
              <w:rPr>
                <w:b/>
                <w:i/>
                <w:szCs w:val="22"/>
                <w:lang w:eastAsia="sv-SE"/>
              </w:rPr>
            </w:pPr>
            <w:r w:rsidRPr="00606B61">
              <w:rPr>
                <w:b/>
                <w:i/>
                <w:szCs w:val="22"/>
                <w:lang w:eastAsia="sv-SE"/>
              </w:rPr>
              <w:t>startingFromRV0</w:t>
            </w:r>
          </w:p>
          <w:p w14:paraId="40D918FB" w14:textId="77777777" w:rsidR="004278C0" w:rsidRPr="00606B61" w:rsidRDefault="004278C0" w:rsidP="00C9297A">
            <w:pPr>
              <w:pStyle w:val="TAL"/>
              <w:rPr>
                <w:b/>
                <w:i/>
                <w:szCs w:val="22"/>
                <w:lang w:eastAsia="sv-SE"/>
              </w:rPr>
            </w:pPr>
            <w:r w:rsidRPr="00606B61">
              <w:rPr>
                <w:lang w:eastAsia="sv-SE"/>
              </w:rPr>
              <w:t xml:space="preserve">This field is used to determine the initial transmission occasion of a transport block for a given RV sequence, see TS 38.214 [19], clause 6.1.2.3.1. </w:t>
            </w:r>
            <w:r w:rsidRPr="00606B61">
              <w:rPr>
                <w:szCs w:val="22"/>
                <w:lang w:eastAsia="sv-SE"/>
              </w:rPr>
              <w:t xml:space="preserve">The network does not configure this field if </w:t>
            </w:r>
            <w:r w:rsidRPr="00606B61">
              <w:rPr>
                <w:i/>
                <w:iCs/>
                <w:szCs w:val="22"/>
                <w:lang w:eastAsia="sv-SE"/>
              </w:rPr>
              <w:t xml:space="preserve">cg-RetransmissionTimer-r16 </w:t>
            </w:r>
            <w:r w:rsidRPr="00606B61">
              <w:rPr>
                <w:szCs w:val="22"/>
                <w:lang w:eastAsia="sv-SE"/>
              </w:rPr>
              <w:t>is configured for CG operation.</w:t>
            </w:r>
          </w:p>
        </w:tc>
      </w:tr>
      <w:tr w:rsidR="004278C0" w:rsidRPr="00606B61" w14:paraId="5F71A60D" w14:textId="77777777" w:rsidTr="00C9297A">
        <w:tc>
          <w:tcPr>
            <w:tcW w:w="14173" w:type="dxa"/>
            <w:tcBorders>
              <w:top w:val="single" w:sz="4" w:space="0" w:color="auto"/>
              <w:left w:val="single" w:sz="4" w:space="0" w:color="auto"/>
              <w:bottom w:val="single" w:sz="4" w:space="0" w:color="auto"/>
              <w:right w:val="single" w:sz="4" w:space="0" w:color="auto"/>
            </w:tcBorders>
          </w:tcPr>
          <w:p w14:paraId="1086E9E5" w14:textId="77777777" w:rsidR="004278C0" w:rsidRPr="00606B61" w:rsidRDefault="004278C0" w:rsidP="00C9297A">
            <w:pPr>
              <w:pStyle w:val="TAL"/>
              <w:rPr>
                <w:b/>
                <w:i/>
                <w:szCs w:val="22"/>
                <w:lang w:eastAsia="sv-SE"/>
              </w:rPr>
            </w:pPr>
            <w:r w:rsidRPr="00606B61">
              <w:rPr>
                <w:b/>
                <w:i/>
                <w:szCs w:val="22"/>
                <w:lang w:eastAsia="sv-SE"/>
              </w:rPr>
              <w:t>symbolType</w:t>
            </w:r>
          </w:p>
          <w:p w14:paraId="22C7A0D4" w14:textId="77777777" w:rsidR="004278C0" w:rsidRPr="00606B61" w:rsidRDefault="004278C0" w:rsidP="00C9297A">
            <w:pPr>
              <w:pStyle w:val="TAL"/>
              <w:rPr>
                <w:b/>
                <w:i/>
                <w:szCs w:val="22"/>
                <w:lang w:eastAsia="sv-SE"/>
              </w:rPr>
            </w:pPr>
            <w:r w:rsidRPr="00606B61">
              <w:rPr>
                <w:bCs/>
                <w:iCs/>
                <w:szCs w:val="22"/>
                <w:lang w:eastAsia="sv-SE"/>
              </w:rPr>
              <w:t>Indicates the valid symbol type for Type 1 CG PUSCH. The network configures this field if the transmissions are restricted to SBFD symbols only or non-SBFD symbols only. The network does not configure this field if the transmissions can be in SBFD symbols and non-SBFD symbols in different slots for the UL BWP. (see TS 38.214 [19], clause 6)</w:t>
            </w:r>
          </w:p>
        </w:tc>
      </w:tr>
      <w:tr w:rsidR="004278C0" w:rsidRPr="00606B61" w14:paraId="0EE4C55B"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25FC340A" w14:textId="77777777" w:rsidR="004278C0" w:rsidRPr="00606B61" w:rsidRDefault="004278C0" w:rsidP="00C9297A">
            <w:pPr>
              <w:pStyle w:val="TAL"/>
              <w:rPr>
                <w:szCs w:val="22"/>
                <w:lang w:eastAsia="sv-SE"/>
              </w:rPr>
            </w:pPr>
            <w:r w:rsidRPr="00606B61">
              <w:rPr>
                <w:b/>
                <w:i/>
                <w:szCs w:val="22"/>
                <w:lang w:eastAsia="sv-SE"/>
              </w:rPr>
              <w:t xml:space="preserve">timeDomainAllocation, </w:t>
            </w:r>
            <w:r w:rsidRPr="00606B61">
              <w:rPr>
                <w:b/>
                <w:i/>
              </w:rPr>
              <w:t>timeDomainAllocation</w:t>
            </w:r>
            <w:r w:rsidRPr="00606B61">
              <w:rPr>
                <w:rFonts w:eastAsia="SimSun"/>
                <w:b/>
                <w:i/>
              </w:rPr>
              <w:t>-v1710</w:t>
            </w:r>
          </w:p>
          <w:p w14:paraId="57652C03" w14:textId="77777777" w:rsidR="004278C0" w:rsidRPr="00606B61" w:rsidRDefault="004278C0" w:rsidP="00C9297A">
            <w:pPr>
              <w:pStyle w:val="TAL"/>
              <w:rPr>
                <w:szCs w:val="22"/>
                <w:lang w:eastAsia="sv-SE"/>
              </w:rPr>
            </w:pPr>
            <w:r w:rsidRPr="00606B61">
              <w:rPr>
                <w:szCs w:val="22"/>
                <w:lang w:eastAsia="sv-SE"/>
              </w:rPr>
              <w:t>Indicates a combination of start symbol and length and PUSCH mapping type, see TS 38.214 [19], clause 6.1.2 and TS 38.212 [17], clause 7.3.1.</w:t>
            </w:r>
          </w:p>
          <w:p w14:paraId="5F565AC3" w14:textId="77777777" w:rsidR="004278C0" w:rsidRPr="00606B61" w:rsidRDefault="004278C0" w:rsidP="00C9297A">
            <w:pPr>
              <w:pStyle w:val="TAL"/>
              <w:rPr>
                <w:szCs w:val="22"/>
                <w:lang w:eastAsia="sv-SE"/>
              </w:rPr>
            </w:pPr>
            <w:r w:rsidRPr="00606B61">
              <w:rPr>
                <w:rFonts w:eastAsia="SimSun"/>
                <w:szCs w:val="22"/>
              </w:rPr>
              <w:t xml:space="preserve">If the field </w:t>
            </w:r>
            <w:r w:rsidRPr="00606B61">
              <w:rPr>
                <w:rFonts w:eastAsia="SimSun"/>
                <w:i/>
                <w:iCs/>
                <w:szCs w:val="22"/>
              </w:rPr>
              <w:t xml:space="preserve">timeDomainAllocation-v1710 </w:t>
            </w:r>
            <w:r w:rsidRPr="00606B61">
              <w:rPr>
                <w:rFonts w:eastAsia="SimSun"/>
                <w:szCs w:val="22"/>
              </w:rPr>
              <w:t xml:space="preserve">is present, the UE shall ignore </w:t>
            </w:r>
            <w:r w:rsidRPr="00606B61">
              <w:rPr>
                <w:rFonts w:eastAsia="SimSun"/>
                <w:i/>
                <w:iCs/>
                <w:szCs w:val="22"/>
              </w:rPr>
              <w:t>timeDomainAllocation</w:t>
            </w:r>
            <w:r w:rsidRPr="00606B61">
              <w:rPr>
                <w:rFonts w:eastAsia="SimSun"/>
                <w:szCs w:val="22"/>
              </w:rPr>
              <w:t xml:space="preserve"> field (without suffix).</w:t>
            </w:r>
          </w:p>
        </w:tc>
      </w:tr>
      <w:tr w:rsidR="004278C0" w:rsidRPr="00606B61" w14:paraId="3B65D4D3"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7973F7B7" w14:textId="77777777" w:rsidR="004278C0" w:rsidRPr="00606B61" w:rsidRDefault="004278C0" w:rsidP="00C9297A">
            <w:pPr>
              <w:pStyle w:val="TAL"/>
              <w:rPr>
                <w:szCs w:val="22"/>
                <w:lang w:eastAsia="sv-SE"/>
              </w:rPr>
            </w:pPr>
            <w:r w:rsidRPr="00606B61">
              <w:rPr>
                <w:b/>
                <w:i/>
                <w:szCs w:val="22"/>
                <w:lang w:eastAsia="sv-SE"/>
              </w:rPr>
              <w:lastRenderedPageBreak/>
              <w:t>timeDomainOffset</w:t>
            </w:r>
          </w:p>
          <w:p w14:paraId="70F32881" w14:textId="77777777" w:rsidR="004278C0" w:rsidRPr="00606B61" w:rsidRDefault="004278C0" w:rsidP="00C9297A">
            <w:pPr>
              <w:pStyle w:val="TAL"/>
              <w:rPr>
                <w:szCs w:val="22"/>
                <w:lang w:eastAsia="sv-SE"/>
              </w:rPr>
            </w:pPr>
            <w:r w:rsidRPr="00606B61">
              <w:rPr>
                <w:szCs w:val="22"/>
                <w:lang w:eastAsia="sv-SE"/>
              </w:rPr>
              <w:t xml:space="preserve">Offset related to the reference SFN indicated by </w:t>
            </w:r>
            <w:r w:rsidRPr="00606B61">
              <w:rPr>
                <w:i/>
                <w:iCs/>
                <w:szCs w:val="22"/>
                <w:lang w:eastAsia="sv-SE"/>
              </w:rPr>
              <w:t>timeReferenceSFN</w:t>
            </w:r>
            <w:r w:rsidRPr="00606B61">
              <w:rPr>
                <w:szCs w:val="22"/>
                <w:lang w:eastAsia="sv-SE"/>
              </w:rPr>
              <w:t xml:space="preserve">, see TS 38.321 [3], clause 5.8.2. </w:t>
            </w:r>
            <w:r w:rsidRPr="00606B61">
              <w:rPr>
                <w:bCs/>
                <w:i/>
                <w:szCs w:val="22"/>
                <w:lang w:eastAsia="sv-SE"/>
              </w:rPr>
              <w:t xml:space="preserve">timeDomainOffset-r17 </w:t>
            </w:r>
            <w:r w:rsidRPr="00606B61">
              <w:rPr>
                <w:szCs w:val="22"/>
                <w:lang w:eastAsia="sv-SE"/>
              </w:rPr>
              <w:t xml:space="preserve">is only applicable to 480 kHz and 960 kHz. If </w:t>
            </w:r>
            <w:r w:rsidRPr="00606B61">
              <w:rPr>
                <w:bCs/>
                <w:i/>
                <w:szCs w:val="22"/>
                <w:lang w:eastAsia="sv-SE"/>
              </w:rPr>
              <w:t xml:space="preserve">timeDomainOffset-r17 </w:t>
            </w:r>
            <w:r w:rsidRPr="00606B61">
              <w:rPr>
                <w:szCs w:val="22"/>
                <w:lang w:eastAsia="sv-SE"/>
              </w:rPr>
              <w:t xml:space="preserve">is present, the UE shall ignore </w:t>
            </w:r>
            <w:r w:rsidRPr="00606B61">
              <w:rPr>
                <w:bCs/>
                <w:i/>
                <w:szCs w:val="22"/>
                <w:lang w:eastAsia="sv-SE"/>
              </w:rPr>
              <w:t xml:space="preserve">timeDomainOffset </w:t>
            </w:r>
            <w:r w:rsidRPr="00606B61">
              <w:rPr>
                <w:szCs w:val="22"/>
                <w:lang w:eastAsia="sv-SE"/>
              </w:rPr>
              <w:t>(without suffix).</w:t>
            </w:r>
          </w:p>
        </w:tc>
      </w:tr>
      <w:tr w:rsidR="004278C0" w:rsidRPr="00606B61" w14:paraId="185EC885" w14:textId="77777777" w:rsidTr="00C9297A">
        <w:tc>
          <w:tcPr>
            <w:tcW w:w="14173" w:type="dxa"/>
            <w:tcBorders>
              <w:top w:val="single" w:sz="4" w:space="0" w:color="auto"/>
              <w:left w:val="single" w:sz="4" w:space="0" w:color="auto"/>
              <w:bottom w:val="single" w:sz="4" w:space="0" w:color="auto"/>
              <w:right w:val="single" w:sz="4" w:space="0" w:color="auto"/>
            </w:tcBorders>
          </w:tcPr>
          <w:p w14:paraId="4CA27526" w14:textId="77777777" w:rsidR="004278C0" w:rsidRPr="00606B61" w:rsidRDefault="004278C0" w:rsidP="00C9297A">
            <w:pPr>
              <w:pStyle w:val="TAL"/>
              <w:rPr>
                <w:rFonts w:eastAsia="MS Mincho"/>
                <w:b/>
                <w:bCs/>
                <w:i/>
                <w:iCs/>
                <w:lang w:eastAsia="sv-SE"/>
              </w:rPr>
            </w:pPr>
            <w:bookmarkStart w:id="91" w:name="_MCCTEMPBM_CRPT61280161___7"/>
            <w:r w:rsidRPr="00606B61">
              <w:rPr>
                <w:rFonts w:eastAsia="MS Mincho"/>
                <w:b/>
                <w:bCs/>
                <w:i/>
                <w:iCs/>
                <w:lang w:eastAsia="sv-SE"/>
              </w:rPr>
              <w:t>timeReferenceHyperSFN</w:t>
            </w:r>
          </w:p>
          <w:bookmarkEnd w:id="91"/>
          <w:p w14:paraId="0F750C1F" w14:textId="77777777" w:rsidR="004278C0" w:rsidRPr="00606B61" w:rsidRDefault="004278C0" w:rsidP="00C9297A">
            <w:pPr>
              <w:pStyle w:val="TAL"/>
              <w:rPr>
                <w:b/>
                <w:i/>
                <w:szCs w:val="22"/>
                <w:lang w:eastAsia="sv-SE"/>
              </w:rPr>
            </w:pPr>
            <w:r w:rsidRPr="00606B61">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606B61">
              <w:rPr>
                <w:rFonts w:eastAsia="MS Mincho"/>
                <w:i/>
                <w:iCs/>
                <w:szCs w:val="18"/>
                <w:lang w:eastAsia="sv-SE"/>
              </w:rPr>
              <w:t>timeReferenceHyperSFN</w:t>
            </w:r>
            <w:r w:rsidRPr="00606B61">
              <w:rPr>
                <w:rFonts w:eastAsia="MS Mincho"/>
                <w:szCs w:val="18"/>
                <w:lang w:eastAsia="sv-SE"/>
              </w:rPr>
              <w:t xml:space="preserve"> is not present, the reference hyper SFN is 0.</w:t>
            </w:r>
          </w:p>
        </w:tc>
      </w:tr>
      <w:tr w:rsidR="004278C0" w:rsidRPr="00606B61" w14:paraId="07B420D3"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073F6632" w14:textId="77777777" w:rsidR="004278C0" w:rsidRPr="00606B61" w:rsidRDefault="004278C0" w:rsidP="00C9297A">
            <w:pPr>
              <w:pStyle w:val="TAL"/>
              <w:rPr>
                <w:rFonts w:eastAsia="MS Mincho"/>
                <w:b/>
                <w:bCs/>
                <w:i/>
                <w:iCs/>
                <w:lang w:eastAsia="sv-SE"/>
              </w:rPr>
            </w:pPr>
            <w:bookmarkStart w:id="92" w:name="_MCCTEMPBM_CRPT61280162___7" w:colFirst="0" w:colLast="0"/>
            <w:r w:rsidRPr="00606B61">
              <w:rPr>
                <w:rFonts w:eastAsia="MS Mincho"/>
                <w:b/>
                <w:bCs/>
                <w:i/>
                <w:iCs/>
                <w:lang w:eastAsia="sv-SE"/>
              </w:rPr>
              <w:t>timeReferenceSFN</w:t>
            </w:r>
          </w:p>
          <w:p w14:paraId="26403168" w14:textId="77777777" w:rsidR="004278C0" w:rsidRPr="00606B61" w:rsidRDefault="004278C0" w:rsidP="00C9297A">
            <w:pPr>
              <w:pStyle w:val="TAL"/>
              <w:rPr>
                <w:rFonts w:eastAsia="MS Mincho"/>
                <w:lang w:eastAsia="sv-SE"/>
              </w:rPr>
            </w:pPr>
            <w:r w:rsidRPr="00606B61">
              <w:rPr>
                <w:rFonts w:eastAsia="MS Mincho"/>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06B61">
              <w:rPr>
                <w:rFonts w:cs="Arial"/>
                <w:szCs w:val="18"/>
              </w:rPr>
              <w:t xml:space="preserve">If the field </w:t>
            </w:r>
            <w:r w:rsidRPr="00606B61">
              <w:rPr>
                <w:rFonts w:cs="Arial"/>
                <w:i/>
                <w:szCs w:val="18"/>
              </w:rPr>
              <w:t>timeReferenceSFN</w:t>
            </w:r>
            <w:r w:rsidRPr="00606B61">
              <w:rPr>
                <w:rFonts w:cs="Arial"/>
                <w:iCs/>
                <w:szCs w:val="18"/>
              </w:rPr>
              <w:t xml:space="preserve"> </w:t>
            </w:r>
            <w:r w:rsidRPr="00606B61">
              <w:rPr>
                <w:rFonts w:cs="Arial"/>
                <w:szCs w:val="18"/>
              </w:rPr>
              <w:t>is not present, the reference SFN is 0.</w:t>
            </w:r>
          </w:p>
        </w:tc>
      </w:tr>
      <w:bookmarkEnd w:id="92"/>
      <w:tr w:rsidR="004278C0" w:rsidRPr="00606B61" w14:paraId="6F83677A"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245C016A" w14:textId="77777777" w:rsidR="004278C0" w:rsidRPr="00606B61" w:rsidRDefault="004278C0" w:rsidP="00C9297A">
            <w:pPr>
              <w:pStyle w:val="TAL"/>
              <w:rPr>
                <w:szCs w:val="22"/>
                <w:lang w:eastAsia="sv-SE"/>
              </w:rPr>
            </w:pPr>
            <w:r w:rsidRPr="00606B61">
              <w:rPr>
                <w:b/>
                <w:i/>
                <w:szCs w:val="22"/>
                <w:lang w:eastAsia="sv-SE"/>
              </w:rPr>
              <w:t>transformPrecoder</w:t>
            </w:r>
          </w:p>
          <w:p w14:paraId="78AF1346" w14:textId="77777777" w:rsidR="004278C0" w:rsidRPr="00606B61" w:rsidRDefault="004278C0" w:rsidP="00C9297A">
            <w:pPr>
              <w:pStyle w:val="TAL"/>
              <w:rPr>
                <w:szCs w:val="22"/>
                <w:lang w:eastAsia="sv-SE"/>
              </w:rPr>
            </w:pPr>
            <w:r w:rsidRPr="00606B61">
              <w:rPr>
                <w:szCs w:val="22"/>
                <w:lang w:eastAsia="sv-SE"/>
              </w:rPr>
              <w:t xml:space="preserve">Enables or disables transform precoding for </w:t>
            </w:r>
            <w:r w:rsidRPr="00606B61">
              <w:rPr>
                <w:i/>
                <w:szCs w:val="22"/>
                <w:lang w:eastAsia="sv-SE"/>
              </w:rPr>
              <w:t>type1</w:t>
            </w:r>
            <w:r w:rsidRPr="00606B61">
              <w:rPr>
                <w:szCs w:val="22"/>
                <w:lang w:eastAsia="sv-SE"/>
              </w:rPr>
              <w:t xml:space="preserve"> and </w:t>
            </w:r>
            <w:r w:rsidRPr="00606B61">
              <w:rPr>
                <w:i/>
                <w:szCs w:val="22"/>
                <w:lang w:eastAsia="sv-SE"/>
              </w:rPr>
              <w:t>type2</w:t>
            </w:r>
            <w:r w:rsidRPr="00606B61">
              <w:rPr>
                <w:szCs w:val="22"/>
                <w:lang w:eastAsia="sv-SE"/>
              </w:rPr>
              <w:t xml:space="preserve">. If the field is absent, the UE enables or disables transform precoding in accordance with the field </w:t>
            </w:r>
            <w:r w:rsidRPr="00606B61">
              <w:rPr>
                <w:i/>
                <w:lang w:eastAsia="sv-SE"/>
              </w:rPr>
              <w:t>msg3-transformPrecoder</w:t>
            </w:r>
            <w:r w:rsidRPr="00606B61">
              <w:rPr>
                <w:szCs w:val="22"/>
                <w:lang w:eastAsia="sv-SE"/>
              </w:rPr>
              <w:t xml:space="preserve"> in </w:t>
            </w:r>
            <w:r w:rsidRPr="00606B61">
              <w:rPr>
                <w:i/>
                <w:lang w:eastAsia="sv-SE"/>
              </w:rPr>
              <w:t>RACH-ConfigCommon</w:t>
            </w:r>
            <w:r w:rsidRPr="00606B61">
              <w:rPr>
                <w:rFonts w:cs="Arial"/>
                <w:lang w:eastAsia="sv-SE"/>
              </w:rPr>
              <w:t xml:space="preserve"> from </w:t>
            </w:r>
            <w:r w:rsidRPr="00606B61">
              <w:rPr>
                <w:rFonts w:cs="Arial"/>
                <w:i/>
                <w:lang w:eastAsia="sv-SE"/>
              </w:rPr>
              <w:t>rach-ConfigCommon</w:t>
            </w:r>
            <w:r w:rsidRPr="00606B61">
              <w:rPr>
                <w:rFonts w:cs="Arial"/>
                <w:lang w:eastAsia="sv-SE"/>
              </w:rPr>
              <w:t xml:space="preserve"> included directly within BWP configuration (i.e., not included in </w:t>
            </w:r>
            <w:r w:rsidRPr="00606B61">
              <w:rPr>
                <w:rFonts w:cs="Arial"/>
                <w:i/>
                <w:lang w:eastAsia="sv-SE"/>
              </w:rPr>
              <w:t>additionalRACH-ConfigList</w:t>
            </w:r>
            <w:r w:rsidRPr="00606B61">
              <w:rPr>
                <w:rFonts w:cs="Arial"/>
                <w:lang w:eastAsia="sv-SE"/>
              </w:rPr>
              <w:t>)</w:t>
            </w:r>
            <w:r w:rsidRPr="00606B61">
              <w:rPr>
                <w:szCs w:val="22"/>
                <w:lang w:eastAsia="sv-SE"/>
              </w:rPr>
              <w:t>, see TS 38.214 [19], clause 6.1.3.</w:t>
            </w:r>
          </w:p>
        </w:tc>
      </w:tr>
      <w:tr w:rsidR="004278C0" w:rsidRPr="00606B61" w14:paraId="1F7FF43C" w14:textId="77777777" w:rsidTr="00C9297A">
        <w:tc>
          <w:tcPr>
            <w:tcW w:w="14173" w:type="dxa"/>
            <w:tcBorders>
              <w:top w:val="single" w:sz="4" w:space="0" w:color="auto"/>
              <w:left w:val="single" w:sz="4" w:space="0" w:color="auto"/>
              <w:bottom w:val="single" w:sz="4" w:space="0" w:color="auto"/>
              <w:right w:val="single" w:sz="4" w:space="0" w:color="auto"/>
            </w:tcBorders>
            <w:hideMark/>
          </w:tcPr>
          <w:p w14:paraId="1F25A7B0" w14:textId="77777777" w:rsidR="004278C0" w:rsidRPr="00606B61" w:rsidRDefault="004278C0" w:rsidP="00C9297A">
            <w:pPr>
              <w:pStyle w:val="TAL"/>
              <w:rPr>
                <w:szCs w:val="22"/>
                <w:lang w:eastAsia="sv-SE"/>
              </w:rPr>
            </w:pPr>
            <w:r w:rsidRPr="00606B61">
              <w:rPr>
                <w:b/>
                <w:i/>
                <w:szCs w:val="22"/>
                <w:lang w:eastAsia="sv-SE"/>
              </w:rPr>
              <w:t>uci-OnPUSCH</w:t>
            </w:r>
          </w:p>
          <w:p w14:paraId="029EC1DD" w14:textId="77777777" w:rsidR="004278C0" w:rsidRPr="00606B61" w:rsidRDefault="004278C0" w:rsidP="00C9297A">
            <w:pPr>
              <w:pStyle w:val="TAL"/>
              <w:rPr>
                <w:szCs w:val="22"/>
                <w:lang w:eastAsia="sv-SE"/>
              </w:rPr>
            </w:pPr>
            <w:r w:rsidRPr="00606B61">
              <w:rPr>
                <w:szCs w:val="22"/>
                <w:lang w:eastAsia="sv-SE"/>
              </w:rPr>
              <w:t xml:space="preserve">Selection between and configuration of dynamic and semi-static beta-offset. For Type 1 UL data transmission without grant, </w:t>
            </w:r>
            <w:r w:rsidRPr="00606B61">
              <w:rPr>
                <w:i/>
                <w:szCs w:val="22"/>
                <w:lang w:eastAsia="sv-SE"/>
              </w:rPr>
              <w:t>uci-OnPUSCH</w:t>
            </w:r>
            <w:r w:rsidRPr="00606B61">
              <w:rPr>
                <w:szCs w:val="22"/>
                <w:lang w:eastAsia="sv-SE"/>
              </w:rPr>
              <w:t xml:space="preserve"> should be set to </w:t>
            </w:r>
            <w:r w:rsidRPr="00606B61">
              <w:rPr>
                <w:i/>
                <w:szCs w:val="22"/>
                <w:lang w:eastAsia="sv-SE"/>
              </w:rPr>
              <w:t>semiStatic.</w:t>
            </w:r>
            <w:r w:rsidRPr="00606B61">
              <w:rPr>
                <w:iCs/>
                <w:szCs w:val="22"/>
                <w:lang w:eastAsia="sv-SE"/>
              </w:rPr>
              <w:t xml:space="preserve"> The network does not configure this for CG-SDT.</w:t>
            </w:r>
          </w:p>
        </w:tc>
      </w:tr>
    </w:tbl>
    <w:p w14:paraId="0AC95714" w14:textId="77777777" w:rsidR="004278C0" w:rsidRPr="00606B61" w:rsidRDefault="004278C0" w:rsidP="004278C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78C0" w:rsidRPr="00606B61" w14:paraId="49239482" w14:textId="77777777" w:rsidTr="00C9297A">
        <w:tc>
          <w:tcPr>
            <w:tcW w:w="14281" w:type="dxa"/>
            <w:tcBorders>
              <w:top w:val="single" w:sz="4" w:space="0" w:color="auto"/>
              <w:left w:val="single" w:sz="4" w:space="0" w:color="auto"/>
              <w:bottom w:val="single" w:sz="4" w:space="0" w:color="auto"/>
              <w:right w:val="single" w:sz="4" w:space="0" w:color="auto"/>
            </w:tcBorders>
            <w:hideMark/>
          </w:tcPr>
          <w:p w14:paraId="691E4400" w14:textId="77777777" w:rsidR="004278C0" w:rsidRPr="00606B61" w:rsidRDefault="004278C0" w:rsidP="00C9297A">
            <w:pPr>
              <w:pStyle w:val="TAH"/>
              <w:rPr>
                <w:szCs w:val="22"/>
                <w:lang w:eastAsia="sv-SE"/>
              </w:rPr>
            </w:pPr>
            <w:r w:rsidRPr="00606B61">
              <w:rPr>
                <w:i/>
                <w:szCs w:val="22"/>
                <w:lang w:eastAsia="sv-SE"/>
              </w:rPr>
              <w:t xml:space="preserve">CG-COT-Sharing </w:t>
            </w:r>
            <w:r w:rsidRPr="00606B61">
              <w:rPr>
                <w:szCs w:val="22"/>
                <w:lang w:eastAsia="sv-SE"/>
              </w:rPr>
              <w:t>field descriptions</w:t>
            </w:r>
          </w:p>
        </w:tc>
      </w:tr>
      <w:tr w:rsidR="004278C0" w:rsidRPr="00606B61" w14:paraId="2C6BDAD9" w14:textId="77777777" w:rsidTr="00C9297A">
        <w:tc>
          <w:tcPr>
            <w:tcW w:w="14281" w:type="dxa"/>
            <w:tcBorders>
              <w:top w:val="single" w:sz="4" w:space="0" w:color="auto"/>
              <w:left w:val="single" w:sz="4" w:space="0" w:color="auto"/>
              <w:bottom w:val="single" w:sz="4" w:space="0" w:color="auto"/>
              <w:right w:val="single" w:sz="4" w:space="0" w:color="auto"/>
            </w:tcBorders>
          </w:tcPr>
          <w:p w14:paraId="75051744" w14:textId="77777777" w:rsidR="004278C0" w:rsidRPr="00606B61" w:rsidRDefault="004278C0" w:rsidP="00C9297A">
            <w:pPr>
              <w:pStyle w:val="TAL"/>
              <w:rPr>
                <w:b/>
                <w:i/>
              </w:rPr>
            </w:pPr>
            <w:r w:rsidRPr="00606B61">
              <w:rPr>
                <w:b/>
                <w:i/>
              </w:rPr>
              <w:t>channelAccessPriority</w:t>
            </w:r>
          </w:p>
          <w:p w14:paraId="5F5A75F3" w14:textId="77777777" w:rsidR="004278C0" w:rsidRPr="00606B61" w:rsidRDefault="004278C0" w:rsidP="00C9297A">
            <w:pPr>
              <w:pStyle w:val="TAL"/>
              <w:rPr>
                <w:lang w:eastAsia="sv-SE"/>
              </w:rPr>
            </w:pPr>
            <w:r w:rsidRPr="00606B61">
              <w:t>Indicates the Channel Access Priority Class that the gNB can assume when sharing the UE initiated COT (see 37.213 [48], clause 4.1.3).</w:t>
            </w:r>
          </w:p>
        </w:tc>
      </w:tr>
      <w:tr w:rsidR="004278C0" w:rsidRPr="00606B61" w14:paraId="02745FFE" w14:textId="77777777" w:rsidTr="00C9297A">
        <w:tc>
          <w:tcPr>
            <w:tcW w:w="14281" w:type="dxa"/>
            <w:tcBorders>
              <w:top w:val="single" w:sz="4" w:space="0" w:color="auto"/>
              <w:left w:val="single" w:sz="4" w:space="0" w:color="auto"/>
              <w:bottom w:val="single" w:sz="4" w:space="0" w:color="auto"/>
              <w:right w:val="single" w:sz="4" w:space="0" w:color="auto"/>
            </w:tcBorders>
            <w:hideMark/>
          </w:tcPr>
          <w:p w14:paraId="40B77C11" w14:textId="77777777" w:rsidR="004278C0" w:rsidRPr="00606B61" w:rsidRDefault="004278C0" w:rsidP="00C9297A">
            <w:pPr>
              <w:pStyle w:val="TAL"/>
              <w:rPr>
                <w:szCs w:val="22"/>
                <w:lang w:eastAsia="sv-SE"/>
              </w:rPr>
            </w:pPr>
            <w:r w:rsidRPr="00606B61">
              <w:rPr>
                <w:b/>
                <w:i/>
                <w:szCs w:val="22"/>
                <w:lang w:eastAsia="sv-SE"/>
              </w:rPr>
              <w:t>duration</w:t>
            </w:r>
          </w:p>
          <w:p w14:paraId="5A1F6BB8" w14:textId="77777777" w:rsidR="004278C0" w:rsidRPr="00606B61" w:rsidRDefault="004278C0" w:rsidP="00C9297A">
            <w:pPr>
              <w:pStyle w:val="TAL"/>
              <w:rPr>
                <w:szCs w:val="22"/>
                <w:lang w:eastAsia="sv-SE"/>
              </w:rPr>
            </w:pPr>
            <w:r w:rsidRPr="00606B61">
              <w:rPr>
                <w:rFonts w:cs="Arial"/>
                <w:szCs w:val="22"/>
                <w:lang w:eastAsia="sv-SE"/>
              </w:rPr>
              <w:t>Indicates the number of DL transmission slots within UE initiated COT (see 37.213 [48], clause 4.1.3)</w:t>
            </w:r>
            <w:r w:rsidRPr="00606B61">
              <w:rPr>
                <w:szCs w:val="22"/>
                <w:lang w:eastAsia="sv-SE"/>
              </w:rPr>
              <w:t>.</w:t>
            </w:r>
          </w:p>
        </w:tc>
      </w:tr>
      <w:tr w:rsidR="004278C0" w:rsidRPr="00606B61" w14:paraId="50996BF8" w14:textId="77777777" w:rsidTr="00C9297A">
        <w:tc>
          <w:tcPr>
            <w:tcW w:w="14281" w:type="dxa"/>
            <w:tcBorders>
              <w:top w:val="single" w:sz="4" w:space="0" w:color="auto"/>
              <w:left w:val="single" w:sz="4" w:space="0" w:color="auto"/>
              <w:bottom w:val="single" w:sz="4" w:space="0" w:color="auto"/>
              <w:right w:val="single" w:sz="4" w:space="0" w:color="auto"/>
            </w:tcBorders>
            <w:hideMark/>
          </w:tcPr>
          <w:p w14:paraId="45934733" w14:textId="77777777" w:rsidR="004278C0" w:rsidRPr="00606B61" w:rsidRDefault="004278C0" w:rsidP="00C9297A">
            <w:pPr>
              <w:pStyle w:val="TAL"/>
              <w:rPr>
                <w:szCs w:val="22"/>
                <w:lang w:eastAsia="sv-SE"/>
              </w:rPr>
            </w:pPr>
            <w:r w:rsidRPr="00606B61">
              <w:rPr>
                <w:b/>
                <w:i/>
                <w:szCs w:val="22"/>
                <w:lang w:eastAsia="sv-SE"/>
              </w:rPr>
              <w:t>offset</w:t>
            </w:r>
          </w:p>
          <w:p w14:paraId="3E1F44A6" w14:textId="77777777" w:rsidR="004278C0" w:rsidRPr="00606B61" w:rsidRDefault="004278C0" w:rsidP="00C9297A">
            <w:pPr>
              <w:pStyle w:val="TAL"/>
              <w:rPr>
                <w:lang w:eastAsia="sv-SE"/>
              </w:rPr>
            </w:pPr>
            <w:r w:rsidRPr="00606B61">
              <w:rPr>
                <w:rFonts w:cs="Arial"/>
                <w:szCs w:val="18"/>
                <w:lang w:eastAsia="sv-SE"/>
              </w:rPr>
              <w:t>Indicates the number of DL transmission slots from the end of the slot where CG-UCI is detected after which COT sharing can be used (see 37.213 [48], clause 4.1.3</w:t>
            </w:r>
            <w:r w:rsidRPr="00606B61">
              <w:rPr>
                <w:rFonts w:cs="Arial"/>
                <w:szCs w:val="22"/>
                <w:lang w:eastAsia="sv-SE"/>
              </w:rPr>
              <w:t>)</w:t>
            </w:r>
            <w:r w:rsidRPr="00606B61">
              <w:rPr>
                <w:szCs w:val="22"/>
                <w:lang w:eastAsia="sv-SE"/>
              </w:rPr>
              <w:t>.</w:t>
            </w:r>
          </w:p>
        </w:tc>
      </w:tr>
    </w:tbl>
    <w:p w14:paraId="28CFF6DE" w14:textId="77777777" w:rsidR="004278C0" w:rsidRPr="00606B61" w:rsidRDefault="004278C0" w:rsidP="004278C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78C0" w:rsidRPr="00606B61" w14:paraId="6C133471" w14:textId="77777777" w:rsidTr="00C9297A">
        <w:tc>
          <w:tcPr>
            <w:tcW w:w="14281" w:type="dxa"/>
            <w:tcBorders>
              <w:top w:val="single" w:sz="4" w:space="0" w:color="auto"/>
              <w:left w:val="single" w:sz="4" w:space="0" w:color="auto"/>
              <w:bottom w:val="single" w:sz="4" w:space="0" w:color="auto"/>
              <w:right w:val="single" w:sz="4" w:space="0" w:color="auto"/>
            </w:tcBorders>
            <w:hideMark/>
          </w:tcPr>
          <w:p w14:paraId="4D3E5A18" w14:textId="77777777" w:rsidR="004278C0" w:rsidRPr="00606B61" w:rsidRDefault="004278C0" w:rsidP="00C9297A">
            <w:pPr>
              <w:pStyle w:val="TAH"/>
              <w:rPr>
                <w:szCs w:val="22"/>
              </w:rPr>
            </w:pPr>
            <w:r w:rsidRPr="00606B61">
              <w:rPr>
                <w:i/>
                <w:szCs w:val="22"/>
              </w:rPr>
              <w:lastRenderedPageBreak/>
              <w:t xml:space="preserve">CG-StartingOffsets </w:t>
            </w:r>
            <w:r w:rsidRPr="00606B61">
              <w:rPr>
                <w:szCs w:val="22"/>
              </w:rPr>
              <w:t>field descriptions</w:t>
            </w:r>
          </w:p>
        </w:tc>
      </w:tr>
      <w:tr w:rsidR="004278C0" w:rsidRPr="00606B61" w14:paraId="782C1560" w14:textId="77777777" w:rsidTr="00C9297A">
        <w:tc>
          <w:tcPr>
            <w:tcW w:w="14281" w:type="dxa"/>
            <w:tcBorders>
              <w:top w:val="single" w:sz="4" w:space="0" w:color="auto"/>
              <w:left w:val="single" w:sz="4" w:space="0" w:color="auto"/>
              <w:bottom w:val="single" w:sz="4" w:space="0" w:color="auto"/>
              <w:right w:val="single" w:sz="4" w:space="0" w:color="auto"/>
            </w:tcBorders>
            <w:hideMark/>
          </w:tcPr>
          <w:p w14:paraId="37CFB834" w14:textId="77777777" w:rsidR="004278C0" w:rsidRPr="00606B61" w:rsidRDefault="004278C0" w:rsidP="00C9297A">
            <w:pPr>
              <w:pStyle w:val="TAL"/>
              <w:rPr>
                <w:szCs w:val="22"/>
              </w:rPr>
            </w:pPr>
            <w:r w:rsidRPr="00606B61">
              <w:rPr>
                <w:rFonts w:cs="Arial"/>
                <w:b/>
                <w:i/>
                <w:szCs w:val="22"/>
              </w:rPr>
              <w:t>cg-StartingFullBW-InsideCOT</w:t>
            </w:r>
          </w:p>
          <w:p w14:paraId="36DA84F9" w14:textId="77777777" w:rsidR="004278C0" w:rsidRPr="00606B61" w:rsidRDefault="004278C0" w:rsidP="00C9297A">
            <w:pPr>
              <w:pStyle w:val="TAL"/>
              <w:rPr>
                <w:b/>
                <w:i/>
                <w:szCs w:val="22"/>
              </w:rPr>
            </w:pPr>
            <w:r w:rsidRPr="00606B61">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4278C0" w:rsidRPr="00606B61" w14:paraId="26E2CAD4" w14:textId="77777777" w:rsidTr="00C9297A">
        <w:tc>
          <w:tcPr>
            <w:tcW w:w="14281" w:type="dxa"/>
            <w:tcBorders>
              <w:top w:val="single" w:sz="4" w:space="0" w:color="auto"/>
              <w:left w:val="single" w:sz="4" w:space="0" w:color="auto"/>
              <w:bottom w:val="single" w:sz="4" w:space="0" w:color="auto"/>
              <w:right w:val="single" w:sz="4" w:space="0" w:color="auto"/>
            </w:tcBorders>
            <w:hideMark/>
          </w:tcPr>
          <w:p w14:paraId="4E3D0AAC" w14:textId="77777777" w:rsidR="004278C0" w:rsidRPr="00606B61" w:rsidRDefault="004278C0" w:rsidP="00C9297A">
            <w:pPr>
              <w:pStyle w:val="TAL"/>
              <w:rPr>
                <w:szCs w:val="22"/>
              </w:rPr>
            </w:pPr>
            <w:r w:rsidRPr="00606B61">
              <w:rPr>
                <w:rFonts w:cs="Arial"/>
                <w:b/>
                <w:i/>
                <w:szCs w:val="22"/>
              </w:rPr>
              <w:t>cg-StartingFullBW-OutsideCOT</w:t>
            </w:r>
          </w:p>
          <w:p w14:paraId="16CF39A2" w14:textId="77777777" w:rsidR="004278C0" w:rsidRPr="00606B61" w:rsidRDefault="004278C0" w:rsidP="00C9297A">
            <w:pPr>
              <w:pStyle w:val="TAL"/>
              <w:rPr>
                <w:szCs w:val="22"/>
              </w:rPr>
            </w:pPr>
            <w:r w:rsidRPr="00606B61">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4278C0" w:rsidRPr="00606B61" w14:paraId="5E3742A8" w14:textId="77777777" w:rsidTr="00C9297A">
        <w:tc>
          <w:tcPr>
            <w:tcW w:w="14281" w:type="dxa"/>
            <w:tcBorders>
              <w:top w:val="single" w:sz="4" w:space="0" w:color="auto"/>
              <w:left w:val="single" w:sz="4" w:space="0" w:color="auto"/>
              <w:bottom w:val="single" w:sz="4" w:space="0" w:color="auto"/>
              <w:right w:val="single" w:sz="4" w:space="0" w:color="auto"/>
            </w:tcBorders>
            <w:hideMark/>
          </w:tcPr>
          <w:p w14:paraId="658BEBB9" w14:textId="77777777" w:rsidR="004278C0" w:rsidRPr="00606B61" w:rsidRDefault="004278C0" w:rsidP="00C9297A">
            <w:pPr>
              <w:pStyle w:val="TAL"/>
              <w:rPr>
                <w:szCs w:val="22"/>
              </w:rPr>
            </w:pPr>
            <w:r w:rsidRPr="00606B61">
              <w:rPr>
                <w:rFonts w:cs="Arial"/>
                <w:b/>
                <w:i/>
                <w:szCs w:val="22"/>
              </w:rPr>
              <w:t>cg-StartingPartialBW-InsideCOT</w:t>
            </w:r>
          </w:p>
          <w:p w14:paraId="43DF07B3" w14:textId="77777777" w:rsidR="004278C0" w:rsidRPr="00606B61" w:rsidRDefault="004278C0" w:rsidP="00C9297A">
            <w:pPr>
              <w:pStyle w:val="TAL"/>
            </w:pPr>
            <w:r w:rsidRPr="00606B61">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4278C0" w:rsidRPr="00606B61" w14:paraId="1FCDE023" w14:textId="77777777" w:rsidTr="00C9297A">
        <w:tc>
          <w:tcPr>
            <w:tcW w:w="14281" w:type="dxa"/>
            <w:tcBorders>
              <w:top w:val="single" w:sz="4" w:space="0" w:color="auto"/>
              <w:left w:val="single" w:sz="4" w:space="0" w:color="auto"/>
              <w:bottom w:val="single" w:sz="4" w:space="0" w:color="auto"/>
              <w:right w:val="single" w:sz="4" w:space="0" w:color="auto"/>
            </w:tcBorders>
            <w:hideMark/>
          </w:tcPr>
          <w:p w14:paraId="0904FEB3" w14:textId="77777777" w:rsidR="004278C0" w:rsidRPr="00606B61" w:rsidRDefault="004278C0" w:rsidP="00C9297A">
            <w:pPr>
              <w:pStyle w:val="TAL"/>
              <w:rPr>
                <w:szCs w:val="22"/>
              </w:rPr>
            </w:pPr>
            <w:r w:rsidRPr="00606B61">
              <w:rPr>
                <w:rFonts w:cs="Arial"/>
                <w:b/>
                <w:i/>
                <w:szCs w:val="22"/>
              </w:rPr>
              <w:t>cg-StartingPartialBW-OutsideCOT</w:t>
            </w:r>
          </w:p>
          <w:p w14:paraId="1FABE070" w14:textId="77777777" w:rsidR="004278C0" w:rsidRPr="00606B61" w:rsidRDefault="004278C0" w:rsidP="00C9297A">
            <w:pPr>
              <w:pStyle w:val="TAL"/>
              <w:rPr>
                <w:b/>
                <w:i/>
                <w:szCs w:val="22"/>
              </w:rPr>
            </w:pPr>
            <w:r w:rsidRPr="00606B61">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81C6214" w14:textId="77777777" w:rsidR="004278C0" w:rsidRPr="00606B61" w:rsidRDefault="004278C0" w:rsidP="004278C0"/>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278C0" w:rsidRPr="00606B61" w14:paraId="669DF32A" w14:textId="77777777" w:rsidTr="00C9297A">
        <w:tc>
          <w:tcPr>
            <w:tcW w:w="14281" w:type="dxa"/>
            <w:tcBorders>
              <w:top w:val="single" w:sz="4" w:space="0" w:color="auto"/>
              <w:left w:val="single" w:sz="4" w:space="0" w:color="auto"/>
              <w:bottom w:val="single" w:sz="4" w:space="0" w:color="auto"/>
              <w:right w:val="single" w:sz="4" w:space="0" w:color="auto"/>
            </w:tcBorders>
            <w:hideMark/>
          </w:tcPr>
          <w:p w14:paraId="33EB580E" w14:textId="77777777" w:rsidR="004278C0" w:rsidRPr="00606B61" w:rsidRDefault="004278C0" w:rsidP="00C9297A">
            <w:pPr>
              <w:pStyle w:val="TAH"/>
              <w:rPr>
                <w:szCs w:val="22"/>
                <w:lang w:eastAsia="sv-SE"/>
              </w:rPr>
            </w:pPr>
            <w:r w:rsidRPr="00606B61">
              <w:rPr>
                <w:i/>
                <w:szCs w:val="22"/>
                <w:lang w:eastAsia="sv-SE"/>
              </w:rPr>
              <w:lastRenderedPageBreak/>
              <w:t xml:space="preserve">CG-SDT-Configuration </w:t>
            </w:r>
            <w:r w:rsidRPr="00606B61">
              <w:rPr>
                <w:iCs/>
                <w:szCs w:val="22"/>
                <w:lang w:eastAsia="sv-SE"/>
              </w:rPr>
              <w:t>and</w:t>
            </w:r>
            <w:r w:rsidRPr="00606B61">
              <w:rPr>
                <w:i/>
                <w:szCs w:val="22"/>
                <w:lang w:eastAsia="sv-SE"/>
              </w:rPr>
              <w:t xml:space="preserve"> CG-RRC-Configuration </w:t>
            </w:r>
            <w:r w:rsidRPr="00606B61">
              <w:rPr>
                <w:szCs w:val="22"/>
                <w:lang w:eastAsia="sv-SE"/>
              </w:rPr>
              <w:t>field descriptions</w:t>
            </w:r>
          </w:p>
        </w:tc>
      </w:tr>
      <w:tr w:rsidR="004278C0" w:rsidRPr="00606B61" w14:paraId="5EED7088" w14:textId="77777777" w:rsidTr="00C9297A">
        <w:tc>
          <w:tcPr>
            <w:tcW w:w="14281" w:type="dxa"/>
            <w:tcBorders>
              <w:top w:val="single" w:sz="4" w:space="0" w:color="auto"/>
              <w:left w:val="single" w:sz="4" w:space="0" w:color="auto"/>
              <w:bottom w:val="single" w:sz="4" w:space="0" w:color="auto"/>
              <w:right w:val="single" w:sz="4" w:space="0" w:color="auto"/>
            </w:tcBorders>
          </w:tcPr>
          <w:p w14:paraId="5486898B" w14:textId="77777777" w:rsidR="004278C0" w:rsidRPr="00606B61" w:rsidRDefault="004278C0" w:rsidP="00C9297A">
            <w:pPr>
              <w:pStyle w:val="TAL"/>
              <w:rPr>
                <w:b/>
                <w:i/>
              </w:rPr>
            </w:pPr>
            <w:r w:rsidRPr="00606B61">
              <w:rPr>
                <w:b/>
                <w:i/>
              </w:rPr>
              <w:t>cg-RRC-RSRP-ThresholdSSB</w:t>
            </w:r>
          </w:p>
          <w:p w14:paraId="485779EE" w14:textId="06D15B1B" w:rsidR="004278C0" w:rsidRPr="00606B61" w:rsidRDefault="004278C0" w:rsidP="00C9297A">
            <w:pPr>
              <w:pStyle w:val="TAL"/>
              <w:rPr>
                <w:b/>
                <w:i/>
                <w:szCs w:val="22"/>
                <w:lang w:eastAsia="sv-SE"/>
              </w:rPr>
            </w:pPr>
            <w:r w:rsidRPr="00606B61">
              <w:rPr>
                <w:bCs/>
                <w:iCs/>
              </w:rPr>
              <w:t xml:space="preserve">An RSRP threshold configured for SSB selection for the CG as specified in TS 38.321 [3]. This field is absent in </w:t>
            </w:r>
            <w:r w:rsidRPr="00606B61">
              <w:rPr>
                <w:bCs/>
                <w:i/>
              </w:rPr>
              <w:t xml:space="preserve">cg-LTM-Configuration </w:t>
            </w:r>
            <w:r w:rsidRPr="00606B61">
              <w:t>if the UE does not support CLTM</w:t>
            </w:r>
            <w:ins w:id="93" w:author="Ericsson" w:date="2026-02-10T16:23:00Z">
              <w:r>
                <w:t xml:space="preserve"> or when the field </w:t>
              </w:r>
            </w:ins>
            <w:ins w:id="94" w:author="Ericsson" w:date="2026-02-10T16:24:00Z">
              <w:r w:rsidRPr="004278C0">
                <w:rPr>
                  <w:i/>
                  <w:iCs/>
                </w:rPr>
                <w:t>l1-Conditions</w:t>
              </w:r>
              <w:r>
                <w:rPr>
                  <w:i/>
                  <w:iCs/>
                </w:rPr>
                <w:t xml:space="preserve"> </w:t>
              </w:r>
            </w:ins>
            <w:ins w:id="95" w:author="Ericsson" w:date="2026-02-11T16:07:00Z" w16du:dateUtc="2026-02-11T15:07:00Z">
              <w:r w:rsidR="00342824">
                <w:t xml:space="preserve">is part of the same </w:t>
              </w:r>
              <w:r w:rsidR="00342824" w:rsidRPr="00342824">
                <w:rPr>
                  <w:i/>
                  <w:iCs/>
                </w:rPr>
                <w:t>ltm-Can</w:t>
              </w:r>
            </w:ins>
            <w:ins w:id="96" w:author="Ericsson" w:date="2026-02-11T16:08:00Z" w16du:dateUtc="2026-02-11T15:08:00Z">
              <w:r w:rsidR="00342824" w:rsidRPr="00342824">
                <w:rPr>
                  <w:i/>
                  <w:iCs/>
                </w:rPr>
                <w:t>didateConfig</w:t>
              </w:r>
            </w:ins>
            <w:ins w:id="97" w:author="Ericsson" w:date="2026-02-11T16:09:00Z" w16du:dateUtc="2026-02-11T15:09:00Z">
              <w:r w:rsidR="00342824">
                <w:t xml:space="preserve"> on where this field is present</w:t>
              </w:r>
            </w:ins>
            <w:r w:rsidRPr="00606B61">
              <w:rPr>
                <w:bCs/>
                <w:iCs/>
              </w:rPr>
              <w:t>.</w:t>
            </w:r>
          </w:p>
        </w:tc>
      </w:tr>
      <w:tr w:rsidR="004278C0" w:rsidRPr="00606B61" w14:paraId="4C2B1A61" w14:textId="77777777" w:rsidTr="00C9297A">
        <w:tc>
          <w:tcPr>
            <w:tcW w:w="14281" w:type="dxa"/>
            <w:tcBorders>
              <w:top w:val="single" w:sz="4" w:space="0" w:color="auto"/>
              <w:left w:val="single" w:sz="4" w:space="0" w:color="auto"/>
              <w:bottom w:val="single" w:sz="4" w:space="0" w:color="auto"/>
              <w:right w:val="single" w:sz="4" w:space="0" w:color="auto"/>
            </w:tcBorders>
          </w:tcPr>
          <w:p w14:paraId="5602FFC6" w14:textId="77777777" w:rsidR="004278C0" w:rsidRPr="00606B61" w:rsidRDefault="004278C0" w:rsidP="00C9297A">
            <w:pPr>
              <w:pStyle w:val="TAL"/>
              <w:rPr>
                <w:szCs w:val="22"/>
                <w:lang w:eastAsia="sv-SE"/>
              </w:rPr>
            </w:pPr>
            <w:r w:rsidRPr="00606B61">
              <w:rPr>
                <w:b/>
                <w:i/>
                <w:szCs w:val="22"/>
                <w:lang w:eastAsia="sv-SE"/>
              </w:rPr>
              <w:t>cg-SDT-RetransmissionTimer, cg-RRC-RetransmissionTimer</w:t>
            </w:r>
          </w:p>
          <w:p w14:paraId="4C1B3E1F" w14:textId="77777777" w:rsidR="004278C0" w:rsidRPr="00606B61" w:rsidRDefault="004278C0" w:rsidP="00C9297A">
            <w:pPr>
              <w:pStyle w:val="TAL"/>
              <w:rPr>
                <w:lang w:eastAsia="sv-SE"/>
              </w:rPr>
            </w:pPr>
            <w:r w:rsidRPr="00606B61">
              <w:rPr>
                <w:rFonts w:cs="Arial"/>
                <w:szCs w:val="22"/>
                <w:lang w:eastAsia="sv-SE"/>
              </w:rPr>
              <w:t xml:space="preserve">Indicates the initial value of the configured grant retransmission timer used for the initial transmission of CG with CCCH (for CG-SDT) or DCCH message (see TS 38.321 [3]) in multiples of </w:t>
            </w:r>
            <w:r w:rsidRPr="00606B61">
              <w:rPr>
                <w:rFonts w:cs="Arial"/>
                <w:i/>
                <w:szCs w:val="22"/>
                <w:lang w:eastAsia="sv-SE"/>
              </w:rPr>
              <w:t>periodicity</w:t>
            </w:r>
            <w:r w:rsidRPr="00606B61">
              <w:rPr>
                <w:rFonts w:cs="Arial"/>
                <w:szCs w:val="22"/>
                <w:lang w:eastAsia="sv-SE"/>
              </w:rPr>
              <w:t xml:space="preserve">. The field </w:t>
            </w:r>
            <w:r w:rsidRPr="00606B61">
              <w:rPr>
                <w:rFonts w:cs="Arial"/>
                <w:i/>
                <w:iCs/>
                <w:szCs w:val="22"/>
                <w:lang w:eastAsia="sv-SE"/>
              </w:rPr>
              <w:t>cg-RRC-RetransmissionTimer</w:t>
            </w:r>
            <w:r w:rsidRPr="00606B61">
              <w:rPr>
                <w:rFonts w:cs="Arial"/>
                <w:szCs w:val="22"/>
                <w:lang w:eastAsia="sv-SE"/>
              </w:rPr>
              <w:t xml:space="preserve"> is not configured together with the field </w:t>
            </w:r>
            <w:r w:rsidRPr="00606B61">
              <w:rPr>
                <w:rFonts w:cs="Arial"/>
                <w:i/>
                <w:iCs/>
                <w:szCs w:val="22"/>
                <w:lang w:eastAsia="sv-SE"/>
              </w:rPr>
              <w:t>harq-ProcID-Offset</w:t>
            </w:r>
            <w:r w:rsidRPr="00606B61">
              <w:rPr>
                <w:rFonts w:cs="Arial"/>
                <w:szCs w:val="22"/>
                <w:lang w:eastAsia="sv-SE"/>
              </w:rPr>
              <w:t xml:space="preserve"> for </w:t>
            </w:r>
            <w:r w:rsidRPr="00606B61">
              <w:t>operations in unlicensed spectrum.</w:t>
            </w:r>
          </w:p>
        </w:tc>
      </w:tr>
      <w:tr w:rsidR="004278C0" w:rsidRPr="00606B61" w14:paraId="192FDBB9" w14:textId="77777777" w:rsidTr="00C9297A">
        <w:tc>
          <w:tcPr>
            <w:tcW w:w="14281" w:type="dxa"/>
            <w:tcBorders>
              <w:top w:val="single" w:sz="4" w:space="0" w:color="auto"/>
              <w:left w:val="single" w:sz="4" w:space="0" w:color="auto"/>
              <w:bottom w:val="single" w:sz="4" w:space="0" w:color="auto"/>
              <w:right w:val="single" w:sz="4" w:space="0" w:color="auto"/>
            </w:tcBorders>
          </w:tcPr>
          <w:p w14:paraId="2C9FE364" w14:textId="77777777" w:rsidR="004278C0" w:rsidRPr="00606B61" w:rsidRDefault="004278C0" w:rsidP="00C9297A">
            <w:pPr>
              <w:pStyle w:val="TAL"/>
              <w:rPr>
                <w:szCs w:val="22"/>
                <w:lang w:eastAsia="sv-SE"/>
              </w:rPr>
            </w:pPr>
            <w:r w:rsidRPr="00606B61">
              <w:rPr>
                <w:b/>
                <w:i/>
                <w:szCs w:val="22"/>
                <w:lang w:eastAsia="sv-SE"/>
              </w:rPr>
              <w:t>sdt-DMRS-Ports, rrc-DMRS-Ports</w:t>
            </w:r>
          </w:p>
          <w:p w14:paraId="0CE3393D" w14:textId="77777777" w:rsidR="004278C0" w:rsidRPr="00606B61" w:rsidRDefault="004278C0" w:rsidP="00C9297A">
            <w:pPr>
              <w:pStyle w:val="TAL"/>
              <w:rPr>
                <w:rFonts w:eastAsia="DengXian" w:cs="Arial"/>
                <w:szCs w:val="18"/>
              </w:rPr>
            </w:pPr>
            <w:r w:rsidRPr="00606B61">
              <w:rPr>
                <w:szCs w:val="22"/>
                <w:lang w:eastAsia="sv-SE"/>
              </w:rPr>
              <w:t>Indicates the set of DMRS ports for SSB to PUSCH mapping (see TS 38.213 [13]).</w:t>
            </w:r>
            <w:r w:rsidRPr="00606B61">
              <w:t xml:space="preserve"> </w:t>
            </w:r>
            <w:r w:rsidRPr="00606B61">
              <w:rPr>
                <w:rFonts w:cs="Arial"/>
                <w:szCs w:val="18"/>
              </w:rPr>
              <w:t>T</w:t>
            </w:r>
            <w:r w:rsidRPr="00606B61">
              <w:rPr>
                <w:rFonts w:cs="Arial"/>
                <w:szCs w:val="18"/>
                <w:lang w:eastAsia="sv-SE"/>
              </w:rPr>
              <w:t xml:space="preserve">he first (left-most / most significant) bit corresponds to </w:t>
            </w:r>
            <w:r w:rsidRPr="00606B61">
              <w:rPr>
                <w:rFonts w:cs="Arial"/>
                <w:szCs w:val="18"/>
              </w:rPr>
              <w:t>DMRS port 0</w:t>
            </w:r>
            <w:r w:rsidRPr="00606B61">
              <w:rPr>
                <w:rFonts w:cs="Arial"/>
                <w:szCs w:val="18"/>
                <w:lang w:eastAsia="sv-SE"/>
              </w:rPr>
              <w:t>, the second most significant bit</w:t>
            </w:r>
            <w:r w:rsidRPr="00606B61">
              <w:rPr>
                <w:rFonts w:cs="Arial"/>
                <w:szCs w:val="18"/>
              </w:rPr>
              <w:t xml:space="preserve"> </w:t>
            </w:r>
            <w:r w:rsidRPr="00606B61">
              <w:rPr>
                <w:rFonts w:cs="Arial"/>
                <w:szCs w:val="18"/>
                <w:lang w:eastAsia="sv-SE"/>
              </w:rPr>
              <w:t xml:space="preserve">corresponds to </w:t>
            </w:r>
            <w:r w:rsidRPr="00606B61">
              <w:rPr>
                <w:rFonts w:cs="Arial"/>
                <w:szCs w:val="18"/>
              </w:rPr>
              <w:t xml:space="preserve">DMRS port 1, </w:t>
            </w:r>
            <w:r w:rsidRPr="00606B61">
              <w:rPr>
                <w:rFonts w:cs="Arial"/>
                <w:szCs w:val="18"/>
                <w:lang w:eastAsia="sv-SE"/>
              </w:rPr>
              <w:t>and so on.</w:t>
            </w:r>
            <w:r w:rsidRPr="00606B61">
              <w:rPr>
                <w:rFonts w:cs="Arial"/>
                <w:szCs w:val="18"/>
              </w:rPr>
              <w:t xml:space="preserve"> </w:t>
            </w:r>
            <w:r w:rsidRPr="00606B61">
              <w:rPr>
                <w:rFonts w:cs="Arial"/>
                <w:szCs w:val="18"/>
                <w:lang w:eastAsia="sv-SE"/>
              </w:rPr>
              <w:t xml:space="preserve">A bit set to 1 indicates that </w:t>
            </w:r>
            <w:r w:rsidRPr="00606B61">
              <w:rPr>
                <w:rFonts w:cs="Arial"/>
                <w:szCs w:val="18"/>
              </w:rPr>
              <w:t>this DMRS port is used for mapping.</w:t>
            </w:r>
          </w:p>
          <w:p w14:paraId="04179EB3" w14:textId="77777777" w:rsidR="004278C0" w:rsidRPr="00606B61" w:rsidRDefault="004278C0" w:rsidP="00C9297A">
            <w:pPr>
              <w:pStyle w:val="TAL"/>
              <w:rPr>
                <w:b/>
                <w:i/>
              </w:rPr>
            </w:pPr>
            <w:r w:rsidRPr="00606B61">
              <w:rPr>
                <w:rFonts w:eastAsia="DengXian" w:hint="eastAsia"/>
              </w:rPr>
              <w:t>For</w:t>
            </w:r>
            <w:r w:rsidRPr="00606B61">
              <w:rPr>
                <w:rFonts w:eastAsia="DengXian" w:hint="eastAsia"/>
                <w:i/>
                <w:iCs/>
              </w:rPr>
              <w:t xml:space="preserve"> </w:t>
            </w:r>
            <w:r w:rsidRPr="00606B61">
              <w:rPr>
                <w:rFonts w:eastAsia="DengXian"/>
                <w:i/>
                <w:iCs/>
              </w:rPr>
              <w:t>sdt-DMRS-Ports</w:t>
            </w:r>
            <w:r w:rsidRPr="00606B61">
              <w:rPr>
                <w:rFonts w:eastAsia="DengXian" w:hint="eastAsia"/>
                <w:i/>
                <w:iCs/>
              </w:rPr>
              <w:t>,</w:t>
            </w:r>
            <w:r w:rsidRPr="00606B61">
              <w:rPr>
                <w:rFonts w:cs="Arial"/>
                <w:szCs w:val="18"/>
              </w:rPr>
              <w:t xml:space="preserve"> </w:t>
            </w:r>
            <w:r w:rsidRPr="00606B61">
              <w:rPr>
                <w:rFonts w:eastAsiaTheme="minorEastAsia" w:hint="eastAsia"/>
                <w:lang w:eastAsia="ja-JP"/>
              </w:rPr>
              <w:t>i</w:t>
            </w:r>
            <w:r w:rsidRPr="00606B61">
              <w:t>n case of a RedCap-specific initial downlink BWP that is associated with NCD-SSB, the SSB is the NCD-SSB</w:t>
            </w:r>
            <w:r w:rsidRPr="00606B61">
              <w:rPr>
                <w:rFonts w:eastAsiaTheme="minorEastAsia" w:hint="eastAsia"/>
                <w:lang w:eastAsia="ja-JP"/>
              </w:rPr>
              <w:t>;</w:t>
            </w:r>
            <w:r w:rsidRPr="00606B61">
              <w:t xml:space="preserve"> </w:t>
            </w:r>
            <w:r w:rsidRPr="00606B61">
              <w:rPr>
                <w:rFonts w:eastAsiaTheme="minorEastAsia" w:hint="eastAsia"/>
                <w:lang w:eastAsia="ja-JP"/>
              </w:rPr>
              <w:t>o</w:t>
            </w:r>
            <w:r w:rsidRPr="00606B61">
              <w:t xml:space="preserve">therwise, the SSB is the CD-SSB. For </w:t>
            </w:r>
            <w:r w:rsidRPr="00606B61">
              <w:rPr>
                <w:i/>
                <w:iCs/>
              </w:rPr>
              <w:t>rrc-DMRS-Ports</w:t>
            </w:r>
            <w:r w:rsidRPr="00606B61">
              <w:t xml:space="preserve">, in case of the downlink BWP indicated by </w:t>
            </w:r>
            <w:r w:rsidRPr="00606B61">
              <w:rPr>
                <w:i/>
                <w:iCs/>
              </w:rPr>
              <w:t>firstActiveDownlinkBWP-Id</w:t>
            </w:r>
            <w:r w:rsidRPr="00606B61">
              <w:t xml:space="preserve"> that is associated with NCD-SSB, the SSB is the NCD-SSB; otherwise, the SSB is the CD-SSB.</w:t>
            </w:r>
          </w:p>
        </w:tc>
      </w:tr>
      <w:tr w:rsidR="004278C0" w:rsidRPr="00606B61" w14:paraId="147FD85D" w14:textId="77777777" w:rsidTr="00C9297A">
        <w:tc>
          <w:tcPr>
            <w:tcW w:w="14281" w:type="dxa"/>
            <w:tcBorders>
              <w:top w:val="single" w:sz="4" w:space="0" w:color="auto"/>
              <w:left w:val="single" w:sz="4" w:space="0" w:color="auto"/>
              <w:bottom w:val="single" w:sz="4" w:space="0" w:color="auto"/>
              <w:right w:val="single" w:sz="4" w:space="0" w:color="auto"/>
            </w:tcBorders>
          </w:tcPr>
          <w:p w14:paraId="5C0CFF81" w14:textId="77777777" w:rsidR="004278C0" w:rsidRPr="00606B61" w:rsidRDefault="004278C0" w:rsidP="00C9297A">
            <w:pPr>
              <w:pStyle w:val="TAL"/>
              <w:rPr>
                <w:b/>
                <w:i/>
                <w:szCs w:val="22"/>
                <w:lang w:eastAsia="sv-SE"/>
              </w:rPr>
            </w:pPr>
            <w:r w:rsidRPr="00606B61">
              <w:rPr>
                <w:b/>
                <w:i/>
                <w:szCs w:val="22"/>
                <w:lang w:eastAsia="sv-SE"/>
              </w:rPr>
              <w:t>sdt-NrofDMRS-Sequences, rrc-NrofDMRS-Sequences</w:t>
            </w:r>
          </w:p>
          <w:p w14:paraId="79B2D3A6" w14:textId="77777777" w:rsidR="004278C0" w:rsidRPr="00606B61" w:rsidRDefault="004278C0" w:rsidP="00C9297A">
            <w:pPr>
              <w:pStyle w:val="TAL"/>
              <w:rPr>
                <w:rFonts w:eastAsia="DengXian"/>
                <w:szCs w:val="22"/>
              </w:rPr>
            </w:pPr>
            <w:r w:rsidRPr="00606B61">
              <w:rPr>
                <w:szCs w:val="22"/>
                <w:lang w:eastAsia="sv-SE"/>
              </w:rPr>
              <w:t>Indicates the number of DMRS sequences for SSB to PUSCH mapping (see TS 38.213 [13]).</w:t>
            </w:r>
          </w:p>
          <w:p w14:paraId="5C6E74B3" w14:textId="77777777" w:rsidR="004278C0" w:rsidRPr="00606B61" w:rsidRDefault="004278C0" w:rsidP="00C9297A">
            <w:pPr>
              <w:pStyle w:val="TAL"/>
              <w:rPr>
                <w:b/>
                <w:i/>
              </w:rPr>
            </w:pPr>
            <w:r w:rsidRPr="00606B61">
              <w:rPr>
                <w:rFonts w:eastAsia="DengXian" w:hint="eastAsia"/>
              </w:rPr>
              <w:t xml:space="preserve">For </w:t>
            </w:r>
            <w:r w:rsidRPr="00606B61">
              <w:rPr>
                <w:rFonts w:eastAsia="DengXian"/>
                <w:i/>
                <w:iCs/>
              </w:rPr>
              <w:t>sdt-NrofDMRS-Sequences</w:t>
            </w:r>
            <w:r w:rsidRPr="00606B61">
              <w:rPr>
                <w:rFonts w:eastAsia="DengXian" w:hint="eastAsia"/>
              </w:rPr>
              <w:t>,</w:t>
            </w:r>
            <w:r w:rsidRPr="00606B61">
              <w:rPr>
                <w:szCs w:val="22"/>
                <w:lang w:eastAsia="sv-SE"/>
              </w:rPr>
              <w:t xml:space="preserve"> </w:t>
            </w:r>
            <w:r w:rsidRPr="00606B61">
              <w:rPr>
                <w:rFonts w:eastAsiaTheme="minorEastAsia" w:hint="eastAsia"/>
                <w:lang w:eastAsia="ja-JP"/>
              </w:rPr>
              <w:t>i</w:t>
            </w:r>
            <w:r w:rsidRPr="00606B61">
              <w:t>n case of a RedCap-specific initial downlink BWP that is associated with NCD-SSB, the SSB is the NCD-SSB</w:t>
            </w:r>
            <w:r w:rsidRPr="00606B61">
              <w:rPr>
                <w:rFonts w:eastAsiaTheme="minorEastAsia" w:hint="eastAsia"/>
                <w:lang w:eastAsia="ja-JP"/>
              </w:rPr>
              <w:t>;</w:t>
            </w:r>
            <w:r w:rsidRPr="00606B61">
              <w:t xml:space="preserve"> </w:t>
            </w:r>
            <w:r w:rsidRPr="00606B61">
              <w:rPr>
                <w:rFonts w:eastAsiaTheme="minorEastAsia" w:hint="eastAsia"/>
                <w:lang w:eastAsia="ja-JP"/>
              </w:rPr>
              <w:t>o</w:t>
            </w:r>
            <w:r w:rsidRPr="00606B61">
              <w:t>therwise, the SSB is the CD-SSB.</w:t>
            </w:r>
            <w:r w:rsidRPr="00606B61">
              <w:rPr>
                <w:rFonts w:eastAsia="DengXian" w:hint="eastAsia"/>
              </w:rPr>
              <w:t xml:space="preserve"> For </w:t>
            </w:r>
            <w:r w:rsidRPr="00606B61">
              <w:rPr>
                <w:rFonts w:eastAsia="DengXian"/>
                <w:i/>
                <w:iCs/>
              </w:rPr>
              <w:t>rrc-NrofDMRS-Sequences</w:t>
            </w:r>
            <w:r w:rsidRPr="00606B61">
              <w:rPr>
                <w:rFonts w:eastAsia="DengXian" w:hint="eastAsia"/>
              </w:rPr>
              <w:t>,</w:t>
            </w:r>
            <w:r w:rsidRPr="00606B61">
              <w:rPr>
                <w:rFonts w:eastAsia="DengXian"/>
              </w:rPr>
              <w:t xml:space="preserve"> </w:t>
            </w:r>
            <w:r w:rsidRPr="00606B61">
              <w:t xml:space="preserve">in case of the downlink BWP indicated by </w:t>
            </w:r>
            <w:r w:rsidRPr="00606B61">
              <w:rPr>
                <w:i/>
                <w:iCs/>
              </w:rPr>
              <w:t>firstActiveDownlinkBWP-Id</w:t>
            </w:r>
            <w:r w:rsidRPr="00606B61">
              <w:t xml:space="preserve"> that is associated with NCD-SSB, the SSB is the NCD-SSB; otherwise, the SSB is the CD-SSB.</w:t>
            </w:r>
          </w:p>
        </w:tc>
      </w:tr>
      <w:tr w:rsidR="004278C0" w:rsidRPr="00606B61" w14:paraId="3B4B46D7" w14:textId="77777777" w:rsidTr="00C9297A">
        <w:tc>
          <w:tcPr>
            <w:tcW w:w="14281" w:type="dxa"/>
            <w:tcBorders>
              <w:top w:val="single" w:sz="4" w:space="0" w:color="auto"/>
              <w:left w:val="single" w:sz="4" w:space="0" w:color="auto"/>
              <w:bottom w:val="single" w:sz="4" w:space="0" w:color="auto"/>
              <w:right w:val="single" w:sz="4" w:space="0" w:color="auto"/>
            </w:tcBorders>
          </w:tcPr>
          <w:p w14:paraId="079C1964" w14:textId="77777777" w:rsidR="004278C0" w:rsidRPr="00606B61" w:rsidRDefault="004278C0" w:rsidP="00C9297A">
            <w:pPr>
              <w:pStyle w:val="TAL"/>
              <w:rPr>
                <w:b/>
                <w:i/>
              </w:rPr>
            </w:pPr>
            <w:r w:rsidRPr="00606B61">
              <w:rPr>
                <w:b/>
                <w:i/>
              </w:rPr>
              <w:t>sdt-SSB-Subset, rrc-SSB-Subset</w:t>
            </w:r>
          </w:p>
          <w:p w14:paraId="0A86CE40" w14:textId="77777777" w:rsidR="004278C0" w:rsidRPr="00606B61" w:rsidRDefault="004278C0" w:rsidP="00C9297A">
            <w:pPr>
              <w:pStyle w:val="TAL"/>
              <w:rPr>
                <w:rFonts w:eastAsia="DengXian"/>
              </w:rPr>
            </w:pPr>
            <w:r w:rsidRPr="00606B61">
              <w:t xml:space="preserve">Indicates SSB subset for SSB to CG PUSCH mapping within one CG configuration. </w:t>
            </w:r>
            <w:r w:rsidRPr="00606B61">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606B61">
              <w:t>SSB subset for SSB to CG PUSCH mapping</w:t>
            </w:r>
            <w:r w:rsidRPr="00606B61">
              <w:rPr>
                <w:szCs w:val="22"/>
                <w:lang w:eastAsia="sv-SE"/>
              </w:rPr>
              <w:t xml:space="preserve"> while value 1 indicates that the corresponding SS/PBCH block is included in </w:t>
            </w:r>
            <w:r w:rsidRPr="00606B61">
              <w:t>SSB subset for SSB to CG PUSCH mapping</w:t>
            </w:r>
            <w:r w:rsidRPr="00606B61">
              <w:rPr>
                <w:szCs w:val="22"/>
                <w:lang w:eastAsia="sv-SE"/>
              </w:rPr>
              <w:t xml:space="preserve">. </w:t>
            </w:r>
            <w:r w:rsidRPr="00606B61">
              <w:t xml:space="preserve">If this field is absent, UE assumes the SSB set includes all </w:t>
            </w:r>
            <w:proofErr w:type="gramStart"/>
            <w:r w:rsidRPr="00606B61">
              <w:t>actually transmitted</w:t>
            </w:r>
            <w:proofErr w:type="gramEnd"/>
            <w:r w:rsidRPr="00606B61">
              <w:t xml:space="preserve"> SSBs.</w:t>
            </w:r>
          </w:p>
          <w:p w14:paraId="70A31436" w14:textId="77777777" w:rsidR="004278C0" w:rsidRPr="00606B61" w:rsidRDefault="004278C0" w:rsidP="00C9297A">
            <w:pPr>
              <w:pStyle w:val="TAL"/>
              <w:rPr>
                <w:lang w:eastAsia="sv-SE"/>
              </w:rPr>
            </w:pPr>
            <w:r w:rsidRPr="00606B61">
              <w:rPr>
                <w:rFonts w:eastAsia="DengXian" w:hint="eastAsia"/>
              </w:rPr>
              <w:t xml:space="preserve">For </w:t>
            </w:r>
            <w:r w:rsidRPr="00606B61">
              <w:rPr>
                <w:rFonts w:eastAsia="DengXian"/>
                <w:i/>
                <w:iCs/>
              </w:rPr>
              <w:t>sdt-SSB-Subset</w:t>
            </w:r>
            <w:r w:rsidRPr="00606B61">
              <w:rPr>
                <w:rFonts w:eastAsia="DengXian" w:hint="eastAsia"/>
              </w:rPr>
              <w:t>, i</w:t>
            </w:r>
            <w:r w:rsidRPr="00606B61">
              <w:t xml:space="preserve">n case of </w:t>
            </w:r>
            <w:proofErr w:type="gramStart"/>
            <w:r w:rsidRPr="00606B61">
              <w:t>an</w:t>
            </w:r>
            <w:proofErr w:type="gramEnd"/>
            <w:r w:rsidRPr="00606B61">
              <w:t xml:space="preserve"> RedCap-specific initial downlink BWP that is associated with NCD-SSB, the SSB is the NCD-SSB</w:t>
            </w:r>
            <w:r w:rsidRPr="00606B61">
              <w:rPr>
                <w:rFonts w:eastAsiaTheme="minorEastAsia" w:hint="eastAsia"/>
                <w:lang w:eastAsia="ja-JP"/>
              </w:rPr>
              <w:t>;</w:t>
            </w:r>
            <w:r w:rsidRPr="00606B61">
              <w:t xml:space="preserve"> </w:t>
            </w:r>
            <w:r w:rsidRPr="00606B61">
              <w:rPr>
                <w:rFonts w:eastAsiaTheme="minorEastAsia" w:hint="eastAsia"/>
                <w:lang w:eastAsia="ja-JP"/>
              </w:rPr>
              <w:t>o</w:t>
            </w:r>
            <w:r w:rsidRPr="00606B61">
              <w:t>therwise, the SSB is the CD-SSB.</w:t>
            </w:r>
            <w:r w:rsidRPr="00606B61">
              <w:rPr>
                <w:rFonts w:eastAsia="DengXian" w:hint="eastAsia"/>
              </w:rPr>
              <w:t xml:space="preserve"> For </w:t>
            </w:r>
            <w:r w:rsidRPr="00606B61">
              <w:rPr>
                <w:rFonts w:eastAsia="DengXian"/>
                <w:i/>
                <w:iCs/>
              </w:rPr>
              <w:t>rrc-SSB-Subset</w:t>
            </w:r>
            <w:r w:rsidRPr="00606B61">
              <w:rPr>
                <w:rFonts w:eastAsia="DengXian" w:hint="eastAsia"/>
              </w:rPr>
              <w:t>,</w:t>
            </w:r>
            <w:r w:rsidRPr="00606B61">
              <w:rPr>
                <w:rFonts w:eastAsia="DengXian"/>
              </w:rPr>
              <w:t xml:space="preserve"> </w:t>
            </w:r>
            <w:r w:rsidRPr="00606B61">
              <w:t xml:space="preserve">in case of the downlink BWP indicated by </w:t>
            </w:r>
            <w:r w:rsidRPr="00606B61">
              <w:rPr>
                <w:i/>
                <w:iCs/>
              </w:rPr>
              <w:t>firstActiveDownlinkBWP-Id</w:t>
            </w:r>
            <w:r w:rsidRPr="00606B61">
              <w:t xml:space="preserve"> that is associated with NCD-SSB, the SSB is the NCD-SSB; otherwise, the SSB is the CD-SSB.</w:t>
            </w:r>
          </w:p>
        </w:tc>
      </w:tr>
      <w:tr w:rsidR="004278C0" w:rsidRPr="00606B61" w14:paraId="316C8407" w14:textId="77777777" w:rsidTr="00C9297A">
        <w:tc>
          <w:tcPr>
            <w:tcW w:w="14281" w:type="dxa"/>
            <w:tcBorders>
              <w:top w:val="single" w:sz="4" w:space="0" w:color="auto"/>
              <w:left w:val="single" w:sz="4" w:space="0" w:color="auto"/>
              <w:bottom w:val="single" w:sz="4" w:space="0" w:color="auto"/>
              <w:right w:val="single" w:sz="4" w:space="0" w:color="auto"/>
            </w:tcBorders>
            <w:hideMark/>
          </w:tcPr>
          <w:p w14:paraId="51E97D3F" w14:textId="77777777" w:rsidR="004278C0" w:rsidRPr="00606B61" w:rsidRDefault="004278C0" w:rsidP="00C9297A">
            <w:pPr>
              <w:pStyle w:val="TAL"/>
              <w:rPr>
                <w:szCs w:val="22"/>
                <w:lang w:eastAsia="sv-SE"/>
              </w:rPr>
            </w:pPr>
            <w:r w:rsidRPr="00606B61">
              <w:rPr>
                <w:b/>
                <w:i/>
                <w:szCs w:val="22"/>
                <w:lang w:eastAsia="sv-SE"/>
              </w:rPr>
              <w:t>sdt-SSB-PerCG-PUSCH, rrc-SSB-PerCG-PUSCH</w:t>
            </w:r>
          </w:p>
          <w:p w14:paraId="0576BD3F" w14:textId="77777777" w:rsidR="004278C0" w:rsidRPr="00606B61" w:rsidRDefault="004278C0" w:rsidP="00C9297A">
            <w:pPr>
              <w:pStyle w:val="TAL"/>
              <w:rPr>
                <w:rFonts w:eastAsiaTheme="minorEastAsia"/>
                <w:szCs w:val="22"/>
                <w:lang w:eastAsia="ja-JP"/>
              </w:rPr>
            </w:pPr>
            <w:r w:rsidRPr="00606B61">
              <w:rPr>
                <w:rFonts w:cs="Arial"/>
                <w:szCs w:val="22"/>
                <w:lang w:eastAsia="sv-SE"/>
              </w:rPr>
              <w:t xml:space="preserve">The number of SSBs per CG PUSCH </w:t>
            </w:r>
            <w:r w:rsidRPr="00606B61">
              <w:rPr>
                <w:szCs w:val="22"/>
                <w:lang w:eastAsia="sv-SE"/>
              </w:rPr>
              <w:t>(see TS 38.213 [13])</w:t>
            </w:r>
            <w:r w:rsidRPr="00606B61">
              <w:rPr>
                <w:rFonts w:cs="Arial"/>
                <w:szCs w:val="22"/>
                <w:lang w:eastAsia="sv-SE"/>
              </w:rPr>
              <w:t xml:space="preserve">. Value </w:t>
            </w:r>
            <w:r w:rsidRPr="00606B61">
              <w:rPr>
                <w:rFonts w:cs="Arial"/>
                <w:i/>
                <w:iCs/>
                <w:szCs w:val="22"/>
                <w:lang w:eastAsia="sv-SE"/>
              </w:rPr>
              <w:t>one</w:t>
            </w:r>
            <w:r w:rsidRPr="00606B61">
              <w:rPr>
                <w:rFonts w:cs="Arial"/>
                <w:szCs w:val="22"/>
                <w:lang w:eastAsia="sv-SE"/>
              </w:rPr>
              <w:t xml:space="preserve"> corresponds to 1 SSBs per CG PUSCH, value </w:t>
            </w:r>
            <w:r w:rsidRPr="00606B61">
              <w:rPr>
                <w:rFonts w:cs="Arial"/>
                <w:i/>
                <w:iCs/>
                <w:szCs w:val="22"/>
                <w:lang w:eastAsia="sv-SE"/>
              </w:rPr>
              <w:t>two</w:t>
            </w:r>
            <w:r w:rsidRPr="00606B61">
              <w:rPr>
                <w:rFonts w:cs="Arial"/>
                <w:szCs w:val="22"/>
                <w:lang w:eastAsia="sv-SE"/>
              </w:rPr>
              <w:t xml:space="preserve"> corresponds to 2 SSBs per CG PUSCH and so on</w:t>
            </w:r>
            <w:r w:rsidRPr="00606B61">
              <w:rPr>
                <w:szCs w:val="22"/>
                <w:lang w:eastAsia="sv-SE"/>
              </w:rPr>
              <w:t>.</w:t>
            </w:r>
          </w:p>
          <w:p w14:paraId="3746C7D2" w14:textId="77777777" w:rsidR="004278C0" w:rsidRPr="00606B61" w:rsidRDefault="004278C0" w:rsidP="00C9297A">
            <w:pPr>
              <w:pStyle w:val="TAL"/>
              <w:rPr>
                <w:szCs w:val="22"/>
                <w:lang w:eastAsia="sv-SE"/>
              </w:rPr>
            </w:pPr>
            <w:r w:rsidRPr="00606B61">
              <w:rPr>
                <w:rFonts w:eastAsia="DengXian" w:hint="eastAsia"/>
              </w:rPr>
              <w:t xml:space="preserve">For </w:t>
            </w:r>
            <w:r w:rsidRPr="00606B61">
              <w:rPr>
                <w:rFonts w:eastAsia="DengXian"/>
                <w:i/>
                <w:iCs/>
              </w:rPr>
              <w:t>sdt-SSB-PerCG-PUSCH</w:t>
            </w:r>
            <w:r w:rsidRPr="00606B61">
              <w:rPr>
                <w:rFonts w:eastAsia="DengXian" w:hint="eastAsia"/>
              </w:rPr>
              <w:t xml:space="preserve">, </w:t>
            </w:r>
            <w:r w:rsidRPr="00606B61">
              <w:rPr>
                <w:rFonts w:eastAsiaTheme="minorEastAsia" w:hint="eastAsia"/>
                <w:lang w:eastAsia="ja-JP"/>
              </w:rPr>
              <w:t>i</w:t>
            </w:r>
            <w:r w:rsidRPr="00606B61">
              <w:t xml:space="preserve">n case of </w:t>
            </w:r>
            <w:proofErr w:type="gramStart"/>
            <w:r w:rsidRPr="00606B61">
              <w:t>an</w:t>
            </w:r>
            <w:proofErr w:type="gramEnd"/>
            <w:r w:rsidRPr="00606B61">
              <w:t xml:space="preserve"> RedCap-specific initial downlink BWP that is associated with NCD-SSB, the SSB is the NCD-SSB</w:t>
            </w:r>
            <w:r w:rsidRPr="00606B61">
              <w:rPr>
                <w:rFonts w:eastAsiaTheme="minorEastAsia" w:hint="eastAsia"/>
                <w:lang w:eastAsia="ja-JP"/>
              </w:rPr>
              <w:t>;</w:t>
            </w:r>
            <w:r w:rsidRPr="00606B61">
              <w:t xml:space="preserve"> </w:t>
            </w:r>
            <w:r w:rsidRPr="00606B61">
              <w:rPr>
                <w:rFonts w:eastAsiaTheme="minorEastAsia" w:hint="eastAsia"/>
                <w:lang w:eastAsia="ja-JP"/>
              </w:rPr>
              <w:t>o</w:t>
            </w:r>
            <w:r w:rsidRPr="00606B61">
              <w:t>therwise, the SSB is the CD-SSB.</w:t>
            </w:r>
            <w:r w:rsidRPr="00606B61">
              <w:rPr>
                <w:rFonts w:eastAsia="DengXian" w:hint="eastAsia"/>
              </w:rPr>
              <w:t xml:space="preserve"> For </w:t>
            </w:r>
            <w:r w:rsidRPr="00606B61">
              <w:rPr>
                <w:rFonts w:eastAsia="DengXian"/>
                <w:i/>
                <w:iCs/>
              </w:rPr>
              <w:t>rrc-SSB-PerCG-PUSCH</w:t>
            </w:r>
            <w:r w:rsidRPr="00606B61">
              <w:rPr>
                <w:rFonts w:eastAsia="DengXian" w:hint="eastAsia"/>
              </w:rPr>
              <w:t>,</w:t>
            </w:r>
            <w:r w:rsidRPr="00606B61">
              <w:rPr>
                <w:rFonts w:eastAsia="DengXian"/>
              </w:rPr>
              <w:t xml:space="preserve"> </w:t>
            </w:r>
            <w:r w:rsidRPr="00606B61">
              <w:t xml:space="preserve">in case of the downlink BWP indicated by </w:t>
            </w:r>
            <w:r w:rsidRPr="00606B61">
              <w:rPr>
                <w:i/>
                <w:iCs/>
              </w:rPr>
              <w:t>firstActiveDownlinkBWP-Id</w:t>
            </w:r>
            <w:r w:rsidRPr="00606B61">
              <w:t xml:space="preserve"> that is associated with NCD-SSB, the SSB is the NCD-SSB; otherwise, the SSB is the CD-SSB.</w:t>
            </w:r>
          </w:p>
        </w:tc>
      </w:tr>
      <w:tr w:rsidR="004278C0" w:rsidRPr="00606B61" w14:paraId="65642151" w14:textId="77777777" w:rsidTr="00C9297A">
        <w:tc>
          <w:tcPr>
            <w:tcW w:w="14281" w:type="dxa"/>
            <w:tcBorders>
              <w:top w:val="single" w:sz="4" w:space="0" w:color="auto"/>
              <w:left w:val="single" w:sz="4" w:space="0" w:color="auto"/>
              <w:bottom w:val="single" w:sz="4" w:space="0" w:color="auto"/>
              <w:right w:val="single" w:sz="4" w:space="0" w:color="auto"/>
            </w:tcBorders>
            <w:hideMark/>
          </w:tcPr>
          <w:p w14:paraId="2B11D7FC" w14:textId="77777777" w:rsidR="004278C0" w:rsidRPr="00606B61" w:rsidRDefault="004278C0" w:rsidP="00C9297A">
            <w:pPr>
              <w:pStyle w:val="TAL"/>
              <w:rPr>
                <w:szCs w:val="22"/>
                <w:lang w:eastAsia="sv-SE"/>
              </w:rPr>
            </w:pPr>
            <w:r w:rsidRPr="00606B61">
              <w:rPr>
                <w:b/>
                <w:i/>
                <w:szCs w:val="22"/>
                <w:lang w:eastAsia="sv-SE"/>
              </w:rPr>
              <w:t>sdt-P0-PUSCH, rrc-P0-PUSCH</w:t>
            </w:r>
          </w:p>
          <w:p w14:paraId="6697B769" w14:textId="77777777" w:rsidR="004278C0" w:rsidRPr="00606B61" w:rsidRDefault="004278C0" w:rsidP="00C9297A">
            <w:pPr>
              <w:pStyle w:val="TAL"/>
              <w:rPr>
                <w:lang w:eastAsia="sv-SE"/>
              </w:rPr>
            </w:pPr>
            <w:r w:rsidRPr="00606B61">
              <w:rPr>
                <w:rFonts w:cs="Arial"/>
                <w:szCs w:val="18"/>
                <w:lang w:eastAsia="sv-SE"/>
              </w:rPr>
              <w:t xml:space="preserve">Indicates P0 value for PUSCH in steps of 1dB </w:t>
            </w:r>
            <w:r w:rsidRPr="00606B61">
              <w:rPr>
                <w:szCs w:val="22"/>
                <w:lang w:eastAsia="sv-SE"/>
              </w:rPr>
              <w:t xml:space="preserve">(see TS 38.213 [13]). When this field is configured, the UE ignores the </w:t>
            </w:r>
            <w:r w:rsidRPr="00606B61">
              <w:rPr>
                <w:i/>
                <w:iCs/>
              </w:rPr>
              <w:t>p0-PUSCH-Alpha</w:t>
            </w:r>
            <w:r w:rsidRPr="00606B61">
              <w:t xml:space="preserve">. </w:t>
            </w:r>
            <w:r w:rsidRPr="00606B61">
              <w:rPr>
                <w:bCs/>
                <w:iCs/>
              </w:rPr>
              <w:t xml:space="preserve">This field is absent in </w:t>
            </w:r>
            <w:r w:rsidRPr="00606B61">
              <w:rPr>
                <w:bCs/>
                <w:i/>
              </w:rPr>
              <w:t>cg-LTM-Configuration</w:t>
            </w:r>
            <w:r w:rsidRPr="00606B61">
              <w:rPr>
                <w:bCs/>
                <w:iCs/>
              </w:rPr>
              <w:t>.</w:t>
            </w:r>
          </w:p>
        </w:tc>
      </w:tr>
      <w:tr w:rsidR="004278C0" w:rsidRPr="00606B61" w14:paraId="1D16BCBA" w14:textId="77777777" w:rsidTr="00C9297A">
        <w:tc>
          <w:tcPr>
            <w:tcW w:w="14281" w:type="dxa"/>
            <w:tcBorders>
              <w:top w:val="single" w:sz="4" w:space="0" w:color="auto"/>
              <w:left w:val="single" w:sz="4" w:space="0" w:color="auto"/>
              <w:bottom w:val="single" w:sz="4" w:space="0" w:color="auto"/>
              <w:right w:val="single" w:sz="4" w:space="0" w:color="auto"/>
            </w:tcBorders>
          </w:tcPr>
          <w:p w14:paraId="4D5F0906" w14:textId="77777777" w:rsidR="004278C0" w:rsidRPr="00606B61" w:rsidRDefault="004278C0" w:rsidP="00C9297A">
            <w:pPr>
              <w:pStyle w:val="TAL"/>
              <w:rPr>
                <w:szCs w:val="22"/>
                <w:lang w:eastAsia="sv-SE"/>
              </w:rPr>
            </w:pPr>
            <w:r w:rsidRPr="00606B61">
              <w:rPr>
                <w:b/>
                <w:i/>
                <w:szCs w:val="22"/>
                <w:lang w:eastAsia="sv-SE"/>
              </w:rPr>
              <w:t>sdt-Alpha, rrc-Alpha</w:t>
            </w:r>
          </w:p>
          <w:p w14:paraId="51EA1AE6" w14:textId="77777777" w:rsidR="004278C0" w:rsidRPr="00606B61" w:rsidRDefault="004278C0" w:rsidP="00C9297A">
            <w:pPr>
              <w:pStyle w:val="TAL"/>
              <w:rPr>
                <w:b/>
                <w:i/>
                <w:szCs w:val="22"/>
                <w:lang w:eastAsia="sv-SE"/>
              </w:rPr>
            </w:pPr>
            <w:r w:rsidRPr="00606B61">
              <w:rPr>
                <w:rFonts w:cs="Arial"/>
                <w:szCs w:val="18"/>
                <w:lang w:eastAsia="sv-SE"/>
              </w:rPr>
              <w:t xml:space="preserve">Indicates alpha value for PUSCH. </w:t>
            </w:r>
            <w:r w:rsidRPr="00606B61">
              <w:rPr>
                <w:rFonts w:eastAsia="SimSun"/>
                <w:i/>
                <w:iCs/>
              </w:rPr>
              <w:t>alpha0</w:t>
            </w:r>
            <w:r w:rsidRPr="00606B61">
              <w:rPr>
                <w:rFonts w:eastAsia="SimSun"/>
              </w:rPr>
              <w:t xml:space="preserve"> indicates value 0 is used, </w:t>
            </w:r>
            <w:r w:rsidRPr="00606B61">
              <w:rPr>
                <w:rFonts w:eastAsia="SimSun"/>
                <w:i/>
                <w:iCs/>
              </w:rPr>
              <w:t>alpha04</w:t>
            </w:r>
            <w:r w:rsidRPr="00606B61">
              <w:rPr>
                <w:rFonts w:eastAsia="SimSun"/>
              </w:rPr>
              <w:t xml:space="preserve"> indicates value 4 is used and so on </w:t>
            </w:r>
            <w:r w:rsidRPr="00606B61">
              <w:rPr>
                <w:szCs w:val="22"/>
                <w:lang w:eastAsia="sv-SE"/>
              </w:rPr>
              <w:t xml:space="preserve">(see TS 38.213 [13]). When this field is configured, the UE ignores the </w:t>
            </w:r>
            <w:r w:rsidRPr="00606B61">
              <w:rPr>
                <w:i/>
                <w:iCs/>
              </w:rPr>
              <w:t>p0-PUSCH-Alpha</w:t>
            </w:r>
            <w:r w:rsidRPr="00606B61">
              <w:t xml:space="preserve">. </w:t>
            </w:r>
            <w:r w:rsidRPr="00606B61">
              <w:rPr>
                <w:bCs/>
                <w:iCs/>
              </w:rPr>
              <w:t xml:space="preserve">This field is absent in </w:t>
            </w:r>
            <w:r w:rsidRPr="00606B61">
              <w:rPr>
                <w:bCs/>
                <w:i/>
              </w:rPr>
              <w:t>cg-LTM-Configuration</w:t>
            </w:r>
            <w:r w:rsidRPr="00606B61">
              <w:rPr>
                <w:bCs/>
                <w:iCs/>
              </w:rPr>
              <w:t>.</w:t>
            </w:r>
          </w:p>
        </w:tc>
      </w:tr>
    </w:tbl>
    <w:p w14:paraId="0C52F6E0" w14:textId="77777777" w:rsidR="004278C0" w:rsidRPr="00606B61" w:rsidRDefault="004278C0" w:rsidP="004278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78C0" w:rsidRPr="00606B61" w14:paraId="51BC9750" w14:textId="77777777" w:rsidTr="00C9297A">
        <w:tc>
          <w:tcPr>
            <w:tcW w:w="4027" w:type="dxa"/>
            <w:tcBorders>
              <w:top w:val="single" w:sz="4" w:space="0" w:color="auto"/>
              <w:left w:val="single" w:sz="4" w:space="0" w:color="auto"/>
              <w:bottom w:val="single" w:sz="4" w:space="0" w:color="auto"/>
              <w:right w:val="single" w:sz="4" w:space="0" w:color="auto"/>
            </w:tcBorders>
            <w:hideMark/>
          </w:tcPr>
          <w:p w14:paraId="65D5B7E7" w14:textId="77777777" w:rsidR="004278C0" w:rsidRPr="00606B61" w:rsidRDefault="004278C0" w:rsidP="00C9297A">
            <w:pPr>
              <w:pStyle w:val="TAH"/>
              <w:rPr>
                <w:b w:val="0"/>
                <w:lang w:eastAsia="sv-SE"/>
              </w:rPr>
            </w:pPr>
            <w:r w:rsidRPr="00606B6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FD1287" w14:textId="77777777" w:rsidR="004278C0" w:rsidRPr="00606B61" w:rsidRDefault="004278C0" w:rsidP="00C9297A">
            <w:pPr>
              <w:pStyle w:val="TAH"/>
              <w:rPr>
                <w:b w:val="0"/>
                <w:lang w:eastAsia="sv-SE"/>
              </w:rPr>
            </w:pPr>
            <w:r w:rsidRPr="00606B61">
              <w:rPr>
                <w:lang w:eastAsia="sv-SE"/>
              </w:rPr>
              <w:t>Explanation</w:t>
            </w:r>
          </w:p>
        </w:tc>
      </w:tr>
      <w:tr w:rsidR="004278C0" w:rsidRPr="00606B61" w14:paraId="0A27418A" w14:textId="77777777" w:rsidTr="00C9297A">
        <w:tc>
          <w:tcPr>
            <w:tcW w:w="4027" w:type="dxa"/>
            <w:tcBorders>
              <w:top w:val="single" w:sz="4" w:space="0" w:color="auto"/>
              <w:left w:val="single" w:sz="4" w:space="0" w:color="auto"/>
              <w:bottom w:val="single" w:sz="4" w:space="0" w:color="auto"/>
              <w:right w:val="single" w:sz="4" w:space="0" w:color="auto"/>
            </w:tcBorders>
            <w:hideMark/>
          </w:tcPr>
          <w:p w14:paraId="4B05C2D6" w14:textId="77777777" w:rsidR="004278C0" w:rsidRPr="00606B61" w:rsidRDefault="004278C0" w:rsidP="00C9297A">
            <w:pPr>
              <w:pStyle w:val="TAL"/>
              <w:rPr>
                <w:i/>
                <w:szCs w:val="22"/>
                <w:lang w:eastAsia="sv-SE"/>
              </w:rPr>
            </w:pPr>
            <w:r w:rsidRPr="00606B61">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37105F5D" w14:textId="77777777" w:rsidR="004278C0" w:rsidRPr="00606B61" w:rsidRDefault="004278C0" w:rsidP="00C9297A">
            <w:pPr>
              <w:pStyle w:val="TAL"/>
              <w:rPr>
                <w:szCs w:val="22"/>
                <w:lang w:eastAsia="sv-SE"/>
              </w:rPr>
            </w:pPr>
            <w:r w:rsidRPr="00606B61">
              <w:rPr>
                <w:szCs w:val="22"/>
                <w:lang w:eastAsia="sv-SE"/>
              </w:rPr>
              <w:t xml:space="preserve">This field is optionally present, Need R, if </w:t>
            </w:r>
            <w:r w:rsidRPr="00606B61">
              <w:rPr>
                <w:i/>
                <w:szCs w:val="22"/>
                <w:lang w:eastAsia="sv-SE"/>
              </w:rPr>
              <w:t xml:space="preserve">lch-BasedPrioritization </w:t>
            </w:r>
            <w:r w:rsidRPr="00606B61">
              <w:rPr>
                <w:szCs w:val="22"/>
                <w:lang w:eastAsia="sv-SE"/>
              </w:rPr>
              <w:t>is configured in the MAC entity. It is absent otherwise.</w:t>
            </w:r>
          </w:p>
        </w:tc>
      </w:tr>
      <w:tr w:rsidR="004278C0" w:rsidRPr="00606B61" w14:paraId="7C905CB6" w14:textId="77777777" w:rsidTr="00C9297A">
        <w:tc>
          <w:tcPr>
            <w:tcW w:w="4027" w:type="dxa"/>
            <w:tcBorders>
              <w:top w:val="single" w:sz="4" w:space="0" w:color="auto"/>
              <w:left w:val="single" w:sz="4" w:space="0" w:color="auto"/>
              <w:bottom w:val="single" w:sz="4" w:space="0" w:color="auto"/>
              <w:right w:val="single" w:sz="4" w:space="0" w:color="auto"/>
            </w:tcBorders>
          </w:tcPr>
          <w:p w14:paraId="1F09FAF0" w14:textId="77777777" w:rsidR="004278C0" w:rsidRPr="00606B61" w:rsidRDefault="004278C0" w:rsidP="00C9297A">
            <w:pPr>
              <w:pStyle w:val="TAL"/>
              <w:rPr>
                <w:i/>
                <w:szCs w:val="22"/>
                <w:lang w:eastAsia="sv-SE"/>
              </w:rPr>
            </w:pPr>
            <w:r w:rsidRPr="00606B61">
              <w:rPr>
                <w:i/>
                <w:szCs w:val="22"/>
                <w:lang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5CEC9EAE" w14:textId="77777777" w:rsidR="004278C0" w:rsidRPr="00606B61" w:rsidRDefault="004278C0" w:rsidP="00C9297A">
            <w:pPr>
              <w:pStyle w:val="TAL"/>
              <w:rPr>
                <w:szCs w:val="22"/>
                <w:lang w:eastAsia="sv-SE"/>
              </w:rPr>
            </w:pPr>
            <w:r w:rsidRPr="00606B61">
              <w:rPr>
                <w:lang w:eastAsia="sv-SE"/>
              </w:rPr>
              <w:t xml:space="preserve">The field is optionally present, Need N, if </w:t>
            </w:r>
            <w:r w:rsidRPr="00606B61">
              <w:rPr>
                <w:i/>
                <w:iCs/>
                <w:lang w:eastAsia="sv-SE"/>
              </w:rPr>
              <w:t>rach-LessHO</w:t>
            </w:r>
            <w:r w:rsidRPr="00606B61">
              <w:rPr>
                <w:lang w:eastAsia="sv-SE"/>
              </w:rPr>
              <w:t xml:space="preserve"> is present in </w:t>
            </w:r>
            <w:r w:rsidRPr="00606B61">
              <w:rPr>
                <w:i/>
                <w:iCs/>
                <w:lang w:eastAsia="sv-SE"/>
              </w:rPr>
              <w:t>reconfigurationWithSync</w:t>
            </w:r>
            <w:r w:rsidRPr="00606B61">
              <w:rPr>
                <w:lang w:eastAsia="sv-SE"/>
              </w:rPr>
              <w:t>. It is absent otherwise.</w:t>
            </w:r>
          </w:p>
        </w:tc>
      </w:tr>
      <w:tr w:rsidR="004278C0" w:rsidRPr="00606B61" w14:paraId="3F0F4CE2" w14:textId="77777777" w:rsidTr="00C9297A">
        <w:tc>
          <w:tcPr>
            <w:tcW w:w="4027" w:type="dxa"/>
            <w:tcBorders>
              <w:top w:val="single" w:sz="4" w:space="0" w:color="auto"/>
              <w:left w:val="single" w:sz="4" w:space="0" w:color="auto"/>
              <w:bottom w:val="single" w:sz="4" w:space="0" w:color="auto"/>
              <w:right w:val="single" w:sz="4" w:space="0" w:color="auto"/>
            </w:tcBorders>
            <w:hideMark/>
          </w:tcPr>
          <w:p w14:paraId="4941BAB6" w14:textId="77777777" w:rsidR="004278C0" w:rsidRPr="00606B61" w:rsidRDefault="004278C0" w:rsidP="00C9297A">
            <w:pPr>
              <w:pStyle w:val="TAL"/>
              <w:rPr>
                <w:i/>
                <w:iCs/>
                <w:lang w:eastAsia="x-none"/>
              </w:rPr>
            </w:pPr>
            <w:r w:rsidRPr="00606B61">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79A4B70C" w14:textId="77777777" w:rsidR="004278C0" w:rsidRPr="00606B61" w:rsidRDefault="004278C0" w:rsidP="00C9297A">
            <w:pPr>
              <w:pStyle w:val="TAL"/>
              <w:rPr>
                <w:lang w:eastAsia="sv-SE"/>
              </w:rPr>
            </w:pPr>
            <w:r w:rsidRPr="00606B61">
              <w:rPr>
                <w:lang w:eastAsia="sv-SE"/>
              </w:rPr>
              <w:t>The field is optionally present if pusch-RepTypeIndicator is set to pusch-RepTypeB, Need S, and absent otherwise.</w:t>
            </w:r>
          </w:p>
        </w:tc>
      </w:tr>
      <w:tr w:rsidR="004278C0" w:rsidRPr="00606B61" w14:paraId="273C5FD0" w14:textId="77777777" w:rsidTr="00C9297A">
        <w:tc>
          <w:tcPr>
            <w:tcW w:w="4027" w:type="dxa"/>
            <w:tcBorders>
              <w:top w:val="single" w:sz="4" w:space="0" w:color="auto"/>
              <w:left w:val="single" w:sz="4" w:space="0" w:color="auto"/>
              <w:bottom w:val="single" w:sz="4" w:space="0" w:color="auto"/>
              <w:right w:val="single" w:sz="4" w:space="0" w:color="auto"/>
            </w:tcBorders>
            <w:hideMark/>
          </w:tcPr>
          <w:p w14:paraId="490547CD" w14:textId="77777777" w:rsidR="004278C0" w:rsidRPr="00606B61" w:rsidRDefault="004278C0" w:rsidP="00C9297A">
            <w:pPr>
              <w:pStyle w:val="TAL"/>
              <w:rPr>
                <w:i/>
                <w:iCs/>
                <w:lang w:eastAsia="x-none"/>
              </w:rPr>
            </w:pPr>
            <w:r w:rsidRPr="00606B61">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AA06B2C" w14:textId="77777777" w:rsidR="004278C0" w:rsidRPr="00606B61" w:rsidRDefault="004278C0" w:rsidP="00C9297A">
            <w:pPr>
              <w:pStyle w:val="TAL"/>
              <w:rPr>
                <w:lang w:eastAsia="sv-SE"/>
              </w:rPr>
            </w:pPr>
            <w:r w:rsidRPr="00606B61">
              <w:rPr>
                <w:lang w:eastAsia="sv-SE"/>
              </w:rPr>
              <w:t xml:space="preserve">The field is mandatory present when included in </w:t>
            </w:r>
            <w:r w:rsidRPr="00606B61">
              <w:rPr>
                <w:i/>
                <w:iCs/>
                <w:lang w:eastAsia="sv-SE"/>
              </w:rPr>
              <w:t>configuredGrantConfigToAddModList-r16</w:t>
            </w:r>
            <w:r w:rsidRPr="00606B61">
              <w:rPr>
                <w:lang w:eastAsia="sv-SE"/>
              </w:rPr>
              <w:t>, otherwise the field is absent.</w:t>
            </w:r>
          </w:p>
        </w:tc>
      </w:tr>
      <w:tr w:rsidR="004278C0" w:rsidRPr="00606B61" w14:paraId="4F075046" w14:textId="77777777" w:rsidTr="00C9297A">
        <w:tc>
          <w:tcPr>
            <w:tcW w:w="4027" w:type="dxa"/>
            <w:tcBorders>
              <w:top w:val="single" w:sz="4" w:space="0" w:color="auto"/>
              <w:left w:val="single" w:sz="4" w:space="0" w:color="auto"/>
              <w:bottom w:val="single" w:sz="4" w:space="0" w:color="auto"/>
              <w:right w:val="single" w:sz="4" w:space="0" w:color="auto"/>
            </w:tcBorders>
          </w:tcPr>
          <w:p w14:paraId="52346675" w14:textId="77777777" w:rsidR="004278C0" w:rsidRPr="00606B61" w:rsidRDefault="004278C0" w:rsidP="00C9297A">
            <w:pPr>
              <w:pStyle w:val="TAL"/>
              <w:rPr>
                <w:i/>
                <w:iCs/>
                <w:lang w:eastAsia="x-none"/>
              </w:rPr>
            </w:pPr>
            <w:r w:rsidRPr="00606B61">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3F4B83AD" w14:textId="77777777" w:rsidR="004278C0" w:rsidRPr="00606B61" w:rsidRDefault="004278C0" w:rsidP="00C9297A">
            <w:pPr>
              <w:pStyle w:val="TAL"/>
              <w:rPr>
                <w:lang w:eastAsia="sv-SE"/>
              </w:rPr>
            </w:pPr>
            <w:r w:rsidRPr="00606B61">
              <w:rPr>
                <w:lang w:eastAsia="sv-SE"/>
              </w:rPr>
              <w:t xml:space="preserve">The field is mandatory present if at least one configured grant is configured by </w:t>
            </w:r>
            <w:r w:rsidRPr="00606B61">
              <w:rPr>
                <w:i/>
                <w:iCs/>
                <w:lang w:eastAsia="sv-SE"/>
              </w:rPr>
              <w:t>configuredGrantConfigToAddModList-r16</w:t>
            </w:r>
            <w:r w:rsidRPr="00606B61">
              <w:rPr>
                <w:lang w:eastAsia="sv-SE"/>
              </w:rPr>
              <w:t xml:space="preserve"> in any BWP of this MAC entity, otherwise it is optionally present, need R.</w:t>
            </w:r>
          </w:p>
        </w:tc>
      </w:tr>
      <w:tr w:rsidR="004278C0" w:rsidRPr="00606B61" w14:paraId="4C377BBE" w14:textId="77777777" w:rsidTr="00C9297A">
        <w:tc>
          <w:tcPr>
            <w:tcW w:w="4027" w:type="dxa"/>
            <w:tcBorders>
              <w:top w:val="single" w:sz="4" w:space="0" w:color="auto"/>
              <w:left w:val="single" w:sz="4" w:space="0" w:color="auto"/>
              <w:bottom w:val="single" w:sz="4" w:space="0" w:color="auto"/>
              <w:right w:val="single" w:sz="4" w:space="0" w:color="auto"/>
            </w:tcBorders>
          </w:tcPr>
          <w:p w14:paraId="669F71C2" w14:textId="77777777" w:rsidR="004278C0" w:rsidRPr="00606B61" w:rsidRDefault="004278C0" w:rsidP="00C9297A">
            <w:pPr>
              <w:pStyle w:val="TAL"/>
              <w:rPr>
                <w:i/>
                <w:iCs/>
                <w:lang w:eastAsia="x-none"/>
              </w:rPr>
            </w:pPr>
            <w:r w:rsidRPr="00606B61">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0DDC01A3" w14:textId="77777777" w:rsidR="004278C0" w:rsidRPr="00606B61" w:rsidRDefault="004278C0" w:rsidP="00C9297A">
            <w:pPr>
              <w:pStyle w:val="TAL"/>
              <w:rPr>
                <w:lang w:eastAsia="sv-SE"/>
              </w:rPr>
            </w:pPr>
            <w:r w:rsidRPr="00606B61">
              <w:rPr>
                <w:lang w:eastAsia="sv-SE"/>
              </w:rPr>
              <w:t xml:space="preserve">This field is optionally present, Need R, if </w:t>
            </w:r>
            <w:r w:rsidRPr="00606B61">
              <w:rPr>
                <w:i/>
                <w:iCs/>
                <w:lang w:eastAsia="sv-SE"/>
              </w:rPr>
              <w:t>cg-SDT-Configuration</w:t>
            </w:r>
            <w:r w:rsidRPr="00606B61">
              <w:rPr>
                <w:lang w:eastAsia="sv-SE"/>
              </w:rPr>
              <w:t xml:space="preserve"> is configured, otherwise it is absent.</w:t>
            </w:r>
          </w:p>
        </w:tc>
      </w:tr>
      <w:tr w:rsidR="004278C0" w:rsidRPr="00606B61" w14:paraId="3C97D2C9" w14:textId="77777777" w:rsidTr="00C9297A">
        <w:tc>
          <w:tcPr>
            <w:tcW w:w="4027" w:type="dxa"/>
            <w:tcBorders>
              <w:top w:val="single" w:sz="4" w:space="0" w:color="auto"/>
              <w:left w:val="single" w:sz="4" w:space="0" w:color="auto"/>
              <w:bottom w:val="single" w:sz="4" w:space="0" w:color="auto"/>
              <w:right w:val="single" w:sz="4" w:space="0" w:color="auto"/>
            </w:tcBorders>
          </w:tcPr>
          <w:p w14:paraId="07930457" w14:textId="77777777" w:rsidR="004278C0" w:rsidRPr="00606B61" w:rsidRDefault="004278C0" w:rsidP="00C9297A">
            <w:pPr>
              <w:pStyle w:val="TAL"/>
              <w:rPr>
                <w:i/>
                <w:iCs/>
                <w:lang w:eastAsia="x-none"/>
              </w:rPr>
            </w:pPr>
            <w:r w:rsidRPr="00606B61">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2E1A28B1" w14:textId="77777777" w:rsidR="004278C0" w:rsidRPr="00606B61" w:rsidRDefault="004278C0" w:rsidP="00C9297A">
            <w:pPr>
              <w:pStyle w:val="TAL"/>
              <w:rPr>
                <w:lang w:eastAsia="sv-SE"/>
              </w:rPr>
            </w:pPr>
            <w:r w:rsidRPr="00606B61">
              <w:rPr>
                <w:lang w:eastAsia="sv-SE"/>
              </w:rPr>
              <w:t xml:space="preserve">This field is optionally present, Need S, if </w:t>
            </w:r>
            <w:r w:rsidRPr="00606B61">
              <w:rPr>
                <w:i/>
                <w:iCs/>
                <w:lang w:eastAsia="sv-SE"/>
              </w:rPr>
              <w:t>cg-SDT-PeriodicityExt</w:t>
            </w:r>
            <w:r w:rsidRPr="00606B61">
              <w:rPr>
                <w:lang w:eastAsia="sv-SE"/>
              </w:rPr>
              <w:t xml:space="preserve"> is configured, otherwise it is absent.</w:t>
            </w:r>
          </w:p>
        </w:tc>
      </w:tr>
      <w:tr w:rsidR="004278C0" w:rsidRPr="00606B61" w14:paraId="0C379A85" w14:textId="77777777" w:rsidTr="00C9297A">
        <w:tc>
          <w:tcPr>
            <w:tcW w:w="4027" w:type="dxa"/>
            <w:tcBorders>
              <w:top w:val="single" w:sz="4" w:space="0" w:color="auto"/>
              <w:left w:val="single" w:sz="4" w:space="0" w:color="auto"/>
              <w:bottom w:val="single" w:sz="4" w:space="0" w:color="auto"/>
              <w:right w:val="single" w:sz="4" w:space="0" w:color="auto"/>
            </w:tcBorders>
          </w:tcPr>
          <w:p w14:paraId="277E439C" w14:textId="77777777" w:rsidR="004278C0" w:rsidRPr="00606B61" w:rsidRDefault="004278C0" w:rsidP="00C9297A">
            <w:pPr>
              <w:pStyle w:val="TAL"/>
              <w:rPr>
                <w:i/>
                <w:iCs/>
                <w:lang w:eastAsia="x-none"/>
              </w:rPr>
            </w:pPr>
            <w:r w:rsidRPr="00606B61">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31F4824D" w14:textId="77777777" w:rsidR="004278C0" w:rsidRPr="00606B61" w:rsidRDefault="004278C0" w:rsidP="00C9297A">
            <w:pPr>
              <w:pStyle w:val="TAL"/>
              <w:rPr>
                <w:lang w:eastAsia="sv-SE"/>
              </w:rPr>
            </w:pPr>
            <w:r w:rsidRPr="00606B61">
              <w:rPr>
                <w:lang w:eastAsia="sv-SE"/>
              </w:rPr>
              <w:t xml:space="preserve">The field is optionally present, </w:t>
            </w:r>
            <w:r w:rsidRPr="00606B61">
              <w:t xml:space="preserve">Need R, in an </w:t>
            </w:r>
            <w:r w:rsidRPr="00606B61">
              <w:rPr>
                <w:i/>
                <w:iCs/>
              </w:rPr>
              <w:t>RRCReconfiguration</w:t>
            </w:r>
            <w:r w:rsidRPr="00606B61">
              <w:t xml:space="preserve"> message within the </w:t>
            </w:r>
            <w:r w:rsidRPr="00606B61">
              <w:rPr>
                <w:i/>
                <w:iCs/>
              </w:rPr>
              <w:t>LTM-Config</w:t>
            </w:r>
            <w:r w:rsidRPr="00606B61">
              <w:t xml:space="preserve"> IE. Otherwise, the field is absent.</w:t>
            </w:r>
          </w:p>
        </w:tc>
      </w:tr>
      <w:tr w:rsidR="004278C0" w:rsidRPr="00606B61" w14:paraId="47E007BE" w14:textId="77777777" w:rsidTr="00C9297A">
        <w:tc>
          <w:tcPr>
            <w:tcW w:w="4027" w:type="dxa"/>
            <w:tcBorders>
              <w:top w:val="single" w:sz="4" w:space="0" w:color="auto"/>
              <w:left w:val="single" w:sz="4" w:space="0" w:color="auto"/>
              <w:bottom w:val="single" w:sz="4" w:space="0" w:color="auto"/>
              <w:right w:val="single" w:sz="4" w:space="0" w:color="auto"/>
            </w:tcBorders>
          </w:tcPr>
          <w:p w14:paraId="4C2F8BED" w14:textId="77777777" w:rsidR="004278C0" w:rsidRPr="00606B61" w:rsidRDefault="004278C0" w:rsidP="00C9297A">
            <w:pPr>
              <w:pStyle w:val="TAL"/>
              <w:rPr>
                <w:i/>
                <w:iCs/>
                <w:lang w:eastAsia="x-none"/>
              </w:rPr>
            </w:pPr>
            <w:r w:rsidRPr="00606B61">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5717D1FF" w14:textId="77777777" w:rsidR="004278C0" w:rsidRPr="00606B61" w:rsidRDefault="004278C0" w:rsidP="00C9297A">
            <w:pPr>
              <w:pStyle w:val="TAL"/>
              <w:rPr>
                <w:lang w:eastAsia="sv-SE"/>
              </w:rPr>
            </w:pPr>
            <w:r w:rsidRPr="00606B61">
              <w:rPr>
                <w:lang w:eastAsia="sv-SE"/>
              </w:rPr>
              <w:t xml:space="preserve">This field is mandatory present when UE is configured with two SRS sets configured in either </w:t>
            </w:r>
            <w:r w:rsidRPr="00606B61">
              <w:rPr>
                <w:i/>
                <w:iCs/>
                <w:lang w:eastAsia="sv-SE"/>
              </w:rPr>
              <w:t>srs-ResourceSetToAddModList</w:t>
            </w:r>
            <w:r w:rsidRPr="00606B61">
              <w:rPr>
                <w:lang w:eastAsia="sv-SE"/>
              </w:rPr>
              <w:t xml:space="preserve"> or </w:t>
            </w:r>
            <w:r w:rsidRPr="00606B61">
              <w:rPr>
                <w:i/>
                <w:iCs/>
                <w:lang w:eastAsia="sv-SE"/>
              </w:rPr>
              <w:t>srs-ResourceSetToAddModListDCI-0-2</w:t>
            </w:r>
            <w:r w:rsidRPr="00606B61">
              <w:rPr>
                <w:lang w:eastAsia="sv-SE"/>
              </w:rPr>
              <w:t xml:space="preserve"> with usage codebook or non-codebook</w:t>
            </w:r>
            <w:r w:rsidRPr="00606B61">
              <w:t xml:space="preserve"> and none of </w:t>
            </w:r>
            <w:r w:rsidRPr="00606B61">
              <w:rPr>
                <w:i/>
                <w:iCs/>
              </w:rPr>
              <w:t>multipanelSchemeSDM</w:t>
            </w:r>
            <w:r w:rsidRPr="00606B61">
              <w:t xml:space="preserve"> or </w:t>
            </w:r>
            <w:r w:rsidRPr="00606B61">
              <w:rPr>
                <w:i/>
                <w:iCs/>
              </w:rPr>
              <w:t>multipanelSchemeSFN</w:t>
            </w:r>
            <w:r w:rsidRPr="00606B61">
              <w:t xml:space="preserve"> or </w:t>
            </w:r>
            <w:r w:rsidRPr="00606B61">
              <w:rPr>
                <w:i/>
                <w:iCs/>
              </w:rPr>
              <w:t>sTx-2Panel</w:t>
            </w:r>
            <w:r w:rsidRPr="00606B61">
              <w:t xml:space="preserve"> is configured</w:t>
            </w:r>
            <w:r w:rsidRPr="00606B61">
              <w:rPr>
                <w:lang w:eastAsia="sv-SE"/>
              </w:rPr>
              <w:t xml:space="preserve">. </w:t>
            </w:r>
            <w:proofErr w:type="gramStart"/>
            <w:r w:rsidRPr="00606B61">
              <w:rPr>
                <w:lang w:eastAsia="sv-SE"/>
              </w:rPr>
              <w:t>Otherwise</w:t>
            </w:r>
            <w:proofErr w:type="gramEnd"/>
            <w:r w:rsidRPr="00606B61">
              <w:rPr>
                <w:lang w:eastAsia="sv-SE"/>
              </w:rPr>
              <w:t xml:space="preserve"> it is absent, Need R</w:t>
            </w:r>
          </w:p>
        </w:tc>
      </w:tr>
    </w:tbl>
    <w:p w14:paraId="4AA76864" w14:textId="77777777" w:rsidR="004278C0" w:rsidRPr="004278C0" w:rsidRDefault="004278C0" w:rsidP="00342824"/>
    <w:p w14:paraId="28514ABF" w14:textId="30B27E63" w:rsidR="0019286F" w:rsidRPr="00606B61" w:rsidRDefault="0019286F" w:rsidP="0019286F">
      <w:pPr>
        <w:pStyle w:val="Heading4"/>
      </w:pPr>
      <w:r w:rsidRPr="00606B61">
        <w:t>–</w:t>
      </w:r>
      <w:r w:rsidRPr="00606B61">
        <w:tab/>
      </w:r>
      <w:r w:rsidRPr="00606B61">
        <w:rPr>
          <w:i/>
        </w:rPr>
        <w:t>CSI-MeasConfig</w:t>
      </w:r>
      <w:bookmarkEnd w:id="83"/>
      <w:bookmarkEnd w:id="84"/>
      <w:bookmarkEnd w:id="85"/>
      <w:bookmarkEnd w:id="86"/>
      <w:bookmarkEnd w:id="87"/>
      <w:bookmarkEnd w:id="88"/>
      <w:bookmarkEnd w:id="89"/>
    </w:p>
    <w:p w14:paraId="51AD565B" w14:textId="28929400" w:rsidR="0019286F" w:rsidRPr="00606B61" w:rsidRDefault="0019286F" w:rsidP="0019286F">
      <w:r w:rsidRPr="00606B61">
        <w:t xml:space="preserve">The IE </w:t>
      </w:r>
      <w:r w:rsidRPr="00606B61">
        <w:rPr>
          <w:i/>
        </w:rPr>
        <w:t xml:space="preserve">CSI-MeasConfig </w:t>
      </w:r>
      <w:r w:rsidRPr="00606B61">
        <w:t xml:space="preserve">is used to configure CSI-RS (reference signals) belonging to the serving cell in which </w:t>
      </w:r>
      <w:r w:rsidRPr="00606B61">
        <w:rPr>
          <w:i/>
        </w:rPr>
        <w:t>CSI-MeasConfig</w:t>
      </w:r>
      <w:r w:rsidRPr="00606B61">
        <w:t xml:space="preserve"> is included, channel state information reports to be transmitted on PUCCH on the serving cell in which </w:t>
      </w:r>
      <w:r w:rsidRPr="00606B61">
        <w:rPr>
          <w:i/>
        </w:rPr>
        <w:t>CSI-MeasConfig</w:t>
      </w:r>
      <w:r w:rsidRPr="00606B61">
        <w:t xml:space="preserve"> is included and channel state information reports on PUSCH triggered by DCI received on the serving cell in which </w:t>
      </w:r>
      <w:r w:rsidRPr="00606B61">
        <w:rPr>
          <w:i/>
        </w:rPr>
        <w:t>CSI-MeasConfig</w:t>
      </w:r>
      <w:r w:rsidRPr="00606B61">
        <w:t xml:space="preserve"> is included. See also TS 38.214 [19], clause 5.2. The IE </w:t>
      </w:r>
      <w:r w:rsidRPr="00606B61">
        <w:rPr>
          <w:i/>
        </w:rPr>
        <w:t xml:space="preserve">CSI-MeasConfig </w:t>
      </w:r>
      <w:r w:rsidRPr="00606B61">
        <w:t xml:space="preserve">is also used to configure </w:t>
      </w:r>
      <w:r w:rsidRPr="00606B61">
        <w:rPr>
          <w:rFonts w:hint="eastAsia"/>
          <w:lang w:bidi="ar"/>
        </w:rPr>
        <w:t xml:space="preserve">logging of channel state information for the serving cell in which </w:t>
      </w:r>
      <w:r w:rsidRPr="00606B61">
        <w:rPr>
          <w:rFonts w:hint="eastAsia"/>
          <w:i/>
          <w:iCs/>
          <w:lang w:bidi="ar"/>
        </w:rPr>
        <w:t xml:space="preserve">CSI-MeasConfig </w:t>
      </w:r>
      <w:r w:rsidRPr="00606B61">
        <w:rPr>
          <w:rFonts w:hint="eastAsia"/>
          <w:lang w:bidi="ar"/>
        </w:rPr>
        <w:t>is</w:t>
      </w:r>
      <w:r w:rsidRPr="00606B61">
        <w:rPr>
          <w:rFonts w:hint="eastAsia"/>
          <w:i/>
          <w:iCs/>
          <w:lang w:bidi="ar"/>
        </w:rPr>
        <w:t xml:space="preserve"> </w:t>
      </w:r>
      <w:r w:rsidRPr="00606B61">
        <w:rPr>
          <w:rFonts w:hint="eastAsia"/>
          <w:lang w:bidi="ar"/>
        </w:rPr>
        <w:t>included</w:t>
      </w:r>
      <w:r w:rsidRPr="00606B61">
        <w:rPr>
          <w:lang w:bidi="ar"/>
        </w:rPr>
        <w:t>,</w:t>
      </w:r>
      <w:r w:rsidRPr="00606B61">
        <w:rPr>
          <w:rFonts w:hint="eastAsia"/>
          <w:lang w:bidi="ar"/>
        </w:rPr>
        <w:t xml:space="preserve"> as specified in 5.5</w:t>
      </w:r>
      <w:r w:rsidRPr="00606B61">
        <w:rPr>
          <w:lang w:bidi="ar"/>
        </w:rPr>
        <w:t>c.</w:t>
      </w:r>
      <w:r w:rsidRPr="00606B61">
        <w:rPr>
          <w:rFonts w:hint="eastAsia"/>
          <w:lang w:bidi="ar"/>
        </w:rPr>
        <w:t>3</w:t>
      </w:r>
      <w:r w:rsidRPr="00606B61">
        <w:rPr>
          <w:lang w:bidi="ar"/>
        </w:rPr>
        <w:t>.</w:t>
      </w:r>
      <w:ins w:id="98" w:author="Ericsson" w:date="2026-01-26T14:38:00Z">
        <w:r w:rsidR="0083087B">
          <w:rPr>
            <w:lang w:bidi="ar"/>
          </w:rPr>
          <w:t xml:space="preserve"> The IE </w:t>
        </w:r>
        <w:r w:rsidR="0083087B" w:rsidRPr="00606B61">
          <w:rPr>
            <w:i/>
          </w:rPr>
          <w:t xml:space="preserve">CSI-MeasConfig </w:t>
        </w:r>
        <w:r w:rsidR="0083087B" w:rsidRPr="00606B61">
          <w:t>is also used to configure</w:t>
        </w:r>
        <w:r w:rsidR="00B467DA">
          <w:t xml:space="preserve"> channel state information reports for one or more LTM candidate cells to be transmitted on</w:t>
        </w:r>
      </w:ins>
      <w:ins w:id="99" w:author="Ericsson" w:date="2026-01-26T14:39:00Z">
        <w:r w:rsidR="00B467DA" w:rsidRPr="00B467DA">
          <w:t xml:space="preserve"> </w:t>
        </w:r>
        <w:r w:rsidR="00B467DA" w:rsidRPr="00606B61">
          <w:t xml:space="preserve">PUCCH on the serving cell in which </w:t>
        </w:r>
        <w:r w:rsidR="00B467DA" w:rsidRPr="00606B61">
          <w:rPr>
            <w:i/>
          </w:rPr>
          <w:t>CSI-MeasConfig</w:t>
        </w:r>
        <w:r w:rsidR="00B467DA" w:rsidRPr="00606B61">
          <w:t xml:space="preserve"> is included and channel state information reports on PUSCH triggered by DCI received on the serving cell in which </w:t>
        </w:r>
        <w:r w:rsidR="00B467DA" w:rsidRPr="00606B61">
          <w:rPr>
            <w:i/>
          </w:rPr>
          <w:t>CSI-MeasConfig</w:t>
        </w:r>
        <w:r w:rsidR="00B467DA" w:rsidRPr="00606B61">
          <w:t xml:space="preserve"> is included.</w:t>
        </w:r>
      </w:ins>
    </w:p>
    <w:p w14:paraId="01D6BA27" w14:textId="77777777" w:rsidR="0019286F" w:rsidRPr="00606B61" w:rsidRDefault="0019286F" w:rsidP="0019286F">
      <w:pPr>
        <w:pStyle w:val="TH"/>
      </w:pPr>
      <w:r w:rsidRPr="00606B61">
        <w:rPr>
          <w:bCs/>
          <w:i/>
          <w:iCs/>
        </w:rPr>
        <w:t xml:space="preserve">CSI-MeasConfig </w:t>
      </w:r>
      <w:r w:rsidRPr="00606B61">
        <w:t>information element</w:t>
      </w:r>
    </w:p>
    <w:p w14:paraId="25B01C86" w14:textId="77777777" w:rsidR="0019286F" w:rsidRPr="00606B61" w:rsidRDefault="0019286F" w:rsidP="0019286F">
      <w:pPr>
        <w:pStyle w:val="PL"/>
        <w:rPr>
          <w:color w:val="808080"/>
        </w:rPr>
      </w:pPr>
      <w:r w:rsidRPr="00606B61">
        <w:rPr>
          <w:color w:val="808080"/>
        </w:rPr>
        <w:t>-- ASN1START</w:t>
      </w:r>
    </w:p>
    <w:p w14:paraId="7042F68E" w14:textId="77777777" w:rsidR="0019286F" w:rsidRPr="00606B61" w:rsidRDefault="0019286F" w:rsidP="0019286F">
      <w:pPr>
        <w:pStyle w:val="PL"/>
        <w:rPr>
          <w:color w:val="808080"/>
        </w:rPr>
      </w:pPr>
      <w:r w:rsidRPr="00606B61">
        <w:rPr>
          <w:color w:val="808080"/>
        </w:rPr>
        <w:t>-- TAG-CSI-MEASCONFIG-START</w:t>
      </w:r>
    </w:p>
    <w:p w14:paraId="53F98711" w14:textId="77777777" w:rsidR="0019286F" w:rsidRPr="00606B61" w:rsidRDefault="0019286F" w:rsidP="0019286F">
      <w:pPr>
        <w:pStyle w:val="PL"/>
      </w:pPr>
    </w:p>
    <w:p w14:paraId="26BF7D28" w14:textId="77777777" w:rsidR="0019286F" w:rsidRPr="00606B61" w:rsidRDefault="0019286F" w:rsidP="0019286F">
      <w:pPr>
        <w:pStyle w:val="PL"/>
      </w:pPr>
      <w:r w:rsidRPr="00606B61">
        <w:t>CSI-</w:t>
      </w:r>
      <w:proofErr w:type="gramStart"/>
      <w:r w:rsidRPr="00606B61">
        <w:t>MeasConfig ::=</w:t>
      </w:r>
      <w:proofErr w:type="gramEnd"/>
      <w:r w:rsidRPr="00606B61">
        <w:t xml:space="preserve">                  </w:t>
      </w:r>
      <w:r w:rsidRPr="00606B61">
        <w:rPr>
          <w:color w:val="993366"/>
        </w:rPr>
        <w:t>SEQUENCE</w:t>
      </w:r>
      <w:r w:rsidRPr="00606B61">
        <w:t xml:space="preserve"> {</w:t>
      </w:r>
    </w:p>
    <w:p w14:paraId="1B31232D" w14:textId="77777777" w:rsidR="0019286F" w:rsidRPr="00606B61" w:rsidRDefault="0019286F" w:rsidP="0019286F">
      <w:pPr>
        <w:pStyle w:val="PL"/>
        <w:rPr>
          <w:color w:val="808080"/>
        </w:rPr>
      </w:pPr>
      <w:r w:rsidRPr="00606B61">
        <w:t xml:space="preserve">    nzp-CSI-RS-ResourceToAddModList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maxNrofNZP-CSI-RS-Resources))</w:t>
      </w:r>
      <w:r w:rsidRPr="00606B61">
        <w:rPr>
          <w:color w:val="993366"/>
        </w:rPr>
        <w:t xml:space="preserve"> OF</w:t>
      </w:r>
      <w:r w:rsidRPr="00606B61">
        <w:t xml:space="preserve"> NZP-CSI-RS-Resource   </w:t>
      </w:r>
      <w:r w:rsidRPr="00606B61">
        <w:rPr>
          <w:color w:val="993366"/>
        </w:rPr>
        <w:t>OPTIONAL</w:t>
      </w:r>
      <w:r w:rsidRPr="00606B61">
        <w:t xml:space="preserve">, </w:t>
      </w:r>
      <w:r w:rsidRPr="00606B61">
        <w:rPr>
          <w:color w:val="808080"/>
        </w:rPr>
        <w:t>-- Need N</w:t>
      </w:r>
    </w:p>
    <w:p w14:paraId="471F3F4D" w14:textId="77777777" w:rsidR="0019286F" w:rsidRPr="00606B61" w:rsidRDefault="0019286F" w:rsidP="0019286F">
      <w:pPr>
        <w:pStyle w:val="PL"/>
        <w:rPr>
          <w:color w:val="808080"/>
        </w:rPr>
      </w:pPr>
      <w:r w:rsidRPr="00606B61">
        <w:t xml:space="preserve">    nzp-CSI-RS-ResourceToReleaseList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maxNrofNZP-CSI-RS-Resources))</w:t>
      </w:r>
      <w:r w:rsidRPr="00606B61">
        <w:rPr>
          <w:color w:val="993366"/>
        </w:rPr>
        <w:t xml:space="preserve"> OF</w:t>
      </w:r>
      <w:r w:rsidRPr="00606B61">
        <w:t xml:space="preserve"> NZP-CSI-RS-ResourceId </w:t>
      </w:r>
      <w:r w:rsidRPr="00606B61">
        <w:rPr>
          <w:color w:val="993366"/>
        </w:rPr>
        <w:t>OPTIONAL</w:t>
      </w:r>
      <w:r w:rsidRPr="00606B61">
        <w:t xml:space="preserve">, </w:t>
      </w:r>
      <w:r w:rsidRPr="00606B61">
        <w:rPr>
          <w:color w:val="808080"/>
        </w:rPr>
        <w:t>-- Need N</w:t>
      </w:r>
    </w:p>
    <w:p w14:paraId="14CC5188" w14:textId="77777777" w:rsidR="0019286F" w:rsidRPr="00606B61" w:rsidRDefault="0019286F" w:rsidP="0019286F">
      <w:pPr>
        <w:pStyle w:val="PL"/>
      </w:pPr>
      <w:r w:rsidRPr="00606B61">
        <w:t xml:space="preserve">    nzp-CSI-RS-</w:t>
      </w:r>
      <w:proofErr w:type="gramStart"/>
      <w:r w:rsidRPr="00606B61">
        <w:t xml:space="preserve">ResourceSetToAddModList  </w:t>
      </w:r>
      <w:r w:rsidRPr="00606B61">
        <w:rPr>
          <w:color w:val="993366"/>
        </w:rPr>
        <w:t>SEQUENCE</w:t>
      </w:r>
      <w:proofErr w:type="gramEnd"/>
      <w:r w:rsidRPr="00606B61">
        <w:t xml:space="preserve"> (</w:t>
      </w:r>
      <w:r w:rsidRPr="00606B61">
        <w:rPr>
          <w:color w:val="993366"/>
        </w:rPr>
        <w:t>SIZE</w:t>
      </w:r>
      <w:r w:rsidRPr="00606B61">
        <w:t xml:space="preserve"> (</w:t>
      </w:r>
      <w:proofErr w:type="gramStart"/>
      <w:r w:rsidRPr="00606B61">
        <w:t>1..</w:t>
      </w:r>
      <w:proofErr w:type="gramEnd"/>
      <w:r w:rsidRPr="00606B61">
        <w:t>maxNrofNZP-CSI-RS-ResourceSets))</w:t>
      </w:r>
      <w:r w:rsidRPr="00606B61">
        <w:rPr>
          <w:color w:val="993366"/>
        </w:rPr>
        <w:t xml:space="preserve"> OF</w:t>
      </w:r>
      <w:r w:rsidRPr="00606B61">
        <w:t xml:space="preserve"> NZP-CSI-RS-ResourceSet</w:t>
      </w:r>
    </w:p>
    <w:p w14:paraId="7D6078BD"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7904DC8C" w14:textId="77777777" w:rsidR="0019286F" w:rsidRPr="00606B61" w:rsidRDefault="0019286F" w:rsidP="0019286F">
      <w:pPr>
        <w:pStyle w:val="PL"/>
      </w:pPr>
      <w:r w:rsidRPr="00606B61">
        <w:t xml:space="preserve">    nzp-CSI-RS-ResourceSetToReleaseList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maxNrofNZP-CSI-RS-ResourceSets))</w:t>
      </w:r>
      <w:r w:rsidRPr="00606B61">
        <w:rPr>
          <w:color w:val="993366"/>
        </w:rPr>
        <w:t xml:space="preserve"> OF</w:t>
      </w:r>
      <w:r w:rsidRPr="00606B61">
        <w:t xml:space="preserve"> NZP-CSI-RS-ResourceSetId</w:t>
      </w:r>
    </w:p>
    <w:p w14:paraId="4A8DEAA8"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1701C5A" w14:textId="77777777" w:rsidR="0019286F" w:rsidRPr="00606B61" w:rsidRDefault="0019286F" w:rsidP="0019286F">
      <w:pPr>
        <w:pStyle w:val="PL"/>
        <w:rPr>
          <w:color w:val="808080"/>
        </w:rPr>
      </w:pPr>
      <w:r w:rsidRPr="00606B61">
        <w:t xml:space="preserve">    csi-IM-ResourceToAddModList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maxNrofCSI-IM-Resources))</w:t>
      </w:r>
      <w:r w:rsidRPr="00606B61">
        <w:rPr>
          <w:color w:val="993366"/>
        </w:rPr>
        <w:t xml:space="preserve"> OF</w:t>
      </w:r>
      <w:r w:rsidRPr="00606B61">
        <w:t xml:space="preserve"> CSI-IM-Resource           </w:t>
      </w:r>
      <w:r w:rsidRPr="00606B61">
        <w:rPr>
          <w:color w:val="993366"/>
        </w:rPr>
        <w:t>OPTIONAL</w:t>
      </w:r>
      <w:r w:rsidRPr="00606B61">
        <w:t xml:space="preserve">, </w:t>
      </w:r>
      <w:r w:rsidRPr="00606B61">
        <w:rPr>
          <w:color w:val="808080"/>
        </w:rPr>
        <w:t>-- Need N</w:t>
      </w:r>
    </w:p>
    <w:p w14:paraId="04FC8310" w14:textId="77777777" w:rsidR="0019286F" w:rsidRPr="00606B61" w:rsidRDefault="0019286F" w:rsidP="0019286F">
      <w:pPr>
        <w:pStyle w:val="PL"/>
        <w:rPr>
          <w:color w:val="808080"/>
        </w:rPr>
      </w:pPr>
      <w:r w:rsidRPr="00606B61">
        <w:t xml:space="preserve">    csi-IM-ResourceToReleaseList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maxNrofCSI-IM-Resources))</w:t>
      </w:r>
      <w:r w:rsidRPr="00606B61">
        <w:rPr>
          <w:color w:val="993366"/>
        </w:rPr>
        <w:t xml:space="preserve"> OF</w:t>
      </w:r>
      <w:r w:rsidRPr="00606B61">
        <w:t xml:space="preserve"> CSI-IM-ResourceId         </w:t>
      </w:r>
      <w:r w:rsidRPr="00606B61">
        <w:rPr>
          <w:color w:val="993366"/>
        </w:rPr>
        <w:t>OPTIONAL</w:t>
      </w:r>
      <w:r w:rsidRPr="00606B61">
        <w:t xml:space="preserve">, </w:t>
      </w:r>
      <w:r w:rsidRPr="00606B61">
        <w:rPr>
          <w:color w:val="808080"/>
        </w:rPr>
        <w:t>-- Need N</w:t>
      </w:r>
    </w:p>
    <w:p w14:paraId="663CB289" w14:textId="77777777" w:rsidR="0019286F" w:rsidRPr="00606B61" w:rsidRDefault="0019286F" w:rsidP="0019286F">
      <w:pPr>
        <w:pStyle w:val="PL"/>
        <w:rPr>
          <w:color w:val="808080"/>
        </w:rPr>
      </w:pPr>
      <w:r w:rsidRPr="00606B61">
        <w:t xml:space="preserve">    csi-IM-ResourceSetToAddModList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maxNrofCSI-IM-ResourceSets))</w:t>
      </w:r>
      <w:r w:rsidRPr="00606B61">
        <w:rPr>
          <w:color w:val="993366"/>
        </w:rPr>
        <w:t xml:space="preserve"> OF</w:t>
      </w:r>
      <w:r w:rsidRPr="00606B61">
        <w:t xml:space="preserve"> CSI-IM-ResourceSet     </w:t>
      </w:r>
      <w:r w:rsidRPr="00606B61">
        <w:rPr>
          <w:color w:val="993366"/>
        </w:rPr>
        <w:t>OPTIONAL</w:t>
      </w:r>
      <w:r w:rsidRPr="00606B61">
        <w:t xml:space="preserve">, </w:t>
      </w:r>
      <w:r w:rsidRPr="00606B61">
        <w:rPr>
          <w:color w:val="808080"/>
        </w:rPr>
        <w:t>-- Need N</w:t>
      </w:r>
    </w:p>
    <w:p w14:paraId="419A14AD" w14:textId="77777777" w:rsidR="0019286F" w:rsidRPr="00606B61" w:rsidRDefault="0019286F" w:rsidP="0019286F">
      <w:pPr>
        <w:pStyle w:val="PL"/>
        <w:rPr>
          <w:color w:val="808080"/>
        </w:rPr>
      </w:pPr>
      <w:r w:rsidRPr="00606B61">
        <w:t xml:space="preserve">    csi-IM-ResourceSetToReleaseList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maxNrofCSI-IM-ResourceSets))</w:t>
      </w:r>
      <w:r w:rsidRPr="00606B61">
        <w:rPr>
          <w:color w:val="993366"/>
        </w:rPr>
        <w:t xml:space="preserve"> OF</w:t>
      </w:r>
      <w:r w:rsidRPr="00606B61">
        <w:t xml:space="preserve"> CSI-IM-ResourceSetId   </w:t>
      </w:r>
      <w:r w:rsidRPr="00606B61">
        <w:rPr>
          <w:color w:val="993366"/>
        </w:rPr>
        <w:t>OPTIONAL</w:t>
      </w:r>
      <w:r w:rsidRPr="00606B61">
        <w:t xml:space="preserve">, </w:t>
      </w:r>
      <w:r w:rsidRPr="00606B61">
        <w:rPr>
          <w:color w:val="808080"/>
        </w:rPr>
        <w:t>-- Need N</w:t>
      </w:r>
    </w:p>
    <w:p w14:paraId="4F1801B2" w14:textId="77777777" w:rsidR="0019286F" w:rsidRPr="00606B61" w:rsidRDefault="0019286F" w:rsidP="0019286F">
      <w:pPr>
        <w:pStyle w:val="PL"/>
        <w:rPr>
          <w:color w:val="808080"/>
        </w:rPr>
      </w:pPr>
      <w:r w:rsidRPr="00606B61">
        <w:t xml:space="preserve">    csi-SSB-ResourceSetToAddModList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maxNrofCSI-SSB-ResourceSets))</w:t>
      </w:r>
      <w:r w:rsidRPr="00606B61">
        <w:rPr>
          <w:color w:val="993366"/>
        </w:rPr>
        <w:t xml:space="preserve"> OF</w:t>
      </w:r>
      <w:r w:rsidRPr="00606B61">
        <w:t xml:space="preserve"> CSI-SSB-ResourceSet   </w:t>
      </w:r>
      <w:r w:rsidRPr="00606B61">
        <w:rPr>
          <w:color w:val="993366"/>
        </w:rPr>
        <w:t>OPTIONAL</w:t>
      </w:r>
      <w:r w:rsidRPr="00606B61">
        <w:t xml:space="preserve">, </w:t>
      </w:r>
      <w:r w:rsidRPr="00606B61">
        <w:rPr>
          <w:color w:val="808080"/>
        </w:rPr>
        <w:t>-- Need N</w:t>
      </w:r>
    </w:p>
    <w:p w14:paraId="6705E320" w14:textId="77777777" w:rsidR="0019286F" w:rsidRPr="00606B61" w:rsidRDefault="0019286F" w:rsidP="0019286F">
      <w:pPr>
        <w:pStyle w:val="PL"/>
        <w:rPr>
          <w:color w:val="808080"/>
        </w:rPr>
      </w:pPr>
      <w:r w:rsidRPr="00606B61">
        <w:t xml:space="preserve">    csi-SSB-ResourceSetToReleaseList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maxNrofCSI-SSB-ResourceSets))</w:t>
      </w:r>
      <w:r w:rsidRPr="00606B61">
        <w:rPr>
          <w:color w:val="993366"/>
        </w:rPr>
        <w:t xml:space="preserve"> OF</w:t>
      </w:r>
      <w:r w:rsidRPr="00606B61">
        <w:t xml:space="preserve"> CSI-SSB-ResourceSetId </w:t>
      </w:r>
      <w:r w:rsidRPr="00606B61">
        <w:rPr>
          <w:color w:val="993366"/>
        </w:rPr>
        <w:t>OPTIONAL</w:t>
      </w:r>
      <w:r w:rsidRPr="00606B61">
        <w:t xml:space="preserve">, </w:t>
      </w:r>
      <w:r w:rsidRPr="00606B61">
        <w:rPr>
          <w:color w:val="808080"/>
        </w:rPr>
        <w:t>-- Need N</w:t>
      </w:r>
    </w:p>
    <w:p w14:paraId="67E73E2E" w14:textId="77777777" w:rsidR="0019286F" w:rsidRPr="00606B61" w:rsidRDefault="0019286F" w:rsidP="0019286F">
      <w:pPr>
        <w:pStyle w:val="PL"/>
      </w:pPr>
      <w:r w:rsidRPr="00606B61">
        <w:t xml:space="preserve">    csi-ResourceConfigToAddModList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maxNrofCSI-ResourceConfigurations))</w:t>
      </w:r>
      <w:r w:rsidRPr="00606B61">
        <w:rPr>
          <w:color w:val="993366"/>
        </w:rPr>
        <w:t xml:space="preserve"> OF</w:t>
      </w:r>
      <w:r w:rsidRPr="00606B61">
        <w:t xml:space="preserve"> CSI-ResourceConfig</w:t>
      </w:r>
    </w:p>
    <w:p w14:paraId="2D4958B5"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71DCE41A" w14:textId="77777777" w:rsidR="0019286F" w:rsidRPr="00606B61" w:rsidRDefault="0019286F" w:rsidP="0019286F">
      <w:pPr>
        <w:pStyle w:val="PL"/>
      </w:pPr>
      <w:r w:rsidRPr="00606B61">
        <w:t xml:space="preserve">    csi-ResourceConfigToReleaseList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maxNrofCSI-ResourceConfigurations))</w:t>
      </w:r>
      <w:r w:rsidRPr="00606B61">
        <w:rPr>
          <w:color w:val="993366"/>
        </w:rPr>
        <w:t xml:space="preserve"> OF</w:t>
      </w:r>
      <w:r w:rsidRPr="00606B61">
        <w:t xml:space="preserve"> CSI-ResourceConfigId</w:t>
      </w:r>
    </w:p>
    <w:p w14:paraId="4227BD2B" w14:textId="77777777" w:rsidR="0019286F" w:rsidRPr="00606B61" w:rsidRDefault="0019286F" w:rsidP="0019286F">
      <w:pPr>
        <w:pStyle w:val="PL"/>
        <w:rPr>
          <w:color w:val="808080"/>
        </w:rPr>
      </w:pPr>
      <w:r w:rsidRPr="00606B61">
        <w:lastRenderedPageBreak/>
        <w:t xml:space="preserve">                                                                                                                  </w:t>
      </w:r>
      <w:r w:rsidRPr="00606B61">
        <w:rPr>
          <w:color w:val="993366"/>
        </w:rPr>
        <w:t>OPTIONAL</w:t>
      </w:r>
      <w:r w:rsidRPr="00606B61">
        <w:t xml:space="preserve">, </w:t>
      </w:r>
      <w:r w:rsidRPr="00606B61">
        <w:rPr>
          <w:color w:val="808080"/>
        </w:rPr>
        <w:t>-- Need N</w:t>
      </w:r>
    </w:p>
    <w:p w14:paraId="099100E7" w14:textId="77777777" w:rsidR="0019286F" w:rsidRPr="00606B61" w:rsidRDefault="0019286F" w:rsidP="0019286F">
      <w:pPr>
        <w:pStyle w:val="PL"/>
        <w:rPr>
          <w:color w:val="808080"/>
        </w:rPr>
      </w:pPr>
      <w:r w:rsidRPr="00606B61">
        <w:t xml:space="preserve">    csi-ReportConfigToAddModList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maxNrofCSI-ReportConfigurations))</w:t>
      </w:r>
      <w:r w:rsidRPr="00606B61">
        <w:rPr>
          <w:color w:val="993366"/>
        </w:rPr>
        <w:t xml:space="preserve"> OF</w:t>
      </w:r>
      <w:r w:rsidRPr="00606B61">
        <w:t xml:space="preserve"> CSI-</w:t>
      </w:r>
      <w:proofErr w:type="gramStart"/>
      <w:r w:rsidRPr="00606B61">
        <w:t xml:space="preserve">ReportConfig  </w:t>
      </w:r>
      <w:r w:rsidRPr="00606B61">
        <w:rPr>
          <w:color w:val="993366"/>
        </w:rPr>
        <w:t>OPTIONAL</w:t>
      </w:r>
      <w:proofErr w:type="gramEnd"/>
      <w:r w:rsidRPr="00606B61">
        <w:t xml:space="preserve">, </w:t>
      </w:r>
      <w:r w:rsidRPr="00606B61">
        <w:rPr>
          <w:color w:val="808080"/>
        </w:rPr>
        <w:t>-- Need N</w:t>
      </w:r>
    </w:p>
    <w:p w14:paraId="1ADC4F13" w14:textId="77777777" w:rsidR="0019286F" w:rsidRPr="00606B61" w:rsidRDefault="0019286F" w:rsidP="0019286F">
      <w:pPr>
        <w:pStyle w:val="PL"/>
      </w:pPr>
      <w:r w:rsidRPr="00606B61">
        <w:t xml:space="preserve">    csi-ReportConfigToReleaseList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maxNrofCSI-ReportConfigurations))</w:t>
      </w:r>
      <w:r w:rsidRPr="00606B61">
        <w:rPr>
          <w:color w:val="993366"/>
        </w:rPr>
        <w:t xml:space="preserve"> OF</w:t>
      </w:r>
      <w:r w:rsidRPr="00606B61">
        <w:t xml:space="preserve"> CSI-ReportConfigId</w:t>
      </w:r>
    </w:p>
    <w:p w14:paraId="10D24560"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6DBC3390" w14:textId="77777777" w:rsidR="0019286F" w:rsidRPr="00606B61" w:rsidRDefault="0019286F" w:rsidP="0019286F">
      <w:pPr>
        <w:pStyle w:val="PL"/>
        <w:rPr>
          <w:color w:val="808080"/>
        </w:rPr>
      </w:pPr>
      <w:r w:rsidRPr="00606B61">
        <w:t xml:space="preserve">    reportTriggerSize                   </w:t>
      </w:r>
      <w:r w:rsidRPr="00606B61">
        <w:rPr>
          <w:color w:val="993366"/>
        </w:rPr>
        <w:t>INTEGER</w:t>
      </w:r>
      <w:r w:rsidRPr="00606B61">
        <w:t xml:space="preserve"> (</w:t>
      </w:r>
      <w:proofErr w:type="gramStart"/>
      <w:r w:rsidRPr="00606B61">
        <w:t>0..</w:t>
      </w:r>
      <w:proofErr w:type="gramEnd"/>
      <w:r w:rsidRPr="00606B61">
        <w:t xml:space="preserve">6)                                                            </w:t>
      </w:r>
      <w:r w:rsidRPr="00606B61">
        <w:rPr>
          <w:color w:val="993366"/>
        </w:rPr>
        <w:t>OPTIONAL</w:t>
      </w:r>
      <w:r w:rsidRPr="00606B61">
        <w:t xml:space="preserve">, </w:t>
      </w:r>
      <w:r w:rsidRPr="00606B61">
        <w:rPr>
          <w:color w:val="808080"/>
        </w:rPr>
        <w:t>-- Need M</w:t>
      </w:r>
    </w:p>
    <w:p w14:paraId="68130449" w14:textId="77777777" w:rsidR="0019286F" w:rsidRPr="00606B61" w:rsidRDefault="0019286F" w:rsidP="0019286F">
      <w:pPr>
        <w:pStyle w:val="PL"/>
        <w:rPr>
          <w:color w:val="808080"/>
        </w:rPr>
      </w:pPr>
      <w:r w:rsidRPr="00606B61">
        <w:t xml:space="preserve">    aperiodicTriggerStateList           SetupRelease </w:t>
      </w:r>
      <w:proofErr w:type="gramStart"/>
      <w:r w:rsidRPr="00606B61">
        <w:t>{ CSI</w:t>
      </w:r>
      <w:proofErr w:type="gramEnd"/>
      <w:r w:rsidRPr="00606B61">
        <w:t>-</w:t>
      </w:r>
      <w:proofErr w:type="gramStart"/>
      <w:r w:rsidRPr="00606B61">
        <w:t>AperiodicTriggerStateList }</w:t>
      </w:r>
      <w:proofErr w:type="gramEnd"/>
      <w:r w:rsidRPr="00606B61">
        <w:t xml:space="preserve">                            </w:t>
      </w:r>
      <w:r w:rsidRPr="00606B61">
        <w:rPr>
          <w:color w:val="993366"/>
        </w:rPr>
        <w:t>OPTIONAL</w:t>
      </w:r>
      <w:r w:rsidRPr="00606B61">
        <w:t xml:space="preserve">, </w:t>
      </w:r>
      <w:r w:rsidRPr="00606B61">
        <w:rPr>
          <w:color w:val="808080"/>
        </w:rPr>
        <w:t>-- Need M</w:t>
      </w:r>
    </w:p>
    <w:p w14:paraId="3C9850CB" w14:textId="77777777" w:rsidR="0019286F" w:rsidRPr="00606B61" w:rsidRDefault="0019286F" w:rsidP="0019286F">
      <w:pPr>
        <w:pStyle w:val="PL"/>
        <w:rPr>
          <w:color w:val="808080"/>
        </w:rPr>
      </w:pPr>
      <w:r w:rsidRPr="00606B61">
        <w:t xml:space="preserve">    semiPersistentOnPUSCH-TriggerStateList    SetupRelease </w:t>
      </w:r>
      <w:proofErr w:type="gramStart"/>
      <w:r w:rsidRPr="00606B61">
        <w:t>{ CSI</w:t>
      </w:r>
      <w:proofErr w:type="gramEnd"/>
      <w:r w:rsidRPr="00606B61">
        <w:t>-SemiPersistentOnPUSCH-</w:t>
      </w:r>
      <w:proofErr w:type="gramStart"/>
      <w:r w:rsidRPr="00606B61">
        <w:t>TriggerStateList }</w:t>
      </w:r>
      <w:proofErr w:type="gramEnd"/>
      <w:r w:rsidRPr="00606B61">
        <w:t xml:space="preserve">         </w:t>
      </w:r>
      <w:r w:rsidRPr="00606B61">
        <w:rPr>
          <w:color w:val="993366"/>
        </w:rPr>
        <w:t>OPTIONAL</w:t>
      </w:r>
      <w:r w:rsidRPr="00606B61">
        <w:t xml:space="preserve">, </w:t>
      </w:r>
      <w:r w:rsidRPr="00606B61">
        <w:rPr>
          <w:color w:val="808080"/>
        </w:rPr>
        <w:t>-- Need M</w:t>
      </w:r>
    </w:p>
    <w:p w14:paraId="3A604148" w14:textId="77777777" w:rsidR="0019286F" w:rsidRPr="00606B61" w:rsidRDefault="0019286F" w:rsidP="0019286F">
      <w:pPr>
        <w:pStyle w:val="PL"/>
      </w:pPr>
      <w:r w:rsidRPr="00606B61">
        <w:t xml:space="preserve">    ...,</w:t>
      </w:r>
    </w:p>
    <w:p w14:paraId="19B53037" w14:textId="77777777" w:rsidR="0019286F" w:rsidRPr="00606B61" w:rsidRDefault="0019286F" w:rsidP="0019286F">
      <w:pPr>
        <w:pStyle w:val="PL"/>
      </w:pPr>
      <w:r w:rsidRPr="00606B61">
        <w:t xml:space="preserve">    [[</w:t>
      </w:r>
    </w:p>
    <w:p w14:paraId="57076547" w14:textId="77777777" w:rsidR="0019286F" w:rsidRPr="00606B61" w:rsidRDefault="0019286F" w:rsidP="0019286F">
      <w:pPr>
        <w:pStyle w:val="PL"/>
        <w:rPr>
          <w:color w:val="808080"/>
        </w:rPr>
      </w:pPr>
      <w:r w:rsidRPr="00606B61">
        <w:t xml:space="preserve">    reportTriggerSizeDCI-0-2-r16        </w:t>
      </w:r>
      <w:r w:rsidRPr="00606B61">
        <w:rPr>
          <w:color w:val="993366"/>
        </w:rPr>
        <w:t>INTEGER</w:t>
      </w:r>
      <w:r w:rsidRPr="00606B61">
        <w:t xml:space="preserve"> (</w:t>
      </w:r>
      <w:proofErr w:type="gramStart"/>
      <w:r w:rsidRPr="00606B61">
        <w:t>0..</w:t>
      </w:r>
      <w:proofErr w:type="gramEnd"/>
      <w:r w:rsidRPr="00606B61">
        <w:t xml:space="preserve">6)                                                            </w:t>
      </w:r>
      <w:r w:rsidRPr="00606B61">
        <w:rPr>
          <w:color w:val="993366"/>
        </w:rPr>
        <w:t>OPTIONAL</w:t>
      </w:r>
      <w:r w:rsidRPr="00606B61">
        <w:t xml:space="preserve"> </w:t>
      </w:r>
      <w:r w:rsidRPr="00606B61">
        <w:rPr>
          <w:color w:val="808080"/>
        </w:rPr>
        <w:t>-- Need R</w:t>
      </w:r>
    </w:p>
    <w:p w14:paraId="51C53094" w14:textId="77777777" w:rsidR="0019286F" w:rsidRPr="00606B61" w:rsidRDefault="0019286F" w:rsidP="0019286F">
      <w:pPr>
        <w:pStyle w:val="PL"/>
      </w:pPr>
      <w:r w:rsidRPr="00606B61">
        <w:t xml:space="preserve">    ]],</w:t>
      </w:r>
    </w:p>
    <w:p w14:paraId="14E58B2A" w14:textId="77777777" w:rsidR="0019286F" w:rsidRPr="00606B61" w:rsidRDefault="0019286F" w:rsidP="0019286F">
      <w:pPr>
        <w:pStyle w:val="PL"/>
      </w:pPr>
      <w:r w:rsidRPr="00606B61">
        <w:t xml:space="preserve">    [[</w:t>
      </w:r>
    </w:p>
    <w:p w14:paraId="4518853A" w14:textId="77777777" w:rsidR="0019286F" w:rsidRPr="00606B61" w:rsidRDefault="0019286F" w:rsidP="0019286F">
      <w:pPr>
        <w:pStyle w:val="PL"/>
        <w:rPr>
          <w:color w:val="808080"/>
        </w:rPr>
      </w:pPr>
      <w:r w:rsidRPr="00606B61">
        <w:t xml:space="preserve">    sCellActivationRS-ConfigToAddModList-r</w:t>
      </w:r>
      <w:proofErr w:type="gramStart"/>
      <w:r w:rsidRPr="00606B61">
        <w:t xml:space="preserve">17  </w:t>
      </w:r>
      <w:r w:rsidRPr="00606B61">
        <w:rPr>
          <w:color w:val="993366"/>
        </w:rPr>
        <w:t>SEQUENCE</w:t>
      </w:r>
      <w:proofErr w:type="gramEnd"/>
      <w:r w:rsidRPr="00606B61">
        <w:t xml:space="preserve"> (</w:t>
      </w:r>
      <w:r w:rsidRPr="00606B61">
        <w:rPr>
          <w:color w:val="993366"/>
        </w:rPr>
        <w:t>SIZE</w:t>
      </w:r>
      <w:r w:rsidRPr="00606B61">
        <w:t xml:space="preserve"> (</w:t>
      </w:r>
      <w:proofErr w:type="gramStart"/>
      <w:r w:rsidRPr="00606B61">
        <w:t>1..</w:t>
      </w:r>
      <w:proofErr w:type="gramEnd"/>
      <w:r w:rsidRPr="00606B61">
        <w:t>maxNrofSCellActRS-r17))</w:t>
      </w:r>
      <w:r w:rsidRPr="00606B61">
        <w:rPr>
          <w:color w:val="993366"/>
        </w:rPr>
        <w:t xml:space="preserve"> OF</w:t>
      </w:r>
      <w:r w:rsidRPr="00606B61">
        <w:t xml:space="preserve"> SCellActivationRS-Config-r17   </w:t>
      </w:r>
      <w:r w:rsidRPr="00606B61">
        <w:rPr>
          <w:color w:val="993366"/>
        </w:rPr>
        <w:t>OPTIONAL</w:t>
      </w:r>
      <w:r w:rsidRPr="00606B61">
        <w:t xml:space="preserve">, </w:t>
      </w:r>
      <w:r w:rsidRPr="00606B61">
        <w:rPr>
          <w:color w:val="808080"/>
        </w:rPr>
        <w:t>-- Need N</w:t>
      </w:r>
    </w:p>
    <w:p w14:paraId="58BBDA09" w14:textId="77777777" w:rsidR="0019286F" w:rsidRPr="00606B61" w:rsidRDefault="0019286F" w:rsidP="0019286F">
      <w:pPr>
        <w:pStyle w:val="PL"/>
        <w:rPr>
          <w:color w:val="808080"/>
        </w:rPr>
      </w:pPr>
      <w:r w:rsidRPr="00606B61">
        <w:t xml:space="preserve">    sCellActivationRS-ConfigToReleaseList-r17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maxNrofSCellActRS-r17))</w:t>
      </w:r>
      <w:r w:rsidRPr="00606B61">
        <w:rPr>
          <w:color w:val="993366"/>
        </w:rPr>
        <w:t xml:space="preserve"> OF</w:t>
      </w:r>
      <w:r w:rsidRPr="00606B61">
        <w:t xml:space="preserve"> SCellActivationRS-ConfigId-r17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N</w:t>
      </w:r>
    </w:p>
    <w:p w14:paraId="39A86E8D" w14:textId="77777777" w:rsidR="0019286F" w:rsidRPr="00606B61" w:rsidRDefault="0019286F" w:rsidP="0019286F">
      <w:pPr>
        <w:pStyle w:val="PL"/>
      </w:pPr>
      <w:r w:rsidRPr="00606B61">
        <w:t xml:space="preserve">    ]],</w:t>
      </w:r>
    </w:p>
    <w:p w14:paraId="0DA5E48D" w14:textId="77777777" w:rsidR="0019286F" w:rsidRPr="00606B61" w:rsidRDefault="0019286F" w:rsidP="0019286F">
      <w:pPr>
        <w:pStyle w:val="PL"/>
      </w:pPr>
      <w:r w:rsidRPr="00606B61">
        <w:t xml:space="preserve">    [[</w:t>
      </w:r>
    </w:p>
    <w:p w14:paraId="303DBA15" w14:textId="77777777" w:rsidR="0019286F" w:rsidRPr="00606B61" w:rsidRDefault="0019286F" w:rsidP="0019286F">
      <w:pPr>
        <w:pStyle w:val="PL"/>
      </w:pPr>
      <w:r w:rsidRPr="00606B61">
        <w:t xml:space="preserve">    ltm-CSI-ReportConfigToAddModList-r18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maxNrofLTM-CSI-ReportConfigurations-r18))</w:t>
      </w:r>
      <w:r w:rsidRPr="00606B61">
        <w:rPr>
          <w:color w:val="993366"/>
        </w:rPr>
        <w:t xml:space="preserve"> OF</w:t>
      </w:r>
      <w:r w:rsidRPr="00606B61">
        <w:t xml:space="preserve"> LTM-CSI-ReportConfig-r18</w:t>
      </w:r>
    </w:p>
    <w:p w14:paraId="4B188EB2"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08271F0E" w14:textId="77777777" w:rsidR="0019286F" w:rsidRPr="00606B61" w:rsidRDefault="0019286F" w:rsidP="0019286F">
      <w:pPr>
        <w:pStyle w:val="PL"/>
      </w:pPr>
      <w:r w:rsidRPr="00606B61">
        <w:t xml:space="preserve">    ltm-CSI-ReportConfigToReleaseList-r</w:t>
      </w:r>
      <w:proofErr w:type="gramStart"/>
      <w:r w:rsidRPr="00606B61">
        <w:t xml:space="preserve">18  </w:t>
      </w:r>
      <w:r w:rsidRPr="00606B61">
        <w:rPr>
          <w:color w:val="993366"/>
        </w:rPr>
        <w:t>SEQUENCE</w:t>
      </w:r>
      <w:proofErr w:type="gramEnd"/>
      <w:r w:rsidRPr="00606B61">
        <w:t xml:space="preserve"> (</w:t>
      </w:r>
      <w:r w:rsidRPr="00606B61">
        <w:rPr>
          <w:color w:val="993366"/>
        </w:rPr>
        <w:t>SIZE</w:t>
      </w:r>
      <w:r w:rsidRPr="00606B61">
        <w:t xml:space="preserve"> (</w:t>
      </w:r>
      <w:proofErr w:type="gramStart"/>
      <w:r w:rsidRPr="00606B61">
        <w:t>1..</w:t>
      </w:r>
      <w:proofErr w:type="gramEnd"/>
      <w:r w:rsidRPr="00606B61">
        <w:t>maxNrofLTM-CSI-ReportConfigurations-r18))</w:t>
      </w:r>
      <w:r w:rsidRPr="00606B61">
        <w:rPr>
          <w:color w:val="993366"/>
        </w:rPr>
        <w:t xml:space="preserve"> OF</w:t>
      </w:r>
      <w:r w:rsidRPr="00606B61">
        <w:t xml:space="preserve"> LTM-CSI-ReportConfigId-r18</w:t>
      </w:r>
    </w:p>
    <w:p w14:paraId="5FDF0E23" w14:textId="77777777" w:rsidR="0019286F" w:rsidRPr="00606B61" w:rsidRDefault="0019286F" w:rsidP="0019286F">
      <w:pPr>
        <w:pStyle w:val="PL"/>
        <w:rPr>
          <w:color w:val="808080"/>
        </w:rPr>
      </w:pPr>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N</w:t>
      </w:r>
    </w:p>
    <w:p w14:paraId="0B2E3B72" w14:textId="77777777" w:rsidR="0019286F" w:rsidRPr="00606B61" w:rsidRDefault="0019286F" w:rsidP="0019286F">
      <w:pPr>
        <w:pStyle w:val="PL"/>
      </w:pPr>
      <w:r w:rsidRPr="00606B61">
        <w:t xml:space="preserve">    ]],</w:t>
      </w:r>
    </w:p>
    <w:p w14:paraId="07AB3904" w14:textId="77777777" w:rsidR="0019286F" w:rsidRPr="00606B61" w:rsidRDefault="0019286F" w:rsidP="0019286F">
      <w:pPr>
        <w:pStyle w:val="PL"/>
      </w:pPr>
      <w:r w:rsidRPr="00606B61">
        <w:t xml:space="preserve">    [[</w:t>
      </w:r>
    </w:p>
    <w:p w14:paraId="4EB7158F" w14:textId="77777777" w:rsidR="0019286F" w:rsidRPr="00606B61" w:rsidRDefault="0019286F" w:rsidP="0019286F">
      <w:pPr>
        <w:pStyle w:val="PL"/>
      </w:pPr>
      <w:r w:rsidRPr="00606B61">
        <w:t xml:space="preserve">    cli-RSSI-MeasResourceToAddModList-r19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maxNrofCLI-RSSI-MeasResources-r19))</w:t>
      </w:r>
      <w:r w:rsidRPr="00606B61">
        <w:rPr>
          <w:color w:val="993366"/>
        </w:rPr>
        <w:t xml:space="preserve"> OF</w:t>
      </w:r>
      <w:r w:rsidRPr="00606B61">
        <w:t xml:space="preserve"> CLI-RSSI-MeasResource-r19</w:t>
      </w:r>
    </w:p>
    <w:p w14:paraId="60C2F73F"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32942619" w14:textId="77777777" w:rsidR="0019286F" w:rsidRPr="00606B61" w:rsidRDefault="0019286F" w:rsidP="0019286F">
      <w:pPr>
        <w:pStyle w:val="PL"/>
      </w:pPr>
      <w:r w:rsidRPr="00606B61">
        <w:t xml:space="preserve">    cli-RSSI-MeasResourceToReleaseList-r19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maxNrofCLI-RSSI-MeasResources-r19))</w:t>
      </w:r>
      <w:r w:rsidRPr="00606B61">
        <w:rPr>
          <w:color w:val="993366"/>
        </w:rPr>
        <w:t xml:space="preserve"> OF</w:t>
      </w:r>
      <w:r w:rsidRPr="00606B61">
        <w:t xml:space="preserve"> CLI-RSSI-MeasResourceId-r19</w:t>
      </w:r>
    </w:p>
    <w:p w14:paraId="78864A5F"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52E00EAE" w14:textId="77777777" w:rsidR="0019286F" w:rsidRPr="00606B61" w:rsidRDefault="0019286F" w:rsidP="0019286F">
      <w:pPr>
        <w:pStyle w:val="PL"/>
      </w:pPr>
      <w:r w:rsidRPr="00606B61">
        <w:t xml:space="preserve">    cli-RSSI-MeasResourceSetToAddModList-r19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maxNrofCLI-RSSI-MeasResourceSets-r19))</w:t>
      </w:r>
      <w:r w:rsidRPr="00606B61">
        <w:rPr>
          <w:color w:val="993366"/>
        </w:rPr>
        <w:t xml:space="preserve"> OF</w:t>
      </w:r>
      <w:r w:rsidRPr="00606B61">
        <w:t xml:space="preserve"> CLI-RSSI-MeasResourceSet-r19</w:t>
      </w:r>
    </w:p>
    <w:p w14:paraId="789FFFE6"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2D2920D4" w14:textId="77777777" w:rsidR="0019286F" w:rsidRPr="00606B61" w:rsidRDefault="0019286F" w:rsidP="0019286F">
      <w:pPr>
        <w:pStyle w:val="PL"/>
      </w:pPr>
      <w:r w:rsidRPr="00606B61">
        <w:t xml:space="preserve">    cli-RSSI-MeasResourceSetToReleaseList-r19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maxNrofCLI-RSSI-MeasResourceSets-r19))</w:t>
      </w:r>
      <w:r w:rsidRPr="00606B61">
        <w:rPr>
          <w:color w:val="993366"/>
        </w:rPr>
        <w:t xml:space="preserve"> OF</w:t>
      </w:r>
      <w:r w:rsidRPr="00606B61">
        <w:t xml:space="preserve"> CLI-RSSI-MeasResourceSetId-r19</w:t>
      </w:r>
    </w:p>
    <w:p w14:paraId="1DDD2BAD"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8E14A56" w14:textId="77777777" w:rsidR="0019286F" w:rsidRPr="00606B61" w:rsidRDefault="0019286F" w:rsidP="0019286F">
      <w:pPr>
        <w:pStyle w:val="PL"/>
      </w:pPr>
      <w:r w:rsidRPr="00606B61">
        <w:t xml:space="preserve">    srs-RSRP-MeasResourceToAddModList-r19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maxNrofSRS-RSRP-MeasResources-r19))</w:t>
      </w:r>
      <w:r w:rsidRPr="00606B61">
        <w:rPr>
          <w:color w:val="993366"/>
        </w:rPr>
        <w:t xml:space="preserve"> OF</w:t>
      </w:r>
      <w:r w:rsidRPr="00606B61">
        <w:t xml:space="preserve"> SRS-RSRP-MeasResource-r19</w:t>
      </w:r>
    </w:p>
    <w:p w14:paraId="05EDB1D1"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0ACB59F9" w14:textId="77777777" w:rsidR="0019286F" w:rsidRPr="00606B61" w:rsidRDefault="0019286F" w:rsidP="0019286F">
      <w:pPr>
        <w:pStyle w:val="PL"/>
      </w:pPr>
      <w:r w:rsidRPr="00606B61">
        <w:t xml:space="preserve">    srs-RSRP-MeasResourceToReleaseList-r19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maxNrofSRS-RSRP-MeasResources-r19))</w:t>
      </w:r>
      <w:r w:rsidRPr="00606B61">
        <w:rPr>
          <w:color w:val="993366"/>
        </w:rPr>
        <w:t xml:space="preserve"> OF</w:t>
      </w:r>
      <w:r w:rsidRPr="00606B61">
        <w:t xml:space="preserve"> SRS-RSRP-MeasResourceId-r19</w:t>
      </w:r>
    </w:p>
    <w:p w14:paraId="36475E07"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6AEF11B3" w14:textId="77777777" w:rsidR="0019286F" w:rsidRPr="00606B61" w:rsidRDefault="0019286F" w:rsidP="0019286F">
      <w:pPr>
        <w:pStyle w:val="PL"/>
      </w:pPr>
      <w:r w:rsidRPr="00606B61">
        <w:t xml:space="preserve">    srs-RSRP-MeasResourceSetToAddModList-r19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maxNrofSRS-RSRP-MeasResourceSets-r19))</w:t>
      </w:r>
      <w:r w:rsidRPr="00606B61">
        <w:rPr>
          <w:color w:val="993366"/>
        </w:rPr>
        <w:t xml:space="preserve"> OF</w:t>
      </w:r>
      <w:r w:rsidRPr="00606B61">
        <w:t xml:space="preserve"> SRS-RSRP-MeasResourceSet-r19</w:t>
      </w:r>
    </w:p>
    <w:p w14:paraId="7086F417"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044EFE23" w14:textId="77777777" w:rsidR="0019286F" w:rsidRPr="00606B61" w:rsidRDefault="0019286F" w:rsidP="0019286F">
      <w:pPr>
        <w:pStyle w:val="PL"/>
      </w:pPr>
      <w:r w:rsidRPr="00606B61">
        <w:t xml:space="preserve">    srs-RSRP-MeasResourceSetToReleaseList-r19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maxNrofSRS-RSRP-MeasResourceSets-r19))</w:t>
      </w:r>
      <w:r w:rsidRPr="00606B61">
        <w:rPr>
          <w:color w:val="993366"/>
        </w:rPr>
        <w:t xml:space="preserve"> OF</w:t>
      </w:r>
      <w:r w:rsidRPr="00606B61">
        <w:t xml:space="preserve"> SRS-RSRP-MeasResourceSetId-r19</w:t>
      </w:r>
    </w:p>
    <w:p w14:paraId="657827DB"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D9DDDAA" w14:textId="77777777" w:rsidR="0019286F" w:rsidRPr="00606B61" w:rsidRDefault="0019286F" w:rsidP="0019286F">
      <w:pPr>
        <w:pStyle w:val="PL"/>
      </w:pPr>
      <w:r w:rsidRPr="00606B61">
        <w:t xml:space="preserve">    csi-LoggedMeasurementConfigToAddModList-r</w:t>
      </w:r>
      <w:proofErr w:type="gramStart"/>
      <w:r w:rsidRPr="00606B61">
        <w:t xml:space="preserve">19  </w:t>
      </w:r>
      <w:r w:rsidRPr="00606B61">
        <w:rPr>
          <w:color w:val="993366"/>
        </w:rPr>
        <w:t>SEQUENCE</w:t>
      </w:r>
      <w:proofErr w:type="gramEnd"/>
      <w:r w:rsidRPr="00606B61">
        <w:t xml:space="preserve"> (</w:t>
      </w:r>
      <w:r w:rsidRPr="00606B61">
        <w:rPr>
          <w:color w:val="993366"/>
        </w:rPr>
        <w:t>SIZE</w:t>
      </w:r>
      <w:r w:rsidRPr="00606B61">
        <w:t xml:space="preserve"> (</w:t>
      </w:r>
      <w:proofErr w:type="gramStart"/>
      <w:r w:rsidRPr="00606B61">
        <w:t>1..</w:t>
      </w:r>
      <w:proofErr w:type="gramEnd"/>
      <w:r w:rsidRPr="00606B61">
        <w:t>maxNrofLoggedMeasurementConfigurations-r19))</w:t>
      </w:r>
      <w:r w:rsidRPr="00606B61">
        <w:rPr>
          <w:color w:val="993366"/>
        </w:rPr>
        <w:t xml:space="preserve"> OF</w:t>
      </w:r>
      <w:r w:rsidRPr="00606B61">
        <w:t xml:space="preserve"> CSI-LoggedMeasurementConfig-r19</w:t>
      </w:r>
    </w:p>
    <w:p w14:paraId="3C4DAC2F" w14:textId="77777777" w:rsidR="0019286F" w:rsidRPr="00606B61" w:rsidRDefault="0019286F" w:rsidP="0019286F">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0AD3505C" w14:textId="77777777" w:rsidR="0019286F" w:rsidRPr="00606B61" w:rsidRDefault="0019286F" w:rsidP="0019286F">
      <w:pPr>
        <w:pStyle w:val="PL"/>
      </w:pPr>
      <w:r w:rsidRPr="00606B61">
        <w:t xml:space="preserve">    csi-LoggedMeasurementConfigToReleaseList-r19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maxNrofLoggedMeasurementConfigurations-r19))</w:t>
      </w:r>
      <w:r w:rsidRPr="00606B61">
        <w:rPr>
          <w:color w:val="993366"/>
        </w:rPr>
        <w:t xml:space="preserve"> OF</w:t>
      </w:r>
      <w:r w:rsidRPr="00606B61">
        <w:t xml:space="preserve"> CSI-LoggedMeasurementConfigId-r19</w:t>
      </w:r>
    </w:p>
    <w:p w14:paraId="67BE7F42" w14:textId="77777777" w:rsidR="0019286F" w:rsidRPr="00606B61" w:rsidRDefault="0019286F" w:rsidP="0019286F">
      <w:pPr>
        <w:pStyle w:val="PL"/>
        <w:rPr>
          <w:color w:val="808080"/>
        </w:rPr>
      </w:pPr>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N</w:t>
      </w:r>
    </w:p>
    <w:p w14:paraId="1224FCC4" w14:textId="77777777" w:rsidR="0019286F" w:rsidRPr="00606B61" w:rsidRDefault="0019286F" w:rsidP="0019286F">
      <w:pPr>
        <w:pStyle w:val="PL"/>
      </w:pPr>
      <w:r w:rsidRPr="00606B61">
        <w:t xml:space="preserve">    ]]</w:t>
      </w:r>
    </w:p>
    <w:p w14:paraId="3001B35C" w14:textId="77777777" w:rsidR="0019286F" w:rsidRPr="00606B61" w:rsidRDefault="0019286F" w:rsidP="0019286F">
      <w:pPr>
        <w:pStyle w:val="PL"/>
      </w:pPr>
      <w:r w:rsidRPr="00606B61">
        <w:t>}</w:t>
      </w:r>
    </w:p>
    <w:p w14:paraId="4C4AA730" w14:textId="77777777" w:rsidR="0019286F" w:rsidRPr="00606B61" w:rsidRDefault="0019286F" w:rsidP="0019286F">
      <w:pPr>
        <w:pStyle w:val="PL"/>
      </w:pPr>
    </w:p>
    <w:p w14:paraId="66FCC350" w14:textId="77777777" w:rsidR="0019286F" w:rsidRPr="00606B61" w:rsidRDefault="0019286F" w:rsidP="0019286F">
      <w:pPr>
        <w:pStyle w:val="PL"/>
        <w:rPr>
          <w:color w:val="808080"/>
        </w:rPr>
      </w:pPr>
      <w:r w:rsidRPr="00606B61">
        <w:rPr>
          <w:color w:val="808080"/>
        </w:rPr>
        <w:t>-- TAG-CSI-MEASCONFIG-STOP</w:t>
      </w:r>
    </w:p>
    <w:p w14:paraId="09DDBCF7" w14:textId="77777777" w:rsidR="0019286F" w:rsidRPr="00606B61" w:rsidRDefault="0019286F" w:rsidP="0019286F">
      <w:pPr>
        <w:pStyle w:val="PL"/>
        <w:rPr>
          <w:color w:val="808080"/>
        </w:rPr>
      </w:pPr>
      <w:r w:rsidRPr="00606B61">
        <w:rPr>
          <w:color w:val="808080"/>
        </w:rPr>
        <w:t>-- ASN1STOP</w:t>
      </w:r>
    </w:p>
    <w:p w14:paraId="1AA70E99" w14:textId="77777777" w:rsidR="0019286F" w:rsidRPr="00606B61" w:rsidRDefault="0019286F" w:rsidP="0019286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286F" w:rsidRPr="00606B61" w14:paraId="77AE11DD"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15E7C645" w14:textId="77777777" w:rsidR="0019286F" w:rsidRPr="00606B61" w:rsidRDefault="0019286F" w:rsidP="00F05FE1">
            <w:pPr>
              <w:pStyle w:val="TAH"/>
              <w:rPr>
                <w:szCs w:val="22"/>
                <w:lang w:eastAsia="sv-SE"/>
              </w:rPr>
            </w:pPr>
            <w:r w:rsidRPr="00606B61">
              <w:rPr>
                <w:i/>
                <w:szCs w:val="22"/>
                <w:lang w:eastAsia="sv-SE"/>
              </w:rPr>
              <w:lastRenderedPageBreak/>
              <w:t xml:space="preserve">CSI-MeasConfig </w:t>
            </w:r>
            <w:r w:rsidRPr="00606B61">
              <w:rPr>
                <w:szCs w:val="22"/>
                <w:lang w:eastAsia="sv-SE"/>
              </w:rPr>
              <w:t>field descriptions</w:t>
            </w:r>
          </w:p>
        </w:tc>
      </w:tr>
      <w:tr w:rsidR="0019286F" w:rsidRPr="00606B61" w14:paraId="501292ED"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6BF05274" w14:textId="77777777" w:rsidR="0019286F" w:rsidRPr="00606B61" w:rsidRDefault="0019286F" w:rsidP="00F05FE1">
            <w:pPr>
              <w:pStyle w:val="TAL"/>
              <w:rPr>
                <w:szCs w:val="22"/>
                <w:lang w:eastAsia="sv-SE"/>
              </w:rPr>
            </w:pPr>
            <w:r w:rsidRPr="00606B61">
              <w:rPr>
                <w:b/>
                <w:i/>
                <w:szCs w:val="22"/>
                <w:lang w:eastAsia="sv-SE"/>
              </w:rPr>
              <w:t>aperiodicTriggerStateList</w:t>
            </w:r>
          </w:p>
          <w:p w14:paraId="7D98200D" w14:textId="77777777" w:rsidR="0019286F" w:rsidRPr="00606B61" w:rsidRDefault="0019286F" w:rsidP="00F05FE1">
            <w:pPr>
              <w:pStyle w:val="TAL"/>
              <w:rPr>
                <w:szCs w:val="22"/>
                <w:lang w:eastAsia="sv-SE"/>
              </w:rPr>
            </w:pPr>
            <w:r w:rsidRPr="00606B61">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19286F" w:rsidRPr="00606B61" w14:paraId="0CF0AC20" w14:textId="77777777" w:rsidTr="00F05FE1">
        <w:tc>
          <w:tcPr>
            <w:tcW w:w="14173" w:type="dxa"/>
            <w:tcBorders>
              <w:top w:val="single" w:sz="4" w:space="0" w:color="auto"/>
              <w:left w:val="single" w:sz="4" w:space="0" w:color="auto"/>
              <w:bottom w:val="single" w:sz="4" w:space="0" w:color="auto"/>
              <w:right w:val="single" w:sz="4" w:space="0" w:color="auto"/>
            </w:tcBorders>
          </w:tcPr>
          <w:p w14:paraId="739B5FD7" w14:textId="77777777" w:rsidR="0019286F" w:rsidRPr="00606B61" w:rsidRDefault="0019286F" w:rsidP="00F05FE1">
            <w:pPr>
              <w:pStyle w:val="TAL"/>
              <w:rPr>
                <w:b/>
                <w:i/>
                <w:szCs w:val="22"/>
                <w:lang w:eastAsia="sv-SE"/>
              </w:rPr>
            </w:pPr>
            <w:r w:rsidRPr="00606B61">
              <w:rPr>
                <w:b/>
                <w:i/>
                <w:szCs w:val="22"/>
                <w:lang w:eastAsia="sv-SE"/>
              </w:rPr>
              <w:t>cli-RSSI-MeasResourceToAddModList</w:t>
            </w:r>
          </w:p>
          <w:p w14:paraId="2AB8C1D4" w14:textId="77777777" w:rsidR="0019286F" w:rsidRPr="00606B61" w:rsidRDefault="0019286F" w:rsidP="00F05FE1">
            <w:pPr>
              <w:pStyle w:val="TAL"/>
              <w:rPr>
                <w:b/>
                <w:i/>
                <w:szCs w:val="22"/>
                <w:lang w:eastAsia="sv-SE"/>
              </w:rPr>
            </w:pPr>
            <w:r w:rsidRPr="00606B61">
              <w:rPr>
                <w:bCs/>
                <w:iCs/>
                <w:szCs w:val="22"/>
                <w:lang w:eastAsia="sv-SE"/>
              </w:rPr>
              <w:t>Pool of CLI-RSSI-MeasResource for CLI RSSI measurement.</w:t>
            </w:r>
          </w:p>
        </w:tc>
      </w:tr>
      <w:tr w:rsidR="0019286F" w:rsidRPr="00606B61" w14:paraId="0E8B344D" w14:textId="77777777" w:rsidTr="00F05FE1">
        <w:tc>
          <w:tcPr>
            <w:tcW w:w="14173" w:type="dxa"/>
            <w:tcBorders>
              <w:top w:val="single" w:sz="4" w:space="0" w:color="auto"/>
              <w:left w:val="single" w:sz="4" w:space="0" w:color="auto"/>
              <w:bottom w:val="single" w:sz="4" w:space="0" w:color="auto"/>
              <w:right w:val="single" w:sz="4" w:space="0" w:color="auto"/>
            </w:tcBorders>
          </w:tcPr>
          <w:p w14:paraId="0807ED65" w14:textId="77777777" w:rsidR="0019286F" w:rsidRPr="00606B61" w:rsidRDefault="0019286F" w:rsidP="00F05FE1">
            <w:pPr>
              <w:pStyle w:val="TAL"/>
              <w:rPr>
                <w:b/>
                <w:i/>
                <w:szCs w:val="22"/>
                <w:lang w:eastAsia="sv-SE"/>
              </w:rPr>
            </w:pPr>
            <w:r w:rsidRPr="00606B61">
              <w:rPr>
                <w:b/>
                <w:i/>
                <w:szCs w:val="22"/>
                <w:lang w:eastAsia="sv-SE"/>
              </w:rPr>
              <w:t>cli-RSSI-MeasResourceSetToAddModList</w:t>
            </w:r>
          </w:p>
          <w:p w14:paraId="332ADDC9" w14:textId="77777777" w:rsidR="0019286F" w:rsidRPr="00606B61" w:rsidRDefault="0019286F" w:rsidP="00F05FE1">
            <w:pPr>
              <w:pStyle w:val="TAL"/>
              <w:rPr>
                <w:b/>
                <w:i/>
                <w:szCs w:val="22"/>
                <w:lang w:eastAsia="sv-SE"/>
              </w:rPr>
            </w:pPr>
            <w:r w:rsidRPr="00606B61">
              <w:rPr>
                <w:bCs/>
                <w:iCs/>
                <w:szCs w:val="22"/>
                <w:lang w:eastAsia="sv-SE"/>
              </w:rPr>
              <w:t>Pool of CLI-RSSI-MeasResourceSet for CLI RSSI measurement.</w:t>
            </w:r>
          </w:p>
        </w:tc>
      </w:tr>
      <w:tr w:rsidR="0019286F" w:rsidRPr="00606B61" w14:paraId="2DB8B033"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0D621E01" w14:textId="77777777" w:rsidR="0019286F" w:rsidRPr="00606B61" w:rsidRDefault="0019286F" w:rsidP="00F05FE1">
            <w:pPr>
              <w:pStyle w:val="TAL"/>
              <w:rPr>
                <w:szCs w:val="22"/>
                <w:lang w:eastAsia="sv-SE"/>
              </w:rPr>
            </w:pPr>
            <w:r w:rsidRPr="00606B61">
              <w:rPr>
                <w:b/>
                <w:i/>
                <w:szCs w:val="22"/>
                <w:lang w:eastAsia="sv-SE"/>
              </w:rPr>
              <w:t>csi-IM-ResourceSetToAddModList</w:t>
            </w:r>
          </w:p>
          <w:p w14:paraId="0825D067" w14:textId="77777777" w:rsidR="0019286F" w:rsidRPr="00606B61" w:rsidRDefault="0019286F" w:rsidP="00F05FE1">
            <w:pPr>
              <w:pStyle w:val="TAL"/>
              <w:rPr>
                <w:szCs w:val="22"/>
                <w:lang w:eastAsia="sv-SE"/>
              </w:rPr>
            </w:pPr>
            <w:r w:rsidRPr="00606B61">
              <w:rPr>
                <w:szCs w:val="22"/>
                <w:lang w:eastAsia="sv-SE"/>
              </w:rPr>
              <w:t xml:space="preserve">Pool of </w:t>
            </w:r>
            <w:r w:rsidRPr="00606B61">
              <w:rPr>
                <w:i/>
                <w:lang w:eastAsia="sv-SE"/>
              </w:rPr>
              <w:t>CSI-IM-ResourceSet</w:t>
            </w:r>
            <w:r w:rsidRPr="00606B61">
              <w:rPr>
                <w:szCs w:val="22"/>
                <w:lang w:eastAsia="sv-SE"/>
              </w:rPr>
              <w:t xml:space="preserve"> which can be referred to from </w:t>
            </w:r>
            <w:r w:rsidRPr="00606B61">
              <w:rPr>
                <w:i/>
                <w:lang w:eastAsia="sv-SE"/>
              </w:rPr>
              <w:t>CSI-ResourceConfig</w:t>
            </w:r>
            <w:r w:rsidRPr="00606B61">
              <w:rPr>
                <w:szCs w:val="22"/>
                <w:lang w:eastAsia="sv-SE"/>
              </w:rPr>
              <w:t xml:space="preserve"> or from MAC CEs.</w:t>
            </w:r>
          </w:p>
        </w:tc>
      </w:tr>
      <w:tr w:rsidR="0019286F" w:rsidRPr="00606B61" w14:paraId="3E8F5AC6"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214C5185" w14:textId="77777777" w:rsidR="0019286F" w:rsidRPr="00606B61" w:rsidRDefault="0019286F" w:rsidP="00F05FE1">
            <w:pPr>
              <w:pStyle w:val="TAL"/>
              <w:rPr>
                <w:szCs w:val="22"/>
                <w:lang w:eastAsia="sv-SE"/>
              </w:rPr>
            </w:pPr>
            <w:r w:rsidRPr="00606B61">
              <w:rPr>
                <w:b/>
                <w:i/>
                <w:szCs w:val="22"/>
                <w:lang w:eastAsia="sv-SE"/>
              </w:rPr>
              <w:t>csi-IM-ResourceToAddModList</w:t>
            </w:r>
          </w:p>
          <w:p w14:paraId="07E02F9D" w14:textId="77777777" w:rsidR="0019286F" w:rsidRPr="00606B61" w:rsidRDefault="0019286F" w:rsidP="00F05FE1">
            <w:pPr>
              <w:pStyle w:val="TAL"/>
              <w:rPr>
                <w:szCs w:val="22"/>
                <w:lang w:eastAsia="sv-SE"/>
              </w:rPr>
            </w:pPr>
            <w:r w:rsidRPr="00606B61">
              <w:rPr>
                <w:szCs w:val="22"/>
                <w:lang w:eastAsia="sv-SE"/>
              </w:rPr>
              <w:t xml:space="preserve">Pool of </w:t>
            </w:r>
            <w:r w:rsidRPr="00606B61">
              <w:rPr>
                <w:i/>
                <w:lang w:eastAsia="sv-SE"/>
              </w:rPr>
              <w:t>CSI-IM-Resource</w:t>
            </w:r>
            <w:r w:rsidRPr="00606B61">
              <w:rPr>
                <w:szCs w:val="22"/>
                <w:lang w:eastAsia="sv-SE"/>
              </w:rPr>
              <w:t xml:space="preserve"> which can be referred to from </w:t>
            </w:r>
            <w:r w:rsidRPr="00606B61">
              <w:rPr>
                <w:i/>
                <w:lang w:eastAsia="sv-SE"/>
              </w:rPr>
              <w:t>CSI-IM-ResourceSet</w:t>
            </w:r>
            <w:r w:rsidRPr="00606B61">
              <w:rPr>
                <w:szCs w:val="22"/>
                <w:lang w:eastAsia="sv-SE"/>
              </w:rPr>
              <w:t>.</w:t>
            </w:r>
          </w:p>
        </w:tc>
      </w:tr>
      <w:tr w:rsidR="0019286F" w:rsidRPr="00606B61" w14:paraId="52448B0C" w14:textId="77777777" w:rsidTr="00F05FE1">
        <w:tc>
          <w:tcPr>
            <w:tcW w:w="14173" w:type="dxa"/>
            <w:tcBorders>
              <w:top w:val="single" w:sz="4" w:space="0" w:color="auto"/>
              <w:left w:val="single" w:sz="4" w:space="0" w:color="auto"/>
              <w:bottom w:val="single" w:sz="4" w:space="0" w:color="auto"/>
              <w:right w:val="single" w:sz="4" w:space="0" w:color="auto"/>
            </w:tcBorders>
          </w:tcPr>
          <w:p w14:paraId="1C9A3560" w14:textId="77777777" w:rsidR="0019286F" w:rsidRPr="00606B61" w:rsidRDefault="0019286F" w:rsidP="00F05FE1">
            <w:pPr>
              <w:pStyle w:val="TAL"/>
              <w:rPr>
                <w:b/>
                <w:bCs/>
                <w:i/>
                <w:iCs/>
                <w:lang w:eastAsia="sv-SE"/>
              </w:rPr>
            </w:pPr>
            <w:bookmarkStart w:id="100" w:name="_MCCTEMPBM_CRPT61280165___7"/>
            <w:r w:rsidRPr="00606B61">
              <w:rPr>
                <w:b/>
                <w:bCs/>
                <w:i/>
                <w:iCs/>
                <w:lang w:eastAsia="sv-SE"/>
              </w:rPr>
              <w:t>csi-LoggedMeasurementConfigToAddModList</w:t>
            </w:r>
          </w:p>
          <w:bookmarkEnd w:id="100"/>
          <w:p w14:paraId="62FE5660" w14:textId="77777777" w:rsidR="0019286F" w:rsidRPr="00606B61" w:rsidRDefault="0019286F" w:rsidP="00F05FE1">
            <w:pPr>
              <w:pStyle w:val="TAL"/>
              <w:rPr>
                <w:b/>
                <w:i/>
                <w:szCs w:val="22"/>
                <w:lang w:eastAsia="sv-SE"/>
              </w:rPr>
            </w:pPr>
            <w:r w:rsidRPr="00606B61">
              <w:rPr>
                <w:bCs/>
                <w:iCs/>
                <w:szCs w:val="22"/>
                <w:lang w:eastAsia="sv-SE"/>
              </w:rPr>
              <w:t>Configured CSI logged measurements for network-side data collection.</w:t>
            </w:r>
          </w:p>
        </w:tc>
      </w:tr>
      <w:tr w:rsidR="0019286F" w:rsidRPr="00606B61" w14:paraId="7933E560"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2A9733F6" w14:textId="77777777" w:rsidR="0019286F" w:rsidRPr="00606B61" w:rsidRDefault="0019286F" w:rsidP="00F05FE1">
            <w:pPr>
              <w:pStyle w:val="TAL"/>
              <w:rPr>
                <w:szCs w:val="22"/>
                <w:lang w:eastAsia="sv-SE"/>
              </w:rPr>
            </w:pPr>
            <w:r w:rsidRPr="00606B61">
              <w:rPr>
                <w:b/>
                <w:i/>
                <w:szCs w:val="22"/>
                <w:lang w:eastAsia="sv-SE"/>
              </w:rPr>
              <w:t>csi-ReportConfigToAddModList</w:t>
            </w:r>
          </w:p>
          <w:p w14:paraId="05B12DBA" w14:textId="77777777" w:rsidR="0019286F" w:rsidRPr="00606B61" w:rsidRDefault="0019286F" w:rsidP="00F05FE1">
            <w:pPr>
              <w:pStyle w:val="TAL"/>
              <w:rPr>
                <w:szCs w:val="22"/>
                <w:lang w:eastAsia="sv-SE"/>
              </w:rPr>
            </w:pPr>
            <w:r w:rsidRPr="00606B61">
              <w:rPr>
                <w:szCs w:val="22"/>
                <w:lang w:eastAsia="sv-SE"/>
              </w:rPr>
              <w:t>Configured CSI report settings as specified in TS 38.214 [19] clause 5.2.1.1.</w:t>
            </w:r>
          </w:p>
        </w:tc>
      </w:tr>
      <w:tr w:rsidR="0019286F" w:rsidRPr="00606B61" w14:paraId="3CF935A9"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56F3858A" w14:textId="77777777" w:rsidR="0019286F" w:rsidRPr="00606B61" w:rsidRDefault="0019286F" w:rsidP="00F05FE1">
            <w:pPr>
              <w:pStyle w:val="TAL"/>
              <w:rPr>
                <w:szCs w:val="22"/>
                <w:lang w:eastAsia="sv-SE"/>
              </w:rPr>
            </w:pPr>
            <w:r w:rsidRPr="00606B61">
              <w:rPr>
                <w:b/>
                <w:i/>
                <w:szCs w:val="22"/>
                <w:lang w:eastAsia="sv-SE"/>
              </w:rPr>
              <w:t>csi-ResourceConfigToAddModList</w:t>
            </w:r>
          </w:p>
          <w:p w14:paraId="5756EE1A" w14:textId="77777777" w:rsidR="0019286F" w:rsidRPr="00606B61" w:rsidRDefault="0019286F" w:rsidP="00F05FE1">
            <w:pPr>
              <w:pStyle w:val="TAL"/>
              <w:rPr>
                <w:szCs w:val="22"/>
                <w:lang w:eastAsia="sv-SE"/>
              </w:rPr>
            </w:pPr>
            <w:r w:rsidRPr="00606B61">
              <w:rPr>
                <w:szCs w:val="22"/>
                <w:lang w:eastAsia="sv-SE"/>
              </w:rPr>
              <w:t>Configured CSI resource settings as specified in TS 38.214 [19] clause 5.2.1.2.</w:t>
            </w:r>
          </w:p>
        </w:tc>
      </w:tr>
      <w:tr w:rsidR="0019286F" w:rsidRPr="00606B61" w14:paraId="2054DF0B"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3F8C628C" w14:textId="77777777" w:rsidR="0019286F" w:rsidRPr="00606B61" w:rsidRDefault="0019286F" w:rsidP="00F05FE1">
            <w:pPr>
              <w:pStyle w:val="TAL"/>
              <w:rPr>
                <w:szCs w:val="22"/>
                <w:lang w:eastAsia="sv-SE"/>
              </w:rPr>
            </w:pPr>
            <w:r w:rsidRPr="00606B61">
              <w:rPr>
                <w:b/>
                <w:i/>
                <w:szCs w:val="22"/>
                <w:lang w:eastAsia="sv-SE"/>
              </w:rPr>
              <w:t>csi-SSB-ResourceSetToAddModList</w:t>
            </w:r>
          </w:p>
          <w:p w14:paraId="07AD59A6" w14:textId="77777777" w:rsidR="0019286F" w:rsidRPr="00606B61" w:rsidRDefault="0019286F" w:rsidP="00F05FE1">
            <w:pPr>
              <w:pStyle w:val="TAL"/>
              <w:rPr>
                <w:szCs w:val="22"/>
                <w:lang w:eastAsia="sv-SE"/>
              </w:rPr>
            </w:pPr>
            <w:r w:rsidRPr="00606B61">
              <w:rPr>
                <w:szCs w:val="22"/>
                <w:lang w:eastAsia="sv-SE"/>
              </w:rPr>
              <w:t xml:space="preserve">Pool of CSI-SSB-ResourceSet which can be referred to from </w:t>
            </w:r>
            <w:r w:rsidRPr="00606B61">
              <w:rPr>
                <w:i/>
                <w:lang w:eastAsia="sv-SE"/>
              </w:rPr>
              <w:t>CSI-ResourceConfig</w:t>
            </w:r>
            <w:r w:rsidRPr="00606B61">
              <w:rPr>
                <w:szCs w:val="22"/>
                <w:lang w:eastAsia="sv-SE"/>
              </w:rPr>
              <w:t>.</w:t>
            </w:r>
          </w:p>
        </w:tc>
      </w:tr>
      <w:tr w:rsidR="0019286F" w:rsidRPr="00606B61" w14:paraId="5DC94D38" w14:textId="77777777" w:rsidTr="00F05FE1">
        <w:tc>
          <w:tcPr>
            <w:tcW w:w="14173" w:type="dxa"/>
            <w:tcBorders>
              <w:top w:val="single" w:sz="4" w:space="0" w:color="auto"/>
              <w:left w:val="single" w:sz="4" w:space="0" w:color="auto"/>
              <w:bottom w:val="single" w:sz="4" w:space="0" w:color="auto"/>
              <w:right w:val="single" w:sz="4" w:space="0" w:color="auto"/>
            </w:tcBorders>
          </w:tcPr>
          <w:p w14:paraId="72FD6323" w14:textId="77777777" w:rsidR="0019286F" w:rsidRPr="00606B61" w:rsidRDefault="0019286F" w:rsidP="00F05FE1">
            <w:pPr>
              <w:pStyle w:val="TAL"/>
              <w:rPr>
                <w:szCs w:val="22"/>
                <w:lang w:eastAsia="sv-SE"/>
              </w:rPr>
            </w:pPr>
            <w:r w:rsidRPr="00606B61">
              <w:rPr>
                <w:b/>
                <w:i/>
                <w:szCs w:val="22"/>
                <w:lang w:eastAsia="sv-SE"/>
              </w:rPr>
              <w:t>ltm-CSI-ReportConfigToAddModList</w:t>
            </w:r>
          </w:p>
          <w:p w14:paraId="7DD1341E" w14:textId="77777777" w:rsidR="0019286F" w:rsidRPr="00606B61" w:rsidRDefault="0019286F" w:rsidP="00F05FE1">
            <w:pPr>
              <w:pStyle w:val="TAL"/>
              <w:rPr>
                <w:b/>
                <w:i/>
                <w:szCs w:val="22"/>
                <w:lang w:eastAsia="sv-SE"/>
              </w:rPr>
            </w:pPr>
            <w:r w:rsidRPr="00606B61">
              <w:rPr>
                <w:szCs w:val="22"/>
                <w:lang w:eastAsia="sv-SE"/>
              </w:rPr>
              <w:t>Configured CSI report settings for LTM as specified in TS 38.214 [19].</w:t>
            </w:r>
          </w:p>
        </w:tc>
      </w:tr>
      <w:tr w:rsidR="0019286F" w:rsidRPr="00606B61" w14:paraId="123169CB"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0EA453F5" w14:textId="77777777" w:rsidR="0019286F" w:rsidRPr="00606B61" w:rsidRDefault="0019286F" w:rsidP="00F05FE1">
            <w:pPr>
              <w:pStyle w:val="TAL"/>
              <w:rPr>
                <w:szCs w:val="22"/>
                <w:lang w:eastAsia="sv-SE"/>
              </w:rPr>
            </w:pPr>
            <w:r w:rsidRPr="00606B61">
              <w:rPr>
                <w:b/>
                <w:i/>
                <w:szCs w:val="22"/>
                <w:lang w:eastAsia="sv-SE"/>
              </w:rPr>
              <w:t>nzp-CSI-RS-ResourceSetToAddModList</w:t>
            </w:r>
          </w:p>
          <w:p w14:paraId="5135A616" w14:textId="77777777" w:rsidR="0019286F" w:rsidRPr="00606B61" w:rsidRDefault="0019286F" w:rsidP="00F05FE1">
            <w:pPr>
              <w:pStyle w:val="TAL"/>
              <w:rPr>
                <w:szCs w:val="22"/>
                <w:lang w:eastAsia="sv-SE"/>
              </w:rPr>
            </w:pPr>
            <w:r w:rsidRPr="00606B61">
              <w:rPr>
                <w:szCs w:val="22"/>
                <w:lang w:eastAsia="sv-SE"/>
              </w:rPr>
              <w:t xml:space="preserve">Pool of </w:t>
            </w:r>
            <w:r w:rsidRPr="00606B61">
              <w:rPr>
                <w:i/>
                <w:lang w:eastAsia="sv-SE"/>
              </w:rPr>
              <w:t>NZP-CSI-RS-ResourceSet</w:t>
            </w:r>
            <w:r w:rsidRPr="00606B61">
              <w:rPr>
                <w:szCs w:val="22"/>
                <w:lang w:eastAsia="sv-SE"/>
              </w:rPr>
              <w:t xml:space="preserve"> which can be referred to from </w:t>
            </w:r>
            <w:r w:rsidRPr="00606B61">
              <w:rPr>
                <w:i/>
                <w:lang w:eastAsia="sv-SE"/>
              </w:rPr>
              <w:t>CSI-ResourceConfig</w:t>
            </w:r>
            <w:r w:rsidRPr="00606B61">
              <w:rPr>
                <w:szCs w:val="22"/>
                <w:lang w:eastAsia="sv-SE"/>
              </w:rPr>
              <w:t xml:space="preserve"> or from MAC CEs.</w:t>
            </w:r>
          </w:p>
        </w:tc>
      </w:tr>
      <w:tr w:rsidR="0019286F" w:rsidRPr="00606B61" w14:paraId="0E3FEB98"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0CB45562" w14:textId="77777777" w:rsidR="0019286F" w:rsidRPr="00606B61" w:rsidRDefault="0019286F" w:rsidP="00F05FE1">
            <w:pPr>
              <w:pStyle w:val="TAL"/>
              <w:rPr>
                <w:szCs w:val="22"/>
                <w:lang w:eastAsia="sv-SE"/>
              </w:rPr>
            </w:pPr>
            <w:r w:rsidRPr="00606B61">
              <w:rPr>
                <w:b/>
                <w:i/>
                <w:szCs w:val="22"/>
                <w:lang w:eastAsia="sv-SE"/>
              </w:rPr>
              <w:t>nzp-CSI-RS-ResourceToAddModList</w:t>
            </w:r>
          </w:p>
          <w:p w14:paraId="7D3C52C3" w14:textId="77777777" w:rsidR="0019286F" w:rsidRPr="00606B61" w:rsidRDefault="0019286F" w:rsidP="00F05FE1">
            <w:pPr>
              <w:pStyle w:val="TAL"/>
              <w:rPr>
                <w:szCs w:val="22"/>
                <w:lang w:eastAsia="sv-SE"/>
              </w:rPr>
            </w:pPr>
            <w:r w:rsidRPr="00606B61">
              <w:rPr>
                <w:szCs w:val="22"/>
                <w:lang w:eastAsia="sv-SE"/>
              </w:rPr>
              <w:t xml:space="preserve">Pool of </w:t>
            </w:r>
            <w:r w:rsidRPr="00606B61">
              <w:rPr>
                <w:i/>
                <w:lang w:eastAsia="sv-SE"/>
              </w:rPr>
              <w:t>NZP-CSI-RS-Resource</w:t>
            </w:r>
            <w:r w:rsidRPr="00606B61">
              <w:rPr>
                <w:szCs w:val="22"/>
                <w:lang w:eastAsia="sv-SE"/>
              </w:rPr>
              <w:t xml:space="preserve"> which can be referred to from </w:t>
            </w:r>
            <w:r w:rsidRPr="00606B61">
              <w:rPr>
                <w:i/>
                <w:lang w:eastAsia="sv-SE"/>
              </w:rPr>
              <w:t>NZP-CSI-RS-ResourceSet</w:t>
            </w:r>
            <w:r w:rsidRPr="00606B61">
              <w:rPr>
                <w:szCs w:val="22"/>
                <w:lang w:eastAsia="sv-SE"/>
              </w:rPr>
              <w:t>.</w:t>
            </w:r>
          </w:p>
        </w:tc>
      </w:tr>
      <w:tr w:rsidR="0019286F" w:rsidRPr="00606B61" w14:paraId="1D90D35A"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453DD726" w14:textId="77777777" w:rsidR="0019286F" w:rsidRPr="00606B61" w:rsidRDefault="0019286F" w:rsidP="00F05FE1">
            <w:pPr>
              <w:pStyle w:val="TAL"/>
              <w:rPr>
                <w:szCs w:val="22"/>
                <w:lang w:eastAsia="sv-SE"/>
              </w:rPr>
            </w:pPr>
            <w:r w:rsidRPr="00606B61">
              <w:rPr>
                <w:b/>
                <w:i/>
                <w:szCs w:val="22"/>
                <w:lang w:eastAsia="sv-SE"/>
              </w:rPr>
              <w:t>reportTriggerSize, reportTriggerSizeDCI-0-2</w:t>
            </w:r>
          </w:p>
          <w:p w14:paraId="707397BB" w14:textId="77777777" w:rsidR="0019286F" w:rsidRPr="00606B61" w:rsidRDefault="0019286F" w:rsidP="00F05FE1">
            <w:pPr>
              <w:pStyle w:val="TAL"/>
              <w:rPr>
                <w:szCs w:val="22"/>
                <w:lang w:eastAsia="sv-SE"/>
              </w:rPr>
            </w:pPr>
            <w:r w:rsidRPr="00606B61">
              <w:rPr>
                <w:szCs w:val="22"/>
                <w:lang w:eastAsia="sv-SE"/>
              </w:rPr>
              <w:t xml:space="preserve">Size of CSI request field in DCI (bits) (see TS 38.214 [19], clause 5.2.1.5.1). The field </w:t>
            </w:r>
            <w:r w:rsidRPr="00606B61">
              <w:rPr>
                <w:i/>
                <w:szCs w:val="22"/>
                <w:lang w:eastAsia="sv-SE"/>
              </w:rPr>
              <w:t>reportTriggerSize</w:t>
            </w:r>
            <w:r w:rsidRPr="00606B61">
              <w:rPr>
                <w:szCs w:val="22"/>
                <w:lang w:eastAsia="sv-SE"/>
              </w:rPr>
              <w:t xml:space="preserve"> </w:t>
            </w:r>
            <w:r w:rsidRPr="00606B61">
              <w:rPr>
                <w:szCs w:val="22"/>
              </w:rPr>
              <w:t xml:space="preserve">applies </w:t>
            </w:r>
            <w:r w:rsidRPr="00606B61">
              <w:rPr>
                <w:szCs w:val="22"/>
                <w:lang w:eastAsia="sv-SE"/>
              </w:rPr>
              <w:t xml:space="preserve">to DCI format 0_1 and the field </w:t>
            </w:r>
            <w:r w:rsidRPr="00606B61">
              <w:rPr>
                <w:i/>
                <w:szCs w:val="22"/>
                <w:lang w:eastAsia="sv-SE"/>
              </w:rPr>
              <w:t>reportTriggerSizeDCI-0-2</w:t>
            </w:r>
            <w:r w:rsidRPr="00606B61">
              <w:rPr>
                <w:szCs w:val="22"/>
                <w:lang w:eastAsia="sv-SE"/>
              </w:rPr>
              <w:t xml:space="preserve"> </w:t>
            </w:r>
            <w:r w:rsidRPr="00606B61">
              <w:rPr>
                <w:szCs w:val="22"/>
              </w:rPr>
              <w:t xml:space="preserve">applies </w:t>
            </w:r>
            <w:r w:rsidRPr="00606B61">
              <w:rPr>
                <w:szCs w:val="22"/>
                <w:lang w:eastAsia="sv-SE"/>
              </w:rPr>
              <w:t>to DCI format 0_2 (see TS 38.214 [19], clause 5.2.1.5.1).</w:t>
            </w:r>
          </w:p>
        </w:tc>
      </w:tr>
      <w:tr w:rsidR="0019286F" w:rsidRPr="00606B61" w14:paraId="5D2ABDDD" w14:textId="77777777" w:rsidTr="00F05FE1">
        <w:tc>
          <w:tcPr>
            <w:tcW w:w="14173" w:type="dxa"/>
            <w:tcBorders>
              <w:top w:val="single" w:sz="4" w:space="0" w:color="auto"/>
              <w:left w:val="single" w:sz="4" w:space="0" w:color="auto"/>
              <w:bottom w:val="single" w:sz="4" w:space="0" w:color="auto"/>
              <w:right w:val="single" w:sz="4" w:space="0" w:color="auto"/>
            </w:tcBorders>
            <w:hideMark/>
          </w:tcPr>
          <w:p w14:paraId="5808E542" w14:textId="77777777" w:rsidR="0019286F" w:rsidRPr="00606B61" w:rsidRDefault="0019286F" w:rsidP="00F05FE1">
            <w:pPr>
              <w:pStyle w:val="TAL"/>
              <w:rPr>
                <w:b/>
                <w:i/>
                <w:szCs w:val="22"/>
                <w:lang w:eastAsia="sv-SE"/>
              </w:rPr>
            </w:pPr>
            <w:r w:rsidRPr="00606B61">
              <w:rPr>
                <w:b/>
                <w:i/>
                <w:szCs w:val="22"/>
                <w:lang w:eastAsia="sv-SE"/>
              </w:rPr>
              <w:t>scellActivationRS-ConfigToAddModList</w:t>
            </w:r>
          </w:p>
          <w:p w14:paraId="684FEC57" w14:textId="77777777" w:rsidR="0019286F" w:rsidRPr="00606B61" w:rsidRDefault="0019286F" w:rsidP="00F05FE1">
            <w:pPr>
              <w:pStyle w:val="TAL"/>
              <w:rPr>
                <w:bCs/>
                <w:iCs/>
                <w:szCs w:val="22"/>
                <w:lang w:eastAsia="sv-SE"/>
              </w:rPr>
            </w:pPr>
            <w:r w:rsidRPr="00606B61">
              <w:rPr>
                <w:bCs/>
                <w:iCs/>
                <w:szCs w:val="22"/>
                <w:lang w:eastAsia="sv-SE"/>
              </w:rPr>
              <w:t>Configured RS for fast SCell activation as specified in TS 38.214 [19] clause 5.2.1.5.3.</w:t>
            </w:r>
          </w:p>
        </w:tc>
      </w:tr>
      <w:tr w:rsidR="0019286F" w:rsidRPr="00606B61" w14:paraId="72909B26" w14:textId="77777777" w:rsidTr="00F05FE1">
        <w:tc>
          <w:tcPr>
            <w:tcW w:w="14173" w:type="dxa"/>
            <w:tcBorders>
              <w:top w:val="single" w:sz="4" w:space="0" w:color="auto"/>
              <w:left w:val="single" w:sz="4" w:space="0" w:color="auto"/>
              <w:bottom w:val="single" w:sz="4" w:space="0" w:color="auto"/>
              <w:right w:val="single" w:sz="4" w:space="0" w:color="auto"/>
            </w:tcBorders>
          </w:tcPr>
          <w:p w14:paraId="4BC2B594" w14:textId="77777777" w:rsidR="0019286F" w:rsidRPr="00606B61" w:rsidRDefault="0019286F" w:rsidP="00F05FE1">
            <w:pPr>
              <w:pStyle w:val="TAL"/>
              <w:rPr>
                <w:b/>
                <w:i/>
                <w:szCs w:val="22"/>
                <w:lang w:eastAsia="sv-SE"/>
              </w:rPr>
            </w:pPr>
            <w:r w:rsidRPr="00606B61">
              <w:rPr>
                <w:b/>
                <w:i/>
                <w:szCs w:val="22"/>
                <w:lang w:eastAsia="sv-SE"/>
              </w:rPr>
              <w:t>srs-RSRP-MeasResourceSetToAddModList</w:t>
            </w:r>
          </w:p>
          <w:p w14:paraId="07BCD6FF" w14:textId="77777777" w:rsidR="0019286F" w:rsidRPr="00606B61" w:rsidRDefault="0019286F" w:rsidP="00F05FE1">
            <w:pPr>
              <w:pStyle w:val="TAL"/>
              <w:rPr>
                <w:b/>
                <w:i/>
                <w:szCs w:val="22"/>
                <w:lang w:eastAsia="sv-SE"/>
              </w:rPr>
            </w:pPr>
            <w:r w:rsidRPr="00606B61">
              <w:rPr>
                <w:bCs/>
                <w:iCs/>
                <w:szCs w:val="22"/>
                <w:lang w:eastAsia="sv-SE"/>
              </w:rPr>
              <w:t xml:space="preserve">Pool of </w:t>
            </w:r>
            <w:r w:rsidRPr="00606B61">
              <w:rPr>
                <w:bCs/>
                <w:i/>
                <w:szCs w:val="22"/>
                <w:lang w:eastAsia="sv-SE"/>
              </w:rPr>
              <w:t>SRS-RSRP-MeasResourceSet</w:t>
            </w:r>
            <w:r w:rsidRPr="00606B61">
              <w:rPr>
                <w:bCs/>
                <w:iCs/>
                <w:szCs w:val="22"/>
                <w:lang w:eastAsia="sv-SE"/>
              </w:rPr>
              <w:t xml:space="preserve"> for SRS RSRP measurement.</w:t>
            </w:r>
          </w:p>
        </w:tc>
      </w:tr>
      <w:tr w:rsidR="0019286F" w:rsidRPr="00606B61" w14:paraId="47AED8F5" w14:textId="77777777" w:rsidTr="00F05FE1">
        <w:tc>
          <w:tcPr>
            <w:tcW w:w="14173" w:type="dxa"/>
            <w:tcBorders>
              <w:top w:val="single" w:sz="4" w:space="0" w:color="auto"/>
              <w:left w:val="single" w:sz="4" w:space="0" w:color="auto"/>
              <w:bottom w:val="single" w:sz="4" w:space="0" w:color="auto"/>
              <w:right w:val="single" w:sz="4" w:space="0" w:color="auto"/>
            </w:tcBorders>
          </w:tcPr>
          <w:p w14:paraId="309CE895" w14:textId="77777777" w:rsidR="0019286F" w:rsidRPr="00606B61" w:rsidRDefault="0019286F" w:rsidP="00F05FE1">
            <w:pPr>
              <w:pStyle w:val="TAL"/>
              <w:rPr>
                <w:b/>
                <w:i/>
                <w:szCs w:val="22"/>
                <w:lang w:eastAsia="sv-SE"/>
              </w:rPr>
            </w:pPr>
            <w:r w:rsidRPr="00606B61">
              <w:rPr>
                <w:b/>
                <w:i/>
                <w:szCs w:val="22"/>
                <w:lang w:eastAsia="sv-SE"/>
              </w:rPr>
              <w:t>srs-RSRP-MeasResourceToAddModList</w:t>
            </w:r>
          </w:p>
          <w:p w14:paraId="0E9365A3" w14:textId="77777777" w:rsidR="0019286F" w:rsidRPr="00606B61" w:rsidRDefault="0019286F" w:rsidP="00F05FE1">
            <w:pPr>
              <w:pStyle w:val="TAL"/>
              <w:rPr>
                <w:b/>
                <w:i/>
                <w:szCs w:val="22"/>
                <w:lang w:eastAsia="sv-SE"/>
              </w:rPr>
            </w:pPr>
            <w:r w:rsidRPr="00606B61">
              <w:rPr>
                <w:bCs/>
                <w:iCs/>
                <w:szCs w:val="22"/>
                <w:lang w:eastAsia="sv-SE"/>
              </w:rPr>
              <w:t xml:space="preserve">Pool of </w:t>
            </w:r>
            <w:r w:rsidRPr="00606B61">
              <w:rPr>
                <w:bCs/>
                <w:i/>
                <w:szCs w:val="22"/>
                <w:lang w:eastAsia="sv-SE"/>
              </w:rPr>
              <w:t>SRS-RSRP-MeasResource</w:t>
            </w:r>
            <w:r w:rsidRPr="00606B61">
              <w:rPr>
                <w:bCs/>
                <w:iCs/>
                <w:szCs w:val="22"/>
                <w:lang w:eastAsia="sv-SE"/>
              </w:rPr>
              <w:t xml:space="preserve"> for SRS RSRP measurement.</w:t>
            </w:r>
          </w:p>
        </w:tc>
      </w:tr>
    </w:tbl>
    <w:p w14:paraId="19C52F0D" w14:textId="77777777" w:rsidR="00EA6B42" w:rsidRDefault="00EA6B42" w:rsidP="00DD4C8D"/>
    <w:p w14:paraId="09531CAE" w14:textId="77777777" w:rsidR="00D366A8" w:rsidRPr="00606B61" w:rsidRDefault="00D366A8" w:rsidP="00D366A8">
      <w:pPr>
        <w:pStyle w:val="Heading4"/>
      </w:pPr>
      <w:bookmarkStart w:id="101" w:name="_Toc193446213"/>
      <w:bookmarkStart w:id="102" w:name="_Toc193452018"/>
      <w:bookmarkStart w:id="103" w:name="_Toc193463288"/>
      <w:bookmarkStart w:id="104" w:name="_Toc201295575"/>
      <w:bookmarkStart w:id="105" w:name="_Toc219398314"/>
      <w:bookmarkStart w:id="106" w:name="_Toc219410959"/>
      <w:r w:rsidRPr="00606B61">
        <w:t>–</w:t>
      </w:r>
      <w:r w:rsidRPr="00606B61">
        <w:tab/>
      </w:r>
      <w:r w:rsidRPr="00606B61">
        <w:rPr>
          <w:i/>
          <w:iCs/>
        </w:rPr>
        <w:t>LTM-</w:t>
      </w:r>
      <w:r w:rsidRPr="00606B61">
        <w:rPr>
          <w:i/>
        </w:rPr>
        <w:t>CSI-ReportConfig</w:t>
      </w:r>
      <w:bookmarkEnd w:id="101"/>
      <w:bookmarkEnd w:id="102"/>
      <w:bookmarkEnd w:id="103"/>
      <w:bookmarkEnd w:id="104"/>
      <w:bookmarkEnd w:id="105"/>
      <w:bookmarkEnd w:id="106"/>
    </w:p>
    <w:p w14:paraId="547FE8CC" w14:textId="77777777" w:rsidR="00D366A8" w:rsidRPr="00606B61" w:rsidRDefault="00D366A8" w:rsidP="00D366A8">
      <w:r w:rsidRPr="00606B61">
        <w:t xml:space="preserve">The IE </w:t>
      </w:r>
      <w:r w:rsidRPr="00606B61">
        <w:rPr>
          <w:i/>
          <w:iCs/>
        </w:rPr>
        <w:t>LTM-</w:t>
      </w:r>
      <w:r w:rsidRPr="00606B61">
        <w:rPr>
          <w:i/>
        </w:rPr>
        <w:t>CSI-ReportConfig</w:t>
      </w:r>
      <w:r w:rsidRPr="00606B61">
        <w:t xml:space="preserve"> is used to configure gNB-scheduled measurement report on the cell in which the </w:t>
      </w:r>
      <w:r w:rsidRPr="00606B61">
        <w:rPr>
          <w:i/>
          <w:iCs/>
        </w:rPr>
        <w:t>LTM-CSI-ReportConfig</w:t>
      </w:r>
      <w:r w:rsidRPr="00606B61">
        <w:t xml:space="preserve"> is included when the field </w:t>
      </w:r>
      <w:r w:rsidRPr="00606B61">
        <w:rPr>
          <w:i/>
          <w:iCs/>
        </w:rPr>
        <w:t xml:space="preserve">ltm-ReportConfigType </w:t>
      </w:r>
      <w:r w:rsidRPr="00606B61">
        <w:t xml:space="preserve">is configured as </w:t>
      </w:r>
      <w:r w:rsidRPr="00606B61">
        <w:rPr>
          <w:i/>
          <w:iCs/>
        </w:rPr>
        <w:t>periodic</w:t>
      </w:r>
      <w:r w:rsidRPr="00606B61">
        <w:t>,</w:t>
      </w:r>
      <w:r w:rsidRPr="00606B61">
        <w:rPr>
          <w:i/>
          <w:iCs/>
        </w:rPr>
        <w:t xml:space="preserve"> semi-persistentOnPUCCH</w:t>
      </w:r>
      <w:r w:rsidRPr="00606B61">
        <w:t xml:space="preserve">, or </w:t>
      </w:r>
      <w:r w:rsidRPr="00606B61">
        <w:rPr>
          <w:i/>
          <w:iCs/>
        </w:rPr>
        <w:t>semi-persistentOnPUSCH/aperiodic</w:t>
      </w:r>
      <w:r w:rsidRPr="00606B61">
        <w:t>.</w:t>
      </w:r>
    </w:p>
    <w:p w14:paraId="4A12ACAE" w14:textId="77777777" w:rsidR="00D366A8" w:rsidRPr="00606B61" w:rsidRDefault="00D366A8" w:rsidP="00D366A8">
      <w:r w:rsidRPr="00606B61">
        <w:rPr>
          <w:rFonts w:eastAsia="DengXian" w:hint="eastAsia"/>
        </w:rPr>
        <w:t>T</w:t>
      </w:r>
      <w:r w:rsidRPr="00606B61">
        <w:rPr>
          <w:rFonts w:eastAsia="DengXian"/>
        </w:rPr>
        <w:t xml:space="preserve">he IE </w:t>
      </w:r>
      <w:r w:rsidRPr="00606B61">
        <w:rPr>
          <w:i/>
          <w:iCs/>
        </w:rPr>
        <w:t>LTM-</w:t>
      </w:r>
      <w:r w:rsidRPr="00606B61">
        <w:rPr>
          <w:i/>
        </w:rPr>
        <w:t>CSI-ReportConfig</w:t>
      </w:r>
      <w:r w:rsidRPr="00606B61">
        <w:t xml:space="preserve"> is also used to configure events for the conditional execution of an LTM cell switch procedure.</w:t>
      </w:r>
    </w:p>
    <w:p w14:paraId="49776F7E" w14:textId="77777777" w:rsidR="00D366A8" w:rsidRPr="00606B61" w:rsidRDefault="00D366A8" w:rsidP="00D366A8">
      <w:r w:rsidRPr="00606B61">
        <w:rPr>
          <w:rFonts w:eastAsia="DengXian" w:hint="eastAsia"/>
        </w:rPr>
        <w:lastRenderedPageBreak/>
        <w:t>T</w:t>
      </w:r>
      <w:r w:rsidRPr="00606B61">
        <w:rPr>
          <w:rFonts w:eastAsia="DengXian"/>
        </w:rPr>
        <w:t xml:space="preserve">he IE </w:t>
      </w:r>
      <w:r w:rsidRPr="00606B61">
        <w:rPr>
          <w:i/>
          <w:iCs/>
        </w:rPr>
        <w:t>LTM-</w:t>
      </w:r>
      <w:r w:rsidRPr="00606B61">
        <w:rPr>
          <w:i/>
        </w:rPr>
        <w:t>CSI-ReportConfig</w:t>
      </w:r>
      <w:r w:rsidRPr="00606B61">
        <w:t xml:space="preserve"> is also used to configure event-triggered measurement report when the field </w:t>
      </w:r>
      <w:r w:rsidRPr="00606B61">
        <w:rPr>
          <w:i/>
          <w:iCs/>
        </w:rPr>
        <w:t xml:space="preserve">ltm-ReportConfigType </w:t>
      </w:r>
      <w:r w:rsidRPr="00606B61">
        <w:t xml:space="preserve">is configured as </w:t>
      </w:r>
      <w:r w:rsidRPr="00606B61">
        <w:rPr>
          <w:i/>
          <w:iCs/>
        </w:rPr>
        <w:t>eventTriggered</w:t>
      </w:r>
      <w:r w:rsidRPr="00606B61">
        <w:t>, within which the criteria for triggering measurement report by MAC CE as in TS 38.321 [3] is specified.</w:t>
      </w:r>
    </w:p>
    <w:p w14:paraId="05FD1E47" w14:textId="77777777" w:rsidR="00D366A8" w:rsidRPr="00606B61" w:rsidRDefault="00D366A8" w:rsidP="00D366A8">
      <w:pPr>
        <w:pStyle w:val="B1"/>
      </w:pPr>
      <w:r w:rsidRPr="00606B61">
        <w:t>Event LTM2:</w:t>
      </w:r>
      <w:r w:rsidRPr="00606B61">
        <w:tab/>
        <w:t xml:space="preserve">Beam of SpCell becomes worse than absolute </w:t>
      </w:r>
      <w:proofErr w:type="gramStart"/>
      <w:r w:rsidRPr="00606B61">
        <w:t>threshold;</w:t>
      </w:r>
      <w:proofErr w:type="gramEnd"/>
    </w:p>
    <w:p w14:paraId="5A7F33AD" w14:textId="77777777" w:rsidR="00D366A8" w:rsidRPr="00606B61" w:rsidRDefault="00D366A8" w:rsidP="00D366A8">
      <w:pPr>
        <w:pStyle w:val="B1"/>
      </w:pPr>
      <w:r w:rsidRPr="00606B61">
        <w:t>Event LTM3:</w:t>
      </w:r>
      <w:r w:rsidRPr="00606B61">
        <w:tab/>
        <w:t xml:space="preserve">Beam of candidate cell becomes amount of offset better than the beam of </w:t>
      </w:r>
      <w:proofErr w:type="gramStart"/>
      <w:r w:rsidRPr="00606B61">
        <w:t>SpCell;</w:t>
      </w:r>
      <w:proofErr w:type="gramEnd"/>
    </w:p>
    <w:p w14:paraId="5CEE624A" w14:textId="77777777" w:rsidR="00D366A8" w:rsidRPr="00606B61" w:rsidRDefault="00D366A8" w:rsidP="00D366A8">
      <w:pPr>
        <w:pStyle w:val="B1"/>
      </w:pPr>
      <w:r w:rsidRPr="00606B61">
        <w:t>Event LTM4:</w:t>
      </w:r>
      <w:r w:rsidRPr="00606B61">
        <w:tab/>
        <w:t xml:space="preserve">Beam of candidate cell becomes better than absolute </w:t>
      </w:r>
      <w:proofErr w:type="gramStart"/>
      <w:r w:rsidRPr="00606B61">
        <w:t>threshold;</w:t>
      </w:r>
      <w:proofErr w:type="gramEnd"/>
    </w:p>
    <w:p w14:paraId="403DA70C" w14:textId="77777777" w:rsidR="00D366A8" w:rsidRPr="00606B61" w:rsidRDefault="00D366A8" w:rsidP="00D366A8">
      <w:pPr>
        <w:pStyle w:val="B1"/>
      </w:pPr>
      <w:r w:rsidRPr="00606B61">
        <w:t>Event LTM5:</w:t>
      </w:r>
      <w:r w:rsidRPr="00606B61">
        <w:tab/>
        <w:t>Beam of SpCell becomes worse than absolute threshold1 AND Beam of candidate cell becomes better than another absolute threshold2.</w:t>
      </w:r>
    </w:p>
    <w:p w14:paraId="183E3BFF" w14:textId="77777777" w:rsidR="00D366A8" w:rsidRPr="00606B61" w:rsidRDefault="00D366A8" w:rsidP="00D366A8">
      <w:pPr>
        <w:pStyle w:val="TH"/>
      </w:pPr>
      <w:r w:rsidRPr="00606B61">
        <w:rPr>
          <w:i/>
        </w:rPr>
        <w:t>LTM-CSI-ReportConfig</w:t>
      </w:r>
      <w:r w:rsidRPr="00606B61">
        <w:t xml:space="preserve"> information element</w:t>
      </w:r>
    </w:p>
    <w:p w14:paraId="269067CD" w14:textId="77777777" w:rsidR="00D366A8" w:rsidRPr="00606B61" w:rsidRDefault="00D366A8" w:rsidP="00D366A8">
      <w:pPr>
        <w:pStyle w:val="PL"/>
        <w:rPr>
          <w:color w:val="808080"/>
        </w:rPr>
      </w:pPr>
      <w:r w:rsidRPr="00606B61">
        <w:rPr>
          <w:color w:val="808080"/>
        </w:rPr>
        <w:t>-- ASN1START</w:t>
      </w:r>
    </w:p>
    <w:p w14:paraId="0CEAE5DD" w14:textId="77777777" w:rsidR="00D366A8" w:rsidRPr="00606B61" w:rsidRDefault="00D366A8" w:rsidP="00D366A8">
      <w:pPr>
        <w:pStyle w:val="PL"/>
        <w:rPr>
          <w:color w:val="808080"/>
        </w:rPr>
      </w:pPr>
      <w:r w:rsidRPr="00606B61">
        <w:rPr>
          <w:color w:val="808080"/>
        </w:rPr>
        <w:t>-- TAG-LTM-CSI-REPORTCONFIG-START</w:t>
      </w:r>
    </w:p>
    <w:p w14:paraId="2A810037" w14:textId="77777777" w:rsidR="00D366A8" w:rsidRPr="00606B61" w:rsidRDefault="00D366A8" w:rsidP="00D366A8">
      <w:pPr>
        <w:pStyle w:val="PL"/>
      </w:pPr>
    </w:p>
    <w:p w14:paraId="31F208E9" w14:textId="77777777" w:rsidR="00D366A8" w:rsidRPr="00606B61" w:rsidRDefault="00D366A8" w:rsidP="00D366A8">
      <w:pPr>
        <w:pStyle w:val="PL"/>
      </w:pPr>
      <w:r w:rsidRPr="00606B61">
        <w:t>LTM-CSI-ReportConfig-r</w:t>
      </w:r>
      <w:proofErr w:type="gramStart"/>
      <w:r w:rsidRPr="00606B61">
        <w:t>18 ::=</w:t>
      </w:r>
      <w:proofErr w:type="gramEnd"/>
      <w:r w:rsidRPr="00606B61">
        <w:t xml:space="preserve">      </w:t>
      </w:r>
      <w:r w:rsidRPr="00606B61">
        <w:rPr>
          <w:color w:val="993366"/>
        </w:rPr>
        <w:t>SEQUENCE</w:t>
      </w:r>
      <w:r w:rsidRPr="00606B61">
        <w:t xml:space="preserve"> {</w:t>
      </w:r>
    </w:p>
    <w:p w14:paraId="2D4C9EB3" w14:textId="77777777" w:rsidR="00D366A8" w:rsidRPr="00606B61" w:rsidRDefault="00D366A8" w:rsidP="00D366A8">
      <w:pPr>
        <w:pStyle w:val="PL"/>
      </w:pPr>
      <w:r w:rsidRPr="00606B61">
        <w:t xml:space="preserve">    ltm-CSI-ReportConfigId-r18                     LTM-CSI-ReportConfigId-r18,</w:t>
      </w:r>
    </w:p>
    <w:p w14:paraId="6F70FA83" w14:textId="77777777" w:rsidR="00D366A8" w:rsidRPr="00606B61" w:rsidRDefault="00D366A8" w:rsidP="00D366A8">
      <w:pPr>
        <w:pStyle w:val="PL"/>
      </w:pPr>
      <w:r w:rsidRPr="00606B61">
        <w:t xml:space="preserve">    ltm-ResourcesForChannelMeasurement-r18         LTM-CSI-ResourceConfigId-r18,</w:t>
      </w:r>
    </w:p>
    <w:p w14:paraId="5C476A5A" w14:textId="77777777" w:rsidR="00D366A8" w:rsidRPr="00606B61" w:rsidRDefault="00D366A8" w:rsidP="00D366A8">
      <w:pPr>
        <w:pStyle w:val="PL"/>
      </w:pPr>
      <w:r w:rsidRPr="00606B61">
        <w:t xml:space="preserve">    ltm-ReportConfigType-r18                           </w:t>
      </w:r>
      <w:r w:rsidRPr="00606B61">
        <w:rPr>
          <w:color w:val="993366"/>
        </w:rPr>
        <w:t>CHOICE</w:t>
      </w:r>
      <w:r w:rsidRPr="00606B61">
        <w:t xml:space="preserve"> {</w:t>
      </w:r>
    </w:p>
    <w:p w14:paraId="3AC7D4CA" w14:textId="77777777" w:rsidR="00D366A8" w:rsidRPr="00606B61" w:rsidRDefault="00D366A8" w:rsidP="00D366A8">
      <w:pPr>
        <w:pStyle w:val="PL"/>
      </w:pPr>
      <w:r w:rsidRPr="00606B61">
        <w:t xml:space="preserve">        periodic-r18                                       </w:t>
      </w:r>
      <w:r w:rsidRPr="00606B61">
        <w:rPr>
          <w:color w:val="993366"/>
        </w:rPr>
        <w:t>SEQUENCE</w:t>
      </w:r>
      <w:r w:rsidRPr="00606B61">
        <w:t xml:space="preserve"> {</w:t>
      </w:r>
    </w:p>
    <w:p w14:paraId="1F3B17E9" w14:textId="77777777" w:rsidR="00D366A8" w:rsidRPr="00606B61" w:rsidRDefault="00D366A8" w:rsidP="00D366A8">
      <w:pPr>
        <w:pStyle w:val="PL"/>
      </w:pPr>
      <w:r w:rsidRPr="00606B61">
        <w:t xml:space="preserve">            reportSlotConfig-r18                               CSI-ReportPeriodicityAndOffset,</w:t>
      </w:r>
    </w:p>
    <w:p w14:paraId="391106E8" w14:textId="77777777" w:rsidR="00D366A8" w:rsidRPr="00606B61" w:rsidRDefault="00D366A8" w:rsidP="00D366A8">
      <w:pPr>
        <w:pStyle w:val="PL"/>
      </w:pPr>
      <w:r w:rsidRPr="00606B61">
        <w:t xml:space="preserve">            pucch-CSI-ResourceList-r18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maxNrofBWPs))</w:t>
      </w:r>
      <w:r w:rsidRPr="00606B61">
        <w:rPr>
          <w:color w:val="993366"/>
        </w:rPr>
        <w:t xml:space="preserve"> OF</w:t>
      </w:r>
      <w:r w:rsidRPr="00606B61">
        <w:t xml:space="preserve"> PUCCH-CSI-Resource</w:t>
      </w:r>
    </w:p>
    <w:p w14:paraId="5D42D423" w14:textId="77777777" w:rsidR="00D366A8" w:rsidRPr="00606B61" w:rsidRDefault="00D366A8" w:rsidP="00D366A8">
      <w:pPr>
        <w:pStyle w:val="PL"/>
      </w:pPr>
      <w:r w:rsidRPr="00606B61">
        <w:t xml:space="preserve">        },</w:t>
      </w:r>
    </w:p>
    <w:p w14:paraId="67D12518" w14:textId="77777777" w:rsidR="00D366A8" w:rsidRPr="00606B61" w:rsidRDefault="00D366A8" w:rsidP="00D366A8">
      <w:pPr>
        <w:pStyle w:val="PL"/>
      </w:pPr>
      <w:r w:rsidRPr="00606B61">
        <w:t xml:space="preserve">        semiPersistentOnPUCCH-r18                          </w:t>
      </w:r>
      <w:r w:rsidRPr="00606B61">
        <w:rPr>
          <w:color w:val="993366"/>
        </w:rPr>
        <w:t>SEQUENCE</w:t>
      </w:r>
      <w:r w:rsidRPr="00606B61">
        <w:t xml:space="preserve"> {</w:t>
      </w:r>
    </w:p>
    <w:p w14:paraId="5D88F683" w14:textId="77777777" w:rsidR="00D366A8" w:rsidRPr="00606B61" w:rsidRDefault="00D366A8" w:rsidP="00D366A8">
      <w:pPr>
        <w:pStyle w:val="PL"/>
      </w:pPr>
      <w:r w:rsidRPr="00606B61">
        <w:t xml:space="preserve">            reportSlotConfig-r18                               CSI-ReportPeriodicityAndOffset,</w:t>
      </w:r>
    </w:p>
    <w:p w14:paraId="6A65F5E6" w14:textId="77777777" w:rsidR="00D366A8" w:rsidRPr="00606B61" w:rsidRDefault="00D366A8" w:rsidP="00D366A8">
      <w:pPr>
        <w:pStyle w:val="PL"/>
      </w:pPr>
      <w:r w:rsidRPr="00606B61">
        <w:t xml:space="preserve">            pucch-CSI-ResourceList-r18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maxNrofBWPs))</w:t>
      </w:r>
      <w:r w:rsidRPr="00606B61">
        <w:rPr>
          <w:color w:val="993366"/>
        </w:rPr>
        <w:t xml:space="preserve"> OF</w:t>
      </w:r>
      <w:r w:rsidRPr="00606B61">
        <w:t xml:space="preserve"> PUCCH-CSI-Resource</w:t>
      </w:r>
    </w:p>
    <w:p w14:paraId="6497717D" w14:textId="77777777" w:rsidR="00D366A8" w:rsidRPr="00606B61" w:rsidRDefault="00D366A8" w:rsidP="00D366A8">
      <w:pPr>
        <w:pStyle w:val="PL"/>
      </w:pPr>
      <w:r w:rsidRPr="00606B61">
        <w:t xml:space="preserve">        },</w:t>
      </w:r>
    </w:p>
    <w:p w14:paraId="20E9A8B2" w14:textId="77777777" w:rsidR="00D366A8" w:rsidRPr="00606B61" w:rsidRDefault="00D366A8" w:rsidP="00D366A8">
      <w:pPr>
        <w:pStyle w:val="PL"/>
      </w:pPr>
      <w:r w:rsidRPr="00606B61">
        <w:t xml:space="preserve">        semiPersistentOnPUSCH-r18                          </w:t>
      </w:r>
      <w:r w:rsidRPr="00606B61">
        <w:rPr>
          <w:color w:val="993366"/>
        </w:rPr>
        <w:t>SEQUENCE</w:t>
      </w:r>
      <w:r w:rsidRPr="00606B61">
        <w:t xml:space="preserve"> {</w:t>
      </w:r>
    </w:p>
    <w:p w14:paraId="3EF977CD" w14:textId="77777777" w:rsidR="00D366A8" w:rsidRPr="00606B61" w:rsidRDefault="00D366A8" w:rsidP="00D366A8">
      <w:pPr>
        <w:pStyle w:val="PL"/>
      </w:pPr>
      <w:r w:rsidRPr="00606B61">
        <w:t xml:space="preserve">            reportSlotConfig-r18                               CSI-ReportPeriodicityAndOffset,</w:t>
      </w:r>
    </w:p>
    <w:p w14:paraId="0375C3BA" w14:textId="77777777" w:rsidR="00D366A8" w:rsidRPr="00606B61" w:rsidRDefault="00D366A8" w:rsidP="00D366A8">
      <w:pPr>
        <w:pStyle w:val="PL"/>
      </w:pPr>
      <w:r w:rsidRPr="00606B61">
        <w:t xml:space="preserve">            reportSlotOffsetList-r18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 xml:space="preserve"> maxNrofUL-Allocations-r16))</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128),</w:t>
      </w:r>
    </w:p>
    <w:p w14:paraId="57E25849" w14:textId="77777777" w:rsidR="00D366A8" w:rsidRPr="00606B61" w:rsidRDefault="00D366A8" w:rsidP="00D366A8">
      <w:pPr>
        <w:pStyle w:val="PL"/>
      </w:pPr>
      <w:r w:rsidRPr="00606B61">
        <w:t xml:space="preserve">            reportSlotOffsetListDCI-0-2-r18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 xml:space="preserve"> maxNrofUL-Allocations-r16))</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128),</w:t>
      </w:r>
    </w:p>
    <w:p w14:paraId="2161DEAF" w14:textId="77777777" w:rsidR="00D366A8" w:rsidRPr="00606B61" w:rsidRDefault="00D366A8" w:rsidP="00D366A8">
      <w:pPr>
        <w:pStyle w:val="PL"/>
      </w:pPr>
      <w:r w:rsidRPr="00606B61">
        <w:t xml:space="preserve">            reportSlotOffsetListDCI-0-1-r18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 xml:space="preserve"> maxNrofUL-Allocations-r16))</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128),</w:t>
      </w:r>
    </w:p>
    <w:p w14:paraId="42A8A435" w14:textId="77777777" w:rsidR="00D366A8" w:rsidRPr="00606B61" w:rsidRDefault="00D366A8" w:rsidP="00D366A8">
      <w:pPr>
        <w:pStyle w:val="PL"/>
      </w:pPr>
      <w:r w:rsidRPr="00606B61">
        <w:t xml:space="preserve">            p0alpha-r18                                        P0-PUSCH-AlphaSetId</w:t>
      </w:r>
    </w:p>
    <w:p w14:paraId="5AB06DC7" w14:textId="77777777" w:rsidR="00D366A8" w:rsidRPr="00606B61" w:rsidRDefault="00D366A8" w:rsidP="00D366A8">
      <w:pPr>
        <w:pStyle w:val="PL"/>
      </w:pPr>
      <w:r w:rsidRPr="00606B61">
        <w:t xml:space="preserve">        },</w:t>
      </w:r>
    </w:p>
    <w:p w14:paraId="3D70540B" w14:textId="77777777" w:rsidR="00D366A8" w:rsidRPr="00606B61" w:rsidRDefault="00D366A8" w:rsidP="00D366A8">
      <w:pPr>
        <w:pStyle w:val="PL"/>
      </w:pPr>
      <w:r w:rsidRPr="00606B61">
        <w:t xml:space="preserve">        aperiodic-r18                                      </w:t>
      </w:r>
      <w:r w:rsidRPr="00606B61">
        <w:rPr>
          <w:color w:val="993366"/>
        </w:rPr>
        <w:t>SEQUENCE</w:t>
      </w:r>
      <w:r w:rsidRPr="00606B61">
        <w:t xml:space="preserve"> {</w:t>
      </w:r>
    </w:p>
    <w:p w14:paraId="1955014A" w14:textId="77777777" w:rsidR="00D366A8" w:rsidRPr="00606B61" w:rsidRDefault="00D366A8" w:rsidP="00D366A8">
      <w:pPr>
        <w:pStyle w:val="PL"/>
      </w:pPr>
      <w:r w:rsidRPr="00606B61">
        <w:t xml:space="preserve">            reportSlotOffsetList-r18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 xml:space="preserve"> maxNrofUL-Allocations-r16))</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128),</w:t>
      </w:r>
    </w:p>
    <w:p w14:paraId="6D1F3ECF" w14:textId="77777777" w:rsidR="00D366A8" w:rsidRPr="00606B61" w:rsidRDefault="00D366A8" w:rsidP="00D366A8">
      <w:pPr>
        <w:pStyle w:val="PL"/>
      </w:pPr>
      <w:r w:rsidRPr="00606B61">
        <w:t xml:space="preserve">            reportSlotOffsetListDCI-0-2-r18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 xml:space="preserve"> maxNrofUL-Allocations-r16))</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128),</w:t>
      </w:r>
    </w:p>
    <w:p w14:paraId="62B97D9D" w14:textId="77777777" w:rsidR="00D366A8" w:rsidRPr="00606B61" w:rsidRDefault="00D366A8" w:rsidP="00D366A8">
      <w:pPr>
        <w:pStyle w:val="PL"/>
      </w:pPr>
      <w:r w:rsidRPr="00606B61">
        <w:t xml:space="preserve">            reportSlotOffsetListDCI-0-1-r18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 xml:space="preserve"> maxNrofUL-Allocations-r16))</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128)</w:t>
      </w:r>
    </w:p>
    <w:p w14:paraId="0114D7F7" w14:textId="77777777" w:rsidR="00D366A8" w:rsidRPr="00606B61" w:rsidRDefault="00D366A8" w:rsidP="00D366A8">
      <w:pPr>
        <w:pStyle w:val="PL"/>
      </w:pPr>
      <w:r w:rsidRPr="00606B61">
        <w:t xml:space="preserve">        },</w:t>
      </w:r>
    </w:p>
    <w:p w14:paraId="17ADCFBD" w14:textId="77777777" w:rsidR="00D366A8" w:rsidRPr="00606B61" w:rsidRDefault="00D366A8" w:rsidP="00D366A8">
      <w:pPr>
        <w:pStyle w:val="PL"/>
      </w:pPr>
      <w:r w:rsidRPr="00606B61">
        <w:t xml:space="preserve">        ...,</w:t>
      </w:r>
    </w:p>
    <w:p w14:paraId="02073133" w14:textId="77777777" w:rsidR="00D366A8" w:rsidRPr="00606B61" w:rsidRDefault="00D366A8" w:rsidP="00D366A8">
      <w:pPr>
        <w:pStyle w:val="PL"/>
      </w:pPr>
      <w:r w:rsidRPr="00606B61">
        <w:t xml:space="preserve">        eventTriggered-r19                         </w:t>
      </w:r>
      <w:r w:rsidRPr="00606B61">
        <w:rPr>
          <w:color w:val="993366"/>
        </w:rPr>
        <w:t>SEQUENCE</w:t>
      </w:r>
      <w:r w:rsidRPr="00606B61">
        <w:t xml:space="preserve"> {</w:t>
      </w:r>
    </w:p>
    <w:p w14:paraId="68F71E98" w14:textId="77777777" w:rsidR="00D366A8" w:rsidRPr="00606B61" w:rsidRDefault="00D366A8" w:rsidP="00D366A8">
      <w:pPr>
        <w:pStyle w:val="PL"/>
      </w:pPr>
      <w:r w:rsidRPr="00606B61">
        <w:t xml:space="preserve">            eventId-r19                                </w:t>
      </w:r>
      <w:r w:rsidRPr="00606B61">
        <w:rPr>
          <w:color w:val="993366"/>
        </w:rPr>
        <w:t>CHOICE</w:t>
      </w:r>
      <w:r w:rsidRPr="00606B61">
        <w:t xml:space="preserve"> {</w:t>
      </w:r>
    </w:p>
    <w:p w14:paraId="6B5DA418" w14:textId="77777777" w:rsidR="00D366A8" w:rsidRPr="00606B61" w:rsidRDefault="00D366A8" w:rsidP="00D366A8">
      <w:pPr>
        <w:pStyle w:val="PL"/>
      </w:pPr>
      <w:r w:rsidRPr="00606B61">
        <w:t xml:space="preserve">                eventLTM2-r19                              </w:t>
      </w:r>
      <w:r w:rsidRPr="00606B61">
        <w:rPr>
          <w:color w:val="993366"/>
        </w:rPr>
        <w:t>SEQUENCE</w:t>
      </w:r>
      <w:r w:rsidRPr="00606B61">
        <w:t xml:space="preserve"> {</w:t>
      </w:r>
    </w:p>
    <w:p w14:paraId="026D10FA" w14:textId="77777777" w:rsidR="00D366A8" w:rsidRPr="00606B61" w:rsidRDefault="00D366A8" w:rsidP="00D366A8">
      <w:pPr>
        <w:pStyle w:val="PL"/>
      </w:pPr>
      <w:r w:rsidRPr="00606B61">
        <w:t xml:space="preserve">                    ltm2-Threshold-r19                         MeasTriggerQuantity,</w:t>
      </w:r>
    </w:p>
    <w:p w14:paraId="2D30FBA5" w14:textId="77777777" w:rsidR="00D366A8" w:rsidRPr="00606B61" w:rsidRDefault="00D366A8" w:rsidP="00D366A8">
      <w:pPr>
        <w:pStyle w:val="PL"/>
      </w:pPr>
      <w:r w:rsidRPr="00606B61">
        <w:t xml:space="preserve">                    hysteresis-r19                             Hysteresis,</w:t>
      </w:r>
    </w:p>
    <w:p w14:paraId="4B32C4F5" w14:textId="77777777" w:rsidR="00D366A8" w:rsidRPr="00606B61" w:rsidRDefault="00D366A8" w:rsidP="00D366A8">
      <w:pPr>
        <w:pStyle w:val="PL"/>
      </w:pPr>
      <w:r w:rsidRPr="00606B61">
        <w:t xml:space="preserve">                    timeToTrigger-r19                          TimeToTrigger,</w:t>
      </w:r>
    </w:p>
    <w:p w14:paraId="75BAB794" w14:textId="77777777" w:rsidR="00D366A8" w:rsidRPr="00606B61" w:rsidRDefault="00D366A8" w:rsidP="00D366A8">
      <w:pPr>
        <w:pStyle w:val="PL"/>
      </w:pPr>
      <w:r w:rsidRPr="00606B61">
        <w:t xml:space="preserve">                    ...</w:t>
      </w:r>
    </w:p>
    <w:p w14:paraId="17219B09" w14:textId="77777777" w:rsidR="00D366A8" w:rsidRPr="00606B61" w:rsidRDefault="00D366A8" w:rsidP="00D366A8">
      <w:pPr>
        <w:pStyle w:val="PL"/>
      </w:pPr>
      <w:r w:rsidRPr="00606B61">
        <w:t xml:space="preserve">                },</w:t>
      </w:r>
    </w:p>
    <w:p w14:paraId="7F455BE4" w14:textId="77777777" w:rsidR="00D366A8" w:rsidRPr="00606B61" w:rsidRDefault="00D366A8" w:rsidP="00D366A8">
      <w:pPr>
        <w:pStyle w:val="PL"/>
      </w:pPr>
      <w:r w:rsidRPr="00606B61">
        <w:lastRenderedPageBreak/>
        <w:t xml:space="preserve">                eventLTM3-r19                              </w:t>
      </w:r>
      <w:r w:rsidRPr="00606B61">
        <w:rPr>
          <w:color w:val="993366"/>
        </w:rPr>
        <w:t>SEQUENCE</w:t>
      </w:r>
      <w:r w:rsidRPr="00606B61">
        <w:t xml:space="preserve"> {</w:t>
      </w:r>
    </w:p>
    <w:p w14:paraId="22E33FCD" w14:textId="77777777" w:rsidR="00D366A8" w:rsidRPr="00606B61" w:rsidRDefault="00D366A8" w:rsidP="00D366A8">
      <w:pPr>
        <w:pStyle w:val="PL"/>
      </w:pPr>
      <w:r w:rsidRPr="00606B61">
        <w:t xml:space="preserve">                    ltm3-Offset-r19                            MeasTriggerQuantityOffset,</w:t>
      </w:r>
    </w:p>
    <w:p w14:paraId="03136CA0" w14:textId="77777777" w:rsidR="00D366A8" w:rsidRPr="00606B61" w:rsidRDefault="00D366A8" w:rsidP="00D366A8">
      <w:pPr>
        <w:pStyle w:val="PL"/>
      </w:pPr>
      <w:r w:rsidRPr="00606B61">
        <w:t xml:space="preserve">                    hysteresis-r19                             Hysteresis,</w:t>
      </w:r>
    </w:p>
    <w:p w14:paraId="1B3ADEBD" w14:textId="77777777" w:rsidR="00D366A8" w:rsidRPr="00606B61" w:rsidRDefault="00D366A8" w:rsidP="00D366A8">
      <w:pPr>
        <w:pStyle w:val="PL"/>
      </w:pPr>
      <w:r w:rsidRPr="00606B61">
        <w:t xml:space="preserve">                    timeToTrigger-r19                          TimeToTrigger,</w:t>
      </w:r>
    </w:p>
    <w:p w14:paraId="3C7FBD5F" w14:textId="77777777" w:rsidR="00D366A8" w:rsidRPr="00606B61" w:rsidRDefault="00D366A8" w:rsidP="00D366A8">
      <w:pPr>
        <w:pStyle w:val="PL"/>
        <w:rPr>
          <w:color w:val="808080"/>
        </w:rPr>
      </w:pPr>
      <w:r w:rsidRPr="00606B61">
        <w:t xml:space="preserve">                    servingSpecificOffsetS-r19                 MeasTriggerQuantityOffset                      </w:t>
      </w:r>
      <w:r w:rsidRPr="00606B61">
        <w:rPr>
          <w:color w:val="993366"/>
        </w:rPr>
        <w:t>OPTIONAL</w:t>
      </w:r>
      <w:r w:rsidRPr="00606B61">
        <w:t xml:space="preserve">, </w:t>
      </w:r>
      <w:r w:rsidRPr="00606B61">
        <w:rPr>
          <w:color w:val="808080"/>
        </w:rPr>
        <w:t>-- Need S</w:t>
      </w:r>
    </w:p>
    <w:p w14:paraId="0B90C5A6" w14:textId="77777777" w:rsidR="00D366A8" w:rsidRPr="00606B61" w:rsidRDefault="00D366A8" w:rsidP="00D366A8">
      <w:pPr>
        <w:pStyle w:val="PL"/>
      </w:pPr>
      <w:r w:rsidRPr="00606B61">
        <w:t xml:space="preserve">                    ...</w:t>
      </w:r>
    </w:p>
    <w:p w14:paraId="4BFB2681" w14:textId="77777777" w:rsidR="00D366A8" w:rsidRPr="00606B61" w:rsidRDefault="00D366A8" w:rsidP="00D366A8">
      <w:pPr>
        <w:pStyle w:val="PL"/>
      </w:pPr>
      <w:r w:rsidRPr="00606B61">
        <w:t xml:space="preserve">                },</w:t>
      </w:r>
    </w:p>
    <w:p w14:paraId="7D00FB5A" w14:textId="77777777" w:rsidR="00D366A8" w:rsidRPr="00606B61" w:rsidRDefault="00D366A8" w:rsidP="00D366A8">
      <w:pPr>
        <w:pStyle w:val="PL"/>
      </w:pPr>
      <w:r w:rsidRPr="00606B61">
        <w:t xml:space="preserve">                eventLTM4-r19                              </w:t>
      </w:r>
      <w:r w:rsidRPr="00606B61">
        <w:rPr>
          <w:color w:val="993366"/>
        </w:rPr>
        <w:t>SEQUENCE</w:t>
      </w:r>
      <w:r w:rsidRPr="00606B61">
        <w:t xml:space="preserve"> {</w:t>
      </w:r>
    </w:p>
    <w:p w14:paraId="29B79964" w14:textId="77777777" w:rsidR="00D366A8" w:rsidRPr="00606B61" w:rsidRDefault="00D366A8" w:rsidP="00D366A8">
      <w:pPr>
        <w:pStyle w:val="PL"/>
      </w:pPr>
      <w:r w:rsidRPr="00606B61">
        <w:t xml:space="preserve">                    ltm4-Threshold-r19                         MeasTriggerQuantity,</w:t>
      </w:r>
    </w:p>
    <w:p w14:paraId="0384682D" w14:textId="77777777" w:rsidR="00D366A8" w:rsidRPr="00606B61" w:rsidRDefault="00D366A8" w:rsidP="00D366A8">
      <w:pPr>
        <w:pStyle w:val="PL"/>
      </w:pPr>
      <w:r w:rsidRPr="00606B61">
        <w:t xml:space="preserve">                    hysteresis-r19                             Hysteresis,</w:t>
      </w:r>
    </w:p>
    <w:p w14:paraId="099D2778" w14:textId="77777777" w:rsidR="00D366A8" w:rsidRPr="00606B61" w:rsidRDefault="00D366A8" w:rsidP="00D366A8">
      <w:pPr>
        <w:pStyle w:val="PL"/>
      </w:pPr>
      <w:r w:rsidRPr="00606B61">
        <w:t xml:space="preserve">                    timeToTrigger-r19                          TimeToTrigger,</w:t>
      </w:r>
    </w:p>
    <w:p w14:paraId="6CFFE502" w14:textId="77777777" w:rsidR="00D366A8" w:rsidRPr="00606B61" w:rsidRDefault="00D366A8" w:rsidP="00D366A8">
      <w:pPr>
        <w:pStyle w:val="PL"/>
      </w:pPr>
      <w:r w:rsidRPr="00606B61">
        <w:t xml:space="preserve">                    ...</w:t>
      </w:r>
    </w:p>
    <w:p w14:paraId="30016355" w14:textId="77777777" w:rsidR="00D366A8" w:rsidRPr="00606B61" w:rsidRDefault="00D366A8" w:rsidP="00D366A8">
      <w:pPr>
        <w:pStyle w:val="PL"/>
      </w:pPr>
      <w:r w:rsidRPr="00606B61">
        <w:t xml:space="preserve">                },</w:t>
      </w:r>
    </w:p>
    <w:p w14:paraId="404C730B" w14:textId="77777777" w:rsidR="00D366A8" w:rsidRPr="00606B61" w:rsidRDefault="00D366A8" w:rsidP="00D366A8">
      <w:pPr>
        <w:pStyle w:val="PL"/>
      </w:pPr>
      <w:r w:rsidRPr="00606B61">
        <w:t xml:space="preserve">                eventLTM5-r19                              </w:t>
      </w:r>
      <w:r w:rsidRPr="00606B61">
        <w:rPr>
          <w:color w:val="993366"/>
        </w:rPr>
        <w:t>SEQUENCE</w:t>
      </w:r>
      <w:r w:rsidRPr="00606B61">
        <w:t xml:space="preserve"> {</w:t>
      </w:r>
    </w:p>
    <w:p w14:paraId="4FE64B8E" w14:textId="77777777" w:rsidR="00D366A8" w:rsidRPr="00606B61" w:rsidRDefault="00D366A8" w:rsidP="00D366A8">
      <w:pPr>
        <w:pStyle w:val="PL"/>
      </w:pPr>
      <w:r w:rsidRPr="00606B61">
        <w:t xml:space="preserve">                    ltm5-Threshold1-r19                        MeasTriggerQuantity,</w:t>
      </w:r>
    </w:p>
    <w:p w14:paraId="50ED6944" w14:textId="77777777" w:rsidR="00D366A8" w:rsidRPr="00606B61" w:rsidRDefault="00D366A8" w:rsidP="00D366A8">
      <w:pPr>
        <w:pStyle w:val="PL"/>
      </w:pPr>
      <w:r w:rsidRPr="00606B61">
        <w:t xml:space="preserve">                    ltm5-Threshold2-r19                        MeasTriggerQuantity,</w:t>
      </w:r>
    </w:p>
    <w:p w14:paraId="3EEC3802" w14:textId="77777777" w:rsidR="00D366A8" w:rsidRPr="00606B61" w:rsidRDefault="00D366A8" w:rsidP="00D366A8">
      <w:pPr>
        <w:pStyle w:val="PL"/>
      </w:pPr>
      <w:r w:rsidRPr="00606B61">
        <w:t xml:space="preserve">                    hysteresis-r19                             Hysteresis,</w:t>
      </w:r>
    </w:p>
    <w:p w14:paraId="072D8A8F" w14:textId="77777777" w:rsidR="00D366A8" w:rsidRPr="00606B61" w:rsidRDefault="00D366A8" w:rsidP="00D366A8">
      <w:pPr>
        <w:pStyle w:val="PL"/>
      </w:pPr>
      <w:r w:rsidRPr="00606B61">
        <w:t xml:space="preserve">                    timeToTrigger-r19                          TimeToTrigger,</w:t>
      </w:r>
    </w:p>
    <w:p w14:paraId="79293DA7" w14:textId="77777777" w:rsidR="00D366A8" w:rsidRPr="00606B61" w:rsidRDefault="00D366A8" w:rsidP="00D366A8">
      <w:pPr>
        <w:pStyle w:val="PL"/>
      </w:pPr>
      <w:r w:rsidRPr="00606B61">
        <w:t xml:space="preserve">                    ...</w:t>
      </w:r>
    </w:p>
    <w:p w14:paraId="3E2F283A" w14:textId="77777777" w:rsidR="00D366A8" w:rsidRPr="00606B61" w:rsidRDefault="00D366A8" w:rsidP="00D366A8">
      <w:pPr>
        <w:pStyle w:val="PL"/>
      </w:pPr>
      <w:r w:rsidRPr="00606B61">
        <w:t xml:space="preserve">                },</w:t>
      </w:r>
    </w:p>
    <w:p w14:paraId="32271CF3" w14:textId="77777777" w:rsidR="00D366A8" w:rsidRPr="00606B61" w:rsidRDefault="00D366A8" w:rsidP="00D366A8">
      <w:pPr>
        <w:pStyle w:val="PL"/>
      </w:pPr>
      <w:r w:rsidRPr="00606B61">
        <w:t xml:space="preserve">                 ...</w:t>
      </w:r>
    </w:p>
    <w:p w14:paraId="218E74FD" w14:textId="77777777" w:rsidR="00D366A8" w:rsidRPr="00606B61" w:rsidRDefault="00D366A8" w:rsidP="00D366A8">
      <w:pPr>
        <w:pStyle w:val="PL"/>
      </w:pPr>
      <w:r w:rsidRPr="00606B61">
        <w:t xml:space="preserve">            },</w:t>
      </w:r>
    </w:p>
    <w:p w14:paraId="712AD829" w14:textId="77777777" w:rsidR="00D366A8" w:rsidRPr="00606B61" w:rsidRDefault="00D366A8" w:rsidP="00D366A8">
      <w:pPr>
        <w:pStyle w:val="PL"/>
      </w:pPr>
      <w:r w:rsidRPr="00606B61">
        <w:t xml:space="preserve">            eventTriggeredReportConfig-r19             </w:t>
      </w:r>
      <w:r w:rsidRPr="00606B61">
        <w:rPr>
          <w:color w:val="993366"/>
        </w:rPr>
        <w:t>SEQUENCE</w:t>
      </w:r>
      <w:r w:rsidRPr="00606B61">
        <w:t xml:space="preserve"> {</w:t>
      </w:r>
    </w:p>
    <w:p w14:paraId="13B39D53" w14:textId="77777777" w:rsidR="00D366A8" w:rsidRPr="00606B61" w:rsidRDefault="00D366A8" w:rsidP="00D366A8">
      <w:pPr>
        <w:pStyle w:val="PL"/>
      </w:pPr>
      <w:r w:rsidRPr="00606B61">
        <w:t xml:space="preserve">                ltm-CandidateReportConfigList-r19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maxNrofLTM-Configs-r18))</w:t>
      </w:r>
      <w:r w:rsidRPr="00606B61">
        <w:rPr>
          <w:color w:val="993366"/>
        </w:rPr>
        <w:t xml:space="preserve"> OF</w:t>
      </w:r>
      <w:r w:rsidRPr="00606B61">
        <w:t xml:space="preserve"> LTM-CandidateReportConfig-r19</w:t>
      </w:r>
    </w:p>
    <w:p w14:paraId="6CA7395D" w14:textId="77777777" w:rsidR="00D366A8" w:rsidRPr="00606B61" w:rsidRDefault="00D366A8" w:rsidP="00D366A8">
      <w:pPr>
        <w:pStyle w:val="PL"/>
        <w:rPr>
          <w:color w:val="808080"/>
        </w:rPr>
      </w:pPr>
      <w:r w:rsidRPr="00606B61">
        <w:t xml:space="preserve">                                                                                                              </w:t>
      </w:r>
      <w:r w:rsidRPr="00606B61">
        <w:rPr>
          <w:color w:val="993366"/>
        </w:rPr>
        <w:t>OPTIONAL</w:t>
      </w:r>
      <w:r w:rsidRPr="00606B61">
        <w:t xml:space="preserve">, </w:t>
      </w:r>
      <w:r w:rsidRPr="00606B61">
        <w:rPr>
          <w:color w:val="808080"/>
        </w:rPr>
        <w:t>-- Need R</w:t>
      </w:r>
    </w:p>
    <w:p w14:paraId="6650982C" w14:textId="77777777" w:rsidR="00D366A8" w:rsidRPr="00606B61" w:rsidRDefault="00D366A8" w:rsidP="00D366A8">
      <w:pPr>
        <w:pStyle w:val="PL"/>
        <w:rPr>
          <w:color w:val="808080"/>
        </w:rPr>
      </w:pPr>
      <w:r w:rsidRPr="00606B61">
        <w:t xml:space="preserve">                ltm-EventTriggeredReportContent-r19            LTM-EventTriggeredReportContent-r19            </w:t>
      </w:r>
      <w:r w:rsidRPr="00606B61">
        <w:rPr>
          <w:color w:val="993366"/>
        </w:rPr>
        <w:t>OPTIONAL</w:t>
      </w:r>
      <w:r w:rsidRPr="00606B61">
        <w:t xml:space="preserve">, </w:t>
      </w:r>
      <w:r w:rsidRPr="00606B61">
        <w:rPr>
          <w:color w:val="808080"/>
        </w:rPr>
        <w:t>-- Need R</w:t>
      </w:r>
    </w:p>
    <w:p w14:paraId="3CEAC5B2" w14:textId="77777777" w:rsidR="00D366A8" w:rsidRPr="00606B61" w:rsidRDefault="00D366A8" w:rsidP="00D366A8">
      <w:pPr>
        <w:pStyle w:val="PL"/>
        <w:rPr>
          <w:color w:val="808080"/>
        </w:rPr>
      </w:pPr>
      <w:r w:rsidRPr="00606B61">
        <w:t xml:space="preserve">                reportOnLeave-r19                              </w:t>
      </w:r>
      <w:r w:rsidRPr="00606B61">
        <w:rPr>
          <w:color w:val="993366"/>
        </w:rPr>
        <w:t>ENUMERATED</w:t>
      </w:r>
      <w:r w:rsidRPr="00606B61">
        <w:t xml:space="preserve"> {</w:t>
      </w:r>
      <w:proofErr w:type="gramStart"/>
      <w:r w:rsidRPr="00606B61">
        <w:t xml:space="preserve">enabled}   </w:t>
      </w:r>
      <w:proofErr w:type="gramEnd"/>
      <w:r w:rsidRPr="00606B61">
        <w:t xml:space="preserve">                        </w:t>
      </w:r>
      <w:r w:rsidRPr="00606B61">
        <w:rPr>
          <w:color w:val="993366"/>
        </w:rPr>
        <w:t>OPTIONAL</w:t>
      </w:r>
      <w:r w:rsidRPr="00606B61">
        <w:t xml:space="preserve">, </w:t>
      </w:r>
      <w:r w:rsidRPr="00606B61">
        <w:rPr>
          <w:color w:val="808080"/>
        </w:rPr>
        <w:t>-- Need R</w:t>
      </w:r>
    </w:p>
    <w:p w14:paraId="15AF2538" w14:textId="77777777" w:rsidR="00D366A8" w:rsidRPr="00606B61" w:rsidRDefault="00D366A8" w:rsidP="00D366A8">
      <w:pPr>
        <w:pStyle w:val="PL"/>
        <w:rPr>
          <w:color w:val="808080"/>
        </w:rPr>
      </w:pPr>
      <w:r w:rsidRPr="00606B61">
        <w:t xml:space="preserve">                ltm-EventTriggeredPeriodicReport-r19           LTM-EventTriggeredPeriodicReport-r19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S</w:t>
      </w:r>
    </w:p>
    <w:p w14:paraId="7B3389DD" w14:textId="77777777" w:rsidR="00D366A8" w:rsidRPr="00606B61" w:rsidRDefault="00D366A8" w:rsidP="00D366A8">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R</w:t>
      </w:r>
    </w:p>
    <w:p w14:paraId="033CF028" w14:textId="77777777" w:rsidR="00D366A8" w:rsidRPr="00606B61" w:rsidRDefault="00D366A8" w:rsidP="00D366A8">
      <w:pPr>
        <w:pStyle w:val="PL"/>
      </w:pPr>
      <w:r w:rsidRPr="00606B61">
        <w:t xml:space="preserve">            ...</w:t>
      </w:r>
    </w:p>
    <w:p w14:paraId="53D5CE3A" w14:textId="77777777" w:rsidR="00D366A8" w:rsidRPr="00606B61" w:rsidRDefault="00D366A8" w:rsidP="00D366A8">
      <w:pPr>
        <w:pStyle w:val="PL"/>
      </w:pPr>
      <w:r w:rsidRPr="00606B61">
        <w:t xml:space="preserve">        }</w:t>
      </w:r>
    </w:p>
    <w:p w14:paraId="4C555A8B" w14:textId="77777777" w:rsidR="00D366A8" w:rsidRPr="00606B61" w:rsidRDefault="00D366A8" w:rsidP="00D366A8">
      <w:pPr>
        <w:pStyle w:val="PL"/>
      </w:pPr>
      <w:r w:rsidRPr="00606B61">
        <w:t xml:space="preserve">    },</w:t>
      </w:r>
    </w:p>
    <w:p w14:paraId="017F5E51" w14:textId="77777777" w:rsidR="00D366A8" w:rsidRPr="00606B61" w:rsidRDefault="00D366A8" w:rsidP="00D366A8">
      <w:pPr>
        <w:pStyle w:val="PL"/>
      </w:pPr>
      <w:r w:rsidRPr="00606B61">
        <w:t xml:space="preserve">    ltm-ReportContent-r18                          LTM-ReportContent-r18,</w:t>
      </w:r>
    </w:p>
    <w:p w14:paraId="0E51F869" w14:textId="77777777" w:rsidR="00D366A8" w:rsidRPr="00606B61" w:rsidRDefault="00D366A8" w:rsidP="00D366A8">
      <w:pPr>
        <w:pStyle w:val="PL"/>
      </w:pPr>
      <w:r w:rsidRPr="00606B61">
        <w:t xml:space="preserve">    ...,</w:t>
      </w:r>
    </w:p>
    <w:p w14:paraId="79B38359" w14:textId="77777777" w:rsidR="00D366A8" w:rsidRPr="00606B61" w:rsidRDefault="00D366A8" w:rsidP="00D366A8">
      <w:pPr>
        <w:pStyle w:val="PL"/>
      </w:pPr>
      <w:r w:rsidRPr="00606B61">
        <w:t xml:space="preserve">    [[</w:t>
      </w:r>
    </w:p>
    <w:p w14:paraId="76C2E34E" w14:textId="77777777" w:rsidR="00D366A8" w:rsidRPr="00606B61" w:rsidRDefault="00D366A8" w:rsidP="00D366A8">
      <w:pPr>
        <w:pStyle w:val="PL"/>
        <w:rPr>
          <w:color w:val="808080"/>
        </w:rPr>
      </w:pPr>
      <w:r w:rsidRPr="00606B61">
        <w:t xml:space="preserve">    ltm-ReportContent-v1900                        LTM-ReportContent-v1900                                    </w:t>
      </w:r>
      <w:r w:rsidRPr="00606B61">
        <w:rPr>
          <w:color w:val="993366"/>
        </w:rPr>
        <w:t>OPTIONAL</w:t>
      </w:r>
      <w:r w:rsidRPr="00606B61">
        <w:t xml:space="preserve">, </w:t>
      </w:r>
      <w:r w:rsidRPr="00606B61">
        <w:rPr>
          <w:color w:val="808080"/>
        </w:rPr>
        <w:t>-- Need R</w:t>
      </w:r>
    </w:p>
    <w:p w14:paraId="2D97140F" w14:textId="77777777" w:rsidR="00D366A8" w:rsidRPr="00606B61" w:rsidRDefault="00D366A8" w:rsidP="00D366A8">
      <w:pPr>
        <w:pStyle w:val="PL"/>
        <w:rPr>
          <w:color w:val="808080"/>
        </w:rPr>
      </w:pPr>
      <w:r w:rsidRPr="00606B61">
        <w:t xml:space="preserve">    ltm-EarlyCSI-ReportConfig-r19                  LTM-EarlyCSI-ReportConfig-r19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Cond EarlyCSI</w:t>
      </w:r>
    </w:p>
    <w:p w14:paraId="17E94C82" w14:textId="77777777" w:rsidR="00D366A8" w:rsidRPr="00606B61" w:rsidRDefault="00D366A8" w:rsidP="00D366A8">
      <w:pPr>
        <w:pStyle w:val="PL"/>
      </w:pPr>
      <w:r w:rsidRPr="00606B61">
        <w:t xml:space="preserve">    ]]</w:t>
      </w:r>
    </w:p>
    <w:p w14:paraId="6C28CE85" w14:textId="77777777" w:rsidR="00D366A8" w:rsidRPr="00606B61" w:rsidRDefault="00D366A8" w:rsidP="00D366A8">
      <w:pPr>
        <w:pStyle w:val="PL"/>
      </w:pPr>
      <w:r w:rsidRPr="00606B61">
        <w:t>}</w:t>
      </w:r>
    </w:p>
    <w:p w14:paraId="7487C677" w14:textId="77777777" w:rsidR="00D366A8" w:rsidRPr="00606B61" w:rsidRDefault="00D366A8" w:rsidP="00D366A8">
      <w:pPr>
        <w:pStyle w:val="PL"/>
      </w:pPr>
    </w:p>
    <w:p w14:paraId="17D5B0B4" w14:textId="77777777" w:rsidR="00D366A8" w:rsidRPr="00606B61" w:rsidRDefault="00D366A8" w:rsidP="00D366A8">
      <w:pPr>
        <w:pStyle w:val="PL"/>
      </w:pPr>
      <w:r w:rsidRPr="00606B61">
        <w:t>LTM-ReportContent-r</w:t>
      </w:r>
      <w:proofErr w:type="gramStart"/>
      <w:r w:rsidRPr="00606B61">
        <w:t>18 ::=</w:t>
      </w:r>
      <w:proofErr w:type="gramEnd"/>
      <w:r w:rsidRPr="00606B61">
        <w:t xml:space="preserve">     </w:t>
      </w:r>
      <w:r w:rsidRPr="00606B61">
        <w:rPr>
          <w:color w:val="993366"/>
        </w:rPr>
        <w:t>SEQUENCE</w:t>
      </w:r>
      <w:r w:rsidRPr="00606B61">
        <w:t xml:space="preserve"> {</w:t>
      </w:r>
    </w:p>
    <w:p w14:paraId="7BE8AB66" w14:textId="77777777" w:rsidR="00D366A8" w:rsidRPr="00606B61" w:rsidRDefault="00D366A8" w:rsidP="00D366A8">
      <w:pPr>
        <w:pStyle w:val="PL"/>
      </w:pPr>
      <w:r w:rsidRPr="00606B61">
        <w:t xml:space="preserve">    nrOfReportedCells-r18                          </w:t>
      </w:r>
      <w:r w:rsidRPr="00606B61">
        <w:rPr>
          <w:color w:val="993366"/>
        </w:rPr>
        <w:t>ENUMERATED</w:t>
      </w:r>
      <w:r w:rsidRPr="00606B61">
        <w:t xml:space="preserve"> {n</w:t>
      </w:r>
      <w:proofErr w:type="gramStart"/>
      <w:r w:rsidRPr="00606B61">
        <w:t>1,n2,n3,n</w:t>
      </w:r>
      <w:proofErr w:type="gramEnd"/>
      <w:r w:rsidRPr="00606B61">
        <w:t>4},</w:t>
      </w:r>
    </w:p>
    <w:p w14:paraId="2804693C" w14:textId="77777777" w:rsidR="00D366A8" w:rsidRPr="00606B61" w:rsidRDefault="00D366A8" w:rsidP="00D366A8">
      <w:pPr>
        <w:pStyle w:val="PL"/>
      </w:pPr>
      <w:r w:rsidRPr="00606B61">
        <w:t xml:space="preserve">    nrOfReportedRS-PerCell-r18                     </w:t>
      </w:r>
      <w:r w:rsidRPr="00606B61">
        <w:rPr>
          <w:color w:val="993366"/>
        </w:rPr>
        <w:t>ENUMERATED</w:t>
      </w:r>
      <w:r w:rsidRPr="00606B61">
        <w:t xml:space="preserve"> {n</w:t>
      </w:r>
      <w:proofErr w:type="gramStart"/>
      <w:r w:rsidRPr="00606B61">
        <w:t>1,n2,n3,n</w:t>
      </w:r>
      <w:proofErr w:type="gramEnd"/>
      <w:r w:rsidRPr="00606B61">
        <w:t>4},</w:t>
      </w:r>
    </w:p>
    <w:p w14:paraId="4C45DBF7" w14:textId="77777777" w:rsidR="00D366A8" w:rsidRPr="00606B61" w:rsidRDefault="00D366A8" w:rsidP="00D366A8">
      <w:pPr>
        <w:pStyle w:val="PL"/>
        <w:rPr>
          <w:color w:val="808080"/>
        </w:rPr>
      </w:pPr>
      <w:r w:rsidRPr="00606B61">
        <w:t xml:space="preserve">    spCellInclusion-r18                            </w:t>
      </w:r>
      <w:r w:rsidRPr="00606B61">
        <w:rPr>
          <w:color w:val="993366"/>
        </w:rPr>
        <w:t>ENUMERATED</w:t>
      </w:r>
      <w:r w:rsidRPr="00606B61">
        <w:t xml:space="preserve"> {</w:t>
      </w:r>
      <w:proofErr w:type="gramStart"/>
      <w:r w:rsidRPr="00606B61">
        <w:t xml:space="preserve">true}   </w:t>
      </w:r>
      <w:proofErr w:type="gramEnd"/>
      <w:r w:rsidRPr="00606B61">
        <w:t xml:space="preserve">                                       </w:t>
      </w:r>
      <w:r w:rsidRPr="00606B61">
        <w:rPr>
          <w:color w:val="993366"/>
        </w:rPr>
        <w:t>OPTIONAL</w:t>
      </w:r>
      <w:r w:rsidRPr="00606B61">
        <w:t xml:space="preserve"> </w:t>
      </w:r>
      <w:r w:rsidRPr="00606B61">
        <w:rPr>
          <w:color w:val="808080"/>
        </w:rPr>
        <w:t>-- Need R</w:t>
      </w:r>
    </w:p>
    <w:p w14:paraId="2F148346" w14:textId="77777777" w:rsidR="00D366A8" w:rsidRPr="00606B61" w:rsidRDefault="00D366A8" w:rsidP="00D366A8">
      <w:pPr>
        <w:pStyle w:val="PL"/>
      </w:pPr>
      <w:r w:rsidRPr="00606B61">
        <w:t>}</w:t>
      </w:r>
    </w:p>
    <w:p w14:paraId="40FCE787" w14:textId="77777777" w:rsidR="00D366A8" w:rsidRPr="00606B61" w:rsidRDefault="00D366A8" w:rsidP="00D366A8">
      <w:pPr>
        <w:pStyle w:val="PL"/>
      </w:pPr>
    </w:p>
    <w:p w14:paraId="414AEA61" w14:textId="77777777" w:rsidR="00D366A8" w:rsidRPr="00606B61" w:rsidRDefault="00D366A8" w:rsidP="00D366A8">
      <w:pPr>
        <w:pStyle w:val="PL"/>
        <w:rPr>
          <w:rFonts w:eastAsia="DengXian"/>
        </w:rPr>
      </w:pPr>
      <w:r w:rsidRPr="00606B61">
        <w:rPr>
          <w:rFonts w:eastAsia="DengXian" w:hint="eastAsia"/>
        </w:rPr>
        <w:t>L</w:t>
      </w:r>
      <w:r w:rsidRPr="00606B61">
        <w:rPr>
          <w:rFonts w:eastAsia="DengXian"/>
        </w:rPr>
        <w:t>TM-EventTriggeredPeriodicReport-r</w:t>
      </w:r>
      <w:proofErr w:type="gramStart"/>
      <w:r w:rsidRPr="00606B61">
        <w:rPr>
          <w:rFonts w:eastAsia="DengXian"/>
        </w:rPr>
        <w:t>19 ::=</w:t>
      </w:r>
      <w:proofErr w:type="gramEnd"/>
      <w:r w:rsidRPr="00606B61">
        <w:rPr>
          <w:rFonts w:eastAsia="DengXian"/>
        </w:rPr>
        <w:t xml:space="preserve"> </w:t>
      </w:r>
      <w:r w:rsidRPr="00606B61">
        <w:rPr>
          <w:color w:val="993366"/>
        </w:rPr>
        <w:t>SEQUENCE</w:t>
      </w:r>
      <w:r w:rsidRPr="00606B61">
        <w:rPr>
          <w:rFonts w:eastAsia="DengXian"/>
        </w:rPr>
        <w:t xml:space="preserve"> {</w:t>
      </w:r>
    </w:p>
    <w:p w14:paraId="720E57E3" w14:textId="77777777" w:rsidR="00D366A8" w:rsidRPr="00606B61" w:rsidRDefault="00D366A8" w:rsidP="00D366A8">
      <w:pPr>
        <w:pStyle w:val="PL"/>
      </w:pPr>
      <w:r w:rsidRPr="00606B61">
        <w:t xml:space="preserve">    </w:t>
      </w:r>
      <w:r w:rsidRPr="00606B61">
        <w:rPr>
          <w:rFonts w:eastAsia="DengXian"/>
        </w:rPr>
        <w:t>reportInterval-r19</w:t>
      </w:r>
      <w:r w:rsidRPr="00606B61">
        <w:t xml:space="preserve">                             </w:t>
      </w:r>
      <w:r w:rsidRPr="00606B61">
        <w:rPr>
          <w:color w:val="993366"/>
        </w:rPr>
        <w:t>ENUMERATED</w:t>
      </w:r>
      <w:r w:rsidRPr="00606B61">
        <w:t xml:space="preserve"> {ms20, ms60, ms120, ms240, ms480, ms640, ms1024, ms2048, ms5120, ms10240,</w:t>
      </w:r>
    </w:p>
    <w:p w14:paraId="2B4E98B3" w14:textId="77777777" w:rsidR="00D366A8" w:rsidRPr="00D9024E" w:rsidRDefault="00D366A8" w:rsidP="00D366A8">
      <w:pPr>
        <w:pStyle w:val="PL"/>
        <w:rPr>
          <w:rFonts w:eastAsia="DengXian"/>
          <w:lang w:val="fi-FI"/>
        </w:rPr>
      </w:pPr>
      <w:r w:rsidRPr="00606B61">
        <w:t xml:space="preserve">                                                               </w:t>
      </w:r>
      <w:r w:rsidRPr="00D9024E">
        <w:rPr>
          <w:lang w:val="fi-FI"/>
        </w:rPr>
        <w:t>ms20480, ms40960, min</w:t>
      </w:r>
      <w:proofErr w:type="gramStart"/>
      <w:r w:rsidRPr="00D9024E">
        <w:rPr>
          <w:lang w:val="fi-FI"/>
        </w:rPr>
        <w:t>1,min</w:t>
      </w:r>
      <w:proofErr w:type="gramEnd"/>
      <w:r w:rsidRPr="00D9024E">
        <w:rPr>
          <w:lang w:val="fi-FI"/>
        </w:rPr>
        <w:t>6, min12, min</w:t>
      </w:r>
      <w:proofErr w:type="gramStart"/>
      <w:r w:rsidRPr="00D9024E">
        <w:rPr>
          <w:lang w:val="fi-FI"/>
        </w:rPr>
        <w:t>30 }</w:t>
      </w:r>
      <w:proofErr w:type="gramEnd"/>
      <w:r w:rsidRPr="00D9024E">
        <w:rPr>
          <w:rFonts w:eastAsia="DengXian"/>
          <w:lang w:val="fi-FI"/>
        </w:rPr>
        <w:t>,</w:t>
      </w:r>
    </w:p>
    <w:p w14:paraId="0144E0D3" w14:textId="77777777" w:rsidR="00D366A8" w:rsidRPr="00606B61" w:rsidRDefault="00D366A8" w:rsidP="00D366A8">
      <w:pPr>
        <w:pStyle w:val="PL"/>
        <w:rPr>
          <w:rFonts w:eastAsia="DengXian"/>
        </w:rPr>
      </w:pPr>
      <w:r w:rsidRPr="00D9024E">
        <w:rPr>
          <w:lang w:val="fi-FI"/>
        </w:rPr>
        <w:t xml:space="preserve">    </w:t>
      </w:r>
      <w:r w:rsidRPr="00606B61">
        <w:rPr>
          <w:rFonts w:eastAsia="DengXian"/>
        </w:rPr>
        <w:t>reportAmount-r19</w:t>
      </w:r>
      <w:r w:rsidRPr="00606B61">
        <w:t xml:space="preserve">                               </w:t>
      </w:r>
      <w:r w:rsidRPr="00606B61">
        <w:rPr>
          <w:color w:val="993366"/>
        </w:rPr>
        <w:t>ENUMERATED</w:t>
      </w:r>
      <w:r w:rsidRPr="00606B61">
        <w:rPr>
          <w:rFonts w:eastAsia="DengXian"/>
        </w:rPr>
        <w:t xml:space="preserve"> {r2, r4, r8, r16, r32, r64, infinity, spare1},</w:t>
      </w:r>
    </w:p>
    <w:p w14:paraId="4A71B14E" w14:textId="77777777" w:rsidR="00D366A8" w:rsidRPr="00606B61" w:rsidRDefault="00D366A8" w:rsidP="00D366A8">
      <w:pPr>
        <w:pStyle w:val="PL"/>
        <w:rPr>
          <w:rFonts w:eastAsia="DengXian"/>
        </w:rPr>
      </w:pPr>
      <w:r w:rsidRPr="00606B61">
        <w:t xml:space="preserve">    .</w:t>
      </w:r>
      <w:r w:rsidRPr="00606B61">
        <w:rPr>
          <w:rFonts w:eastAsia="DengXian"/>
        </w:rPr>
        <w:t>..</w:t>
      </w:r>
    </w:p>
    <w:p w14:paraId="06ABCF16" w14:textId="77777777" w:rsidR="00D366A8" w:rsidRPr="00606B61" w:rsidRDefault="00D366A8" w:rsidP="00D366A8">
      <w:pPr>
        <w:pStyle w:val="PL"/>
        <w:rPr>
          <w:rFonts w:eastAsia="DengXian"/>
        </w:rPr>
      </w:pPr>
      <w:r w:rsidRPr="00606B61">
        <w:rPr>
          <w:rFonts w:eastAsia="DengXian"/>
        </w:rPr>
        <w:lastRenderedPageBreak/>
        <w:t>}</w:t>
      </w:r>
    </w:p>
    <w:p w14:paraId="08344474" w14:textId="77777777" w:rsidR="00D366A8" w:rsidRPr="00606B61" w:rsidRDefault="00D366A8" w:rsidP="00D366A8">
      <w:pPr>
        <w:pStyle w:val="PL"/>
        <w:rPr>
          <w:rFonts w:eastAsia="DengXian"/>
        </w:rPr>
      </w:pPr>
    </w:p>
    <w:p w14:paraId="5832D83A" w14:textId="77777777" w:rsidR="00D366A8" w:rsidRPr="00606B61" w:rsidRDefault="00D366A8" w:rsidP="00D366A8">
      <w:pPr>
        <w:pStyle w:val="PL"/>
      </w:pPr>
      <w:r w:rsidRPr="00606B61">
        <w:t>LTM-EventTriggeredReportContent-r</w:t>
      </w:r>
      <w:proofErr w:type="gramStart"/>
      <w:r w:rsidRPr="00606B61">
        <w:t>19 ::=</w:t>
      </w:r>
      <w:proofErr w:type="gramEnd"/>
      <w:r w:rsidRPr="00606B61">
        <w:t xml:space="preserve">     </w:t>
      </w:r>
      <w:r w:rsidRPr="00606B61">
        <w:rPr>
          <w:color w:val="993366"/>
        </w:rPr>
        <w:t>SEQUENCE</w:t>
      </w:r>
      <w:r w:rsidRPr="00606B61">
        <w:t xml:space="preserve"> {</w:t>
      </w:r>
    </w:p>
    <w:p w14:paraId="319E0ADA" w14:textId="77777777" w:rsidR="00D366A8" w:rsidRPr="00606B61" w:rsidRDefault="00D366A8" w:rsidP="00D366A8">
      <w:pPr>
        <w:pStyle w:val="PL"/>
      </w:pPr>
      <w:r w:rsidRPr="00606B61">
        <w:t xml:space="preserve">    maxNumberOfReportedBeams-r19                   </w:t>
      </w:r>
      <w:r w:rsidRPr="00606B61">
        <w:rPr>
          <w:color w:val="993366"/>
        </w:rPr>
        <w:t>INTEGER</w:t>
      </w:r>
      <w:r w:rsidRPr="00606B61">
        <w:t xml:space="preserve"> (</w:t>
      </w:r>
      <w:proofErr w:type="gramStart"/>
      <w:r w:rsidRPr="00606B61">
        <w:t>1..</w:t>
      </w:r>
      <w:proofErr w:type="gramEnd"/>
      <w:r w:rsidRPr="00606B61">
        <w:t>16),</w:t>
      </w:r>
    </w:p>
    <w:p w14:paraId="1713289C" w14:textId="77777777" w:rsidR="00D366A8" w:rsidRPr="00606B61" w:rsidRDefault="00D366A8" w:rsidP="00D366A8">
      <w:pPr>
        <w:pStyle w:val="PL"/>
        <w:rPr>
          <w:color w:val="808080"/>
        </w:rPr>
      </w:pPr>
      <w:r w:rsidRPr="00606B61">
        <w:t xml:space="preserve">    allowReportAnyBeam-r19                         </w:t>
      </w:r>
      <w:r w:rsidRPr="00606B61">
        <w:rPr>
          <w:color w:val="993366"/>
        </w:rPr>
        <w:t>ENUMERATED</w:t>
      </w:r>
      <w:r w:rsidRPr="00606B61">
        <w:t xml:space="preserve"> {</w:t>
      </w:r>
      <w:proofErr w:type="gramStart"/>
      <w:r w:rsidRPr="00606B61">
        <w:t xml:space="preserve">enabled}   </w:t>
      </w:r>
      <w:proofErr w:type="gramEnd"/>
      <w:r w:rsidRPr="00606B61">
        <w:t xml:space="preserve">                                    </w:t>
      </w:r>
      <w:r w:rsidRPr="00606B61">
        <w:rPr>
          <w:color w:val="993366"/>
        </w:rPr>
        <w:t>OPTIONAL</w:t>
      </w:r>
      <w:r w:rsidRPr="00606B61">
        <w:t xml:space="preserve">, </w:t>
      </w:r>
      <w:r w:rsidRPr="00606B61">
        <w:rPr>
          <w:color w:val="808080"/>
        </w:rPr>
        <w:t>-- Need R</w:t>
      </w:r>
    </w:p>
    <w:p w14:paraId="5509B339" w14:textId="77777777" w:rsidR="00D366A8" w:rsidRPr="00606B61" w:rsidRDefault="00D366A8" w:rsidP="00D366A8">
      <w:pPr>
        <w:pStyle w:val="PL"/>
        <w:rPr>
          <w:color w:val="808080"/>
        </w:rPr>
      </w:pPr>
      <w:r w:rsidRPr="00606B61">
        <w:t xml:space="preserve">    reportCurrentBeam-r19                          </w:t>
      </w:r>
      <w:r w:rsidRPr="00606B61">
        <w:rPr>
          <w:color w:val="993366"/>
        </w:rPr>
        <w:t>ENUMERATED</w:t>
      </w:r>
      <w:r w:rsidRPr="00606B61">
        <w:t xml:space="preserve"> {</w:t>
      </w:r>
      <w:proofErr w:type="gramStart"/>
      <w:r w:rsidRPr="00606B61">
        <w:t xml:space="preserve">enabled}   </w:t>
      </w:r>
      <w:proofErr w:type="gramEnd"/>
      <w:r w:rsidRPr="00606B61">
        <w:t xml:space="preserve">                                    </w:t>
      </w:r>
      <w:r w:rsidRPr="00606B61">
        <w:rPr>
          <w:color w:val="993366"/>
        </w:rPr>
        <w:t>OPTIONAL</w:t>
      </w:r>
      <w:r w:rsidRPr="00606B61">
        <w:t xml:space="preserve">, </w:t>
      </w:r>
      <w:r w:rsidRPr="00606B61">
        <w:rPr>
          <w:color w:val="808080"/>
        </w:rPr>
        <w:t>-- Cond LTM2</w:t>
      </w:r>
    </w:p>
    <w:p w14:paraId="702D87A4" w14:textId="77777777" w:rsidR="00D366A8" w:rsidRPr="00606B61" w:rsidRDefault="00D366A8" w:rsidP="00D366A8">
      <w:pPr>
        <w:pStyle w:val="PL"/>
      </w:pPr>
      <w:r w:rsidRPr="00606B61">
        <w:t xml:space="preserve">    ...</w:t>
      </w:r>
    </w:p>
    <w:p w14:paraId="1DB99B09" w14:textId="77777777" w:rsidR="00D366A8" w:rsidRPr="00606B61" w:rsidRDefault="00D366A8" w:rsidP="00D366A8">
      <w:pPr>
        <w:pStyle w:val="PL"/>
      </w:pPr>
      <w:r w:rsidRPr="00606B61">
        <w:t>}</w:t>
      </w:r>
    </w:p>
    <w:p w14:paraId="747D76DE" w14:textId="77777777" w:rsidR="00D366A8" w:rsidRPr="00606B61" w:rsidRDefault="00D366A8" w:rsidP="00D366A8">
      <w:pPr>
        <w:pStyle w:val="PL"/>
      </w:pPr>
    </w:p>
    <w:p w14:paraId="0C46113F" w14:textId="77777777" w:rsidR="00D366A8" w:rsidRPr="00606B61" w:rsidRDefault="00D366A8" w:rsidP="00D366A8">
      <w:pPr>
        <w:pStyle w:val="PL"/>
      </w:pPr>
      <w:r w:rsidRPr="00606B61">
        <w:rPr>
          <w:rFonts w:eastAsia="DengXian"/>
        </w:rPr>
        <w:t>LTM-CandidateReportConfig-r</w:t>
      </w:r>
      <w:proofErr w:type="gramStart"/>
      <w:r w:rsidRPr="00606B61">
        <w:rPr>
          <w:rFonts w:eastAsia="DengXian"/>
        </w:rPr>
        <w:t>19 ::=</w:t>
      </w:r>
      <w:proofErr w:type="gramEnd"/>
      <w:r w:rsidRPr="00606B61">
        <w:t xml:space="preserve">            </w:t>
      </w:r>
      <w:r w:rsidRPr="00606B61">
        <w:rPr>
          <w:color w:val="993366"/>
        </w:rPr>
        <w:t>SEQUENCE</w:t>
      </w:r>
      <w:r w:rsidRPr="00606B61">
        <w:t xml:space="preserve"> {</w:t>
      </w:r>
    </w:p>
    <w:p w14:paraId="77105541" w14:textId="77777777" w:rsidR="00D366A8" w:rsidRPr="00606B61" w:rsidRDefault="00D366A8" w:rsidP="00D366A8">
      <w:pPr>
        <w:pStyle w:val="PL"/>
      </w:pPr>
      <w:r w:rsidRPr="00606B61">
        <w:t xml:space="preserve">    ltm-CandidateReportConfigId-r19                LTM-CandidateId-r18,</w:t>
      </w:r>
    </w:p>
    <w:p w14:paraId="48A3A7BB" w14:textId="77777777" w:rsidR="00D366A8" w:rsidRPr="00606B61" w:rsidRDefault="00D366A8" w:rsidP="00D366A8">
      <w:pPr>
        <w:pStyle w:val="PL"/>
        <w:rPr>
          <w:color w:val="808080"/>
        </w:rPr>
      </w:pPr>
      <w:r w:rsidRPr="00606B61">
        <w:t xml:space="preserve">    candidateSpecificOffset-r19                    MeasTriggerQuantityOffset                              </w:t>
      </w:r>
      <w:r w:rsidRPr="00606B61">
        <w:rPr>
          <w:color w:val="993366"/>
        </w:rPr>
        <w:t>OPTIONAL</w:t>
      </w:r>
      <w:r w:rsidRPr="00606B61">
        <w:t xml:space="preserve">, </w:t>
      </w:r>
      <w:r w:rsidRPr="00606B61">
        <w:rPr>
          <w:color w:val="808080"/>
        </w:rPr>
        <w:t>-- Cond notEventLTM2</w:t>
      </w:r>
    </w:p>
    <w:p w14:paraId="49669A35" w14:textId="77777777" w:rsidR="00D366A8" w:rsidRPr="00606B61" w:rsidRDefault="00D366A8" w:rsidP="00D366A8">
      <w:pPr>
        <w:pStyle w:val="PL"/>
      </w:pPr>
      <w:r w:rsidRPr="00606B61">
        <w:t xml:space="preserve">    ...</w:t>
      </w:r>
    </w:p>
    <w:p w14:paraId="0036C4F7" w14:textId="77777777" w:rsidR="00D366A8" w:rsidRPr="00606B61" w:rsidRDefault="00D366A8" w:rsidP="00D366A8">
      <w:pPr>
        <w:pStyle w:val="PL"/>
        <w:rPr>
          <w:rFonts w:eastAsia="DengXian"/>
        </w:rPr>
      </w:pPr>
      <w:r w:rsidRPr="00606B61">
        <w:rPr>
          <w:rFonts w:eastAsia="DengXian" w:hint="eastAsia"/>
        </w:rPr>
        <w:t>}</w:t>
      </w:r>
    </w:p>
    <w:p w14:paraId="502EE5D0" w14:textId="77777777" w:rsidR="00D366A8" w:rsidRPr="00606B61" w:rsidRDefault="00D366A8" w:rsidP="00D366A8">
      <w:pPr>
        <w:pStyle w:val="PL"/>
        <w:rPr>
          <w:rFonts w:eastAsia="DengXian"/>
        </w:rPr>
      </w:pPr>
    </w:p>
    <w:p w14:paraId="32332B3D" w14:textId="77777777" w:rsidR="00D366A8" w:rsidRPr="00606B61" w:rsidRDefault="00D366A8" w:rsidP="00D366A8">
      <w:pPr>
        <w:pStyle w:val="PL"/>
      </w:pPr>
      <w:r w:rsidRPr="00606B61">
        <w:rPr>
          <w:rFonts w:eastAsia="DengXian" w:hint="eastAsia"/>
        </w:rPr>
        <w:t>L</w:t>
      </w:r>
      <w:r w:rsidRPr="00606B61">
        <w:rPr>
          <w:rFonts w:eastAsia="DengXian"/>
        </w:rPr>
        <w:t>TM-ReportContent-v</w:t>
      </w:r>
      <w:proofErr w:type="gramStart"/>
      <w:r w:rsidRPr="00606B61">
        <w:rPr>
          <w:rFonts w:eastAsia="DengXian"/>
        </w:rPr>
        <w:t>1900  :</w:t>
      </w:r>
      <w:proofErr w:type="gramEnd"/>
      <w:r w:rsidRPr="00606B61">
        <w:rPr>
          <w:rFonts w:eastAsia="DengXian"/>
        </w:rPr>
        <w:t>:=</w:t>
      </w:r>
      <w:r w:rsidRPr="00606B61">
        <w:t xml:space="preserve">                </w:t>
      </w:r>
      <w:r w:rsidRPr="00606B61">
        <w:rPr>
          <w:color w:val="993366"/>
        </w:rPr>
        <w:t>SEQUENCE</w:t>
      </w:r>
      <w:r w:rsidRPr="00606B61">
        <w:t xml:space="preserve"> {</w:t>
      </w:r>
    </w:p>
    <w:p w14:paraId="700EA0BE" w14:textId="33A34E55" w:rsidR="00D366A8" w:rsidRPr="00606B61" w:rsidRDefault="00D366A8" w:rsidP="00D366A8">
      <w:pPr>
        <w:pStyle w:val="PL"/>
      </w:pPr>
      <w:r w:rsidRPr="00606B61">
        <w:t xml:space="preserve">    reportQuantity-r19                             </w:t>
      </w:r>
      <w:r w:rsidRPr="00606B61">
        <w:rPr>
          <w:color w:val="993366"/>
        </w:rPr>
        <w:t>ENUMERATED</w:t>
      </w:r>
      <w:r w:rsidRPr="00606B61">
        <w:t xml:space="preserve"> {cri-RSRP, ssb-index-RSRP, </w:t>
      </w:r>
      <w:del w:id="107" w:author="Ericsson" w:date="2026-02-10T15:12:00Z">
        <w:r w:rsidRPr="00606B61" w:rsidDel="00D366A8">
          <w:delText>cri-RI-PMI-CQI</w:delText>
        </w:r>
      </w:del>
      <w:ins w:id="108" w:author="Ericsson" w:date="2026-02-10T15:12:00Z">
        <w:r>
          <w:t>dummy</w:t>
        </w:r>
      </w:ins>
      <w:r w:rsidRPr="00606B61">
        <w:t>, value1} DEFAULT ssb-index-RSRP,</w:t>
      </w:r>
    </w:p>
    <w:p w14:paraId="7C399434" w14:textId="77777777" w:rsidR="00D366A8" w:rsidRPr="00606B61" w:rsidRDefault="00D366A8" w:rsidP="00D366A8">
      <w:pPr>
        <w:pStyle w:val="PL"/>
      </w:pPr>
      <w:r w:rsidRPr="00606B61">
        <w:t xml:space="preserve">    ...</w:t>
      </w:r>
    </w:p>
    <w:p w14:paraId="47F78068" w14:textId="77777777" w:rsidR="00D366A8" w:rsidRPr="00606B61" w:rsidRDefault="00D366A8" w:rsidP="00D366A8">
      <w:pPr>
        <w:pStyle w:val="PL"/>
        <w:rPr>
          <w:rFonts w:eastAsia="DengXian"/>
        </w:rPr>
      </w:pPr>
      <w:r w:rsidRPr="00606B61">
        <w:rPr>
          <w:rFonts w:eastAsia="DengXian" w:hint="eastAsia"/>
        </w:rPr>
        <w:t>}</w:t>
      </w:r>
    </w:p>
    <w:p w14:paraId="7D05F6CF" w14:textId="77777777" w:rsidR="00D366A8" w:rsidRPr="00606B61" w:rsidRDefault="00D366A8" w:rsidP="00D366A8">
      <w:pPr>
        <w:pStyle w:val="PL"/>
        <w:rPr>
          <w:rFonts w:eastAsia="DengXian"/>
        </w:rPr>
      </w:pPr>
    </w:p>
    <w:p w14:paraId="68DA6C04" w14:textId="77777777" w:rsidR="00D366A8" w:rsidRPr="00606B61" w:rsidRDefault="00D366A8" w:rsidP="00D366A8">
      <w:pPr>
        <w:pStyle w:val="PL"/>
        <w:rPr>
          <w:rFonts w:eastAsia="DengXian"/>
        </w:rPr>
      </w:pPr>
      <w:r w:rsidRPr="00606B61">
        <w:rPr>
          <w:rFonts w:eastAsia="DengXian"/>
        </w:rPr>
        <w:t>LTM-EarlyCSI-ReportConfig-r</w:t>
      </w:r>
      <w:proofErr w:type="gramStart"/>
      <w:r w:rsidRPr="00606B61">
        <w:rPr>
          <w:rFonts w:eastAsia="DengXian"/>
        </w:rPr>
        <w:t>19 ::=</w:t>
      </w:r>
      <w:proofErr w:type="gramEnd"/>
      <w:r w:rsidRPr="00606B61">
        <w:t xml:space="preserve">           </w:t>
      </w:r>
      <w:r w:rsidRPr="00606B61">
        <w:rPr>
          <w:rFonts w:eastAsia="DengXian"/>
          <w:color w:val="993366"/>
        </w:rPr>
        <w:t>SEQUENCE</w:t>
      </w:r>
      <w:r w:rsidRPr="00606B61">
        <w:rPr>
          <w:rFonts w:eastAsia="DengXian"/>
        </w:rPr>
        <w:t xml:space="preserve"> {</w:t>
      </w:r>
    </w:p>
    <w:p w14:paraId="1E6EC938" w14:textId="77777777" w:rsidR="00D366A8" w:rsidRPr="00606B61" w:rsidRDefault="00D366A8" w:rsidP="00D366A8">
      <w:pPr>
        <w:pStyle w:val="PL"/>
        <w:rPr>
          <w:rFonts w:eastAsia="DengXian"/>
          <w:color w:val="808080"/>
        </w:rPr>
      </w:pPr>
      <w:r w:rsidRPr="00606B61">
        <w:t xml:space="preserve">    </w:t>
      </w:r>
      <w:r w:rsidRPr="00606B61">
        <w:rPr>
          <w:rFonts w:eastAsia="DengXian"/>
        </w:rPr>
        <w:t>ltm-ResourceForInterferenceMeasurements-r19</w:t>
      </w:r>
      <w:r w:rsidRPr="00606B61">
        <w:t xml:space="preserve">    </w:t>
      </w:r>
      <w:r w:rsidRPr="00606B61">
        <w:rPr>
          <w:rFonts w:eastAsia="DengXian"/>
        </w:rPr>
        <w:t>LTM-CSI-ResourceConfigId-r18</w:t>
      </w:r>
      <w:r w:rsidRPr="00606B61">
        <w:t xml:space="preserve">                               </w:t>
      </w:r>
      <w:r w:rsidRPr="00606B61">
        <w:rPr>
          <w:rFonts w:eastAsia="DengXian"/>
          <w:color w:val="993366"/>
        </w:rPr>
        <w:t>OPTIONAL</w:t>
      </w:r>
      <w:r w:rsidRPr="00606B61">
        <w:rPr>
          <w:rFonts w:eastAsia="DengXian"/>
        </w:rPr>
        <w:t xml:space="preserve">, </w:t>
      </w:r>
      <w:r w:rsidRPr="00606B61">
        <w:rPr>
          <w:rFonts w:eastAsia="DengXian"/>
          <w:color w:val="808080"/>
        </w:rPr>
        <w:t>-- Need R</w:t>
      </w:r>
    </w:p>
    <w:p w14:paraId="1B2A352C" w14:textId="77777777" w:rsidR="00D366A8" w:rsidRPr="00606B61" w:rsidRDefault="00D366A8" w:rsidP="00D366A8">
      <w:pPr>
        <w:pStyle w:val="PL"/>
        <w:rPr>
          <w:rFonts w:eastAsia="DengXian"/>
        </w:rPr>
      </w:pPr>
      <w:r w:rsidRPr="00606B61">
        <w:t xml:space="preserve">    </w:t>
      </w:r>
      <w:r w:rsidRPr="00606B61">
        <w:rPr>
          <w:rFonts w:eastAsia="DengXian"/>
        </w:rPr>
        <w:t>ltm-CodebookConfig-r19</w:t>
      </w:r>
      <w:r w:rsidRPr="00606B61">
        <w:t xml:space="preserve">                         </w:t>
      </w:r>
      <w:r w:rsidRPr="00606B61">
        <w:rPr>
          <w:rFonts w:eastAsia="DengXian"/>
          <w:color w:val="993366"/>
        </w:rPr>
        <w:t>CHOICE</w:t>
      </w:r>
      <w:r w:rsidRPr="00606B61">
        <w:rPr>
          <w:rFonts w:eastAsia="DengXian"/>
        </w:rPr>
        <w:t xml:space="preserve"> {</w:t>
      </w:r>
    </w:p>
    <w:p w14:paraId="3D46ABEE" w14:textId="77777777" w:rsidR="00D366A8" w:rsidRPr="00606B61" w:rsidRDefault="00D366A8" w:rsidP="00D366A8">
      <w:pPr>
        <w:pStyle w:val="PL"/>
        <w:rPr>
          <w:rFonts w:eastAsiaTheme="minorEastAsia"/>
          <w:lang w:eastAsia="ja-JP"/>
        </w:rPr>
      </w:pPr>
      <w:r w:rsidRPr="00606B61">
        <w:t xml:space="preserve">        </w:t>
      </w:r>
      <w:r w:rsidRPr="00606B61">
        <w:rPr>
          <w:rFonts w:eastAsia="DengXian"/>
        </w:rPr>
        <w:t>twoToThirtyTwoPorts</w:t>
      </w:r>
      <w:r w:rsidRPr="00606B61">
        <w:t xml:space="preserve">                            </w:t>
      </w:r>
      <w:r w:rsidRPr="00606B61">
        <w:rPr>
          <w:rFonts w:eastAsia="DengXian"/>
        </w:rPr>
        <w:t>CodebookConfig,</w:t>
      </w:r>
    </w:p>
    <w:p w14:paraId="5B3EA639" w14:textId="77777777" w:rsidR="00D366A8" w:rsidRPr="00606B61" w:rsidRDefault="00D366A8" w:rsidP="00D366A8">
      <w:pPr>
        <w:pStyle w:val="PL"/>
        <w:rPr>
          <w:rFonts w:eastAsia="DengXian"/>
        </w:rPr>
      </w:pPr>
      <w:r w:rsidRPr="00606B61">
        <w:t xml:space="preserve">        </w:t>
      </w:r>
      <w:r w:rsidRPr="00606B61">
        <w:rPr>
          <w:rFonts w:eastAsia="DengXian"/>
        </w:rPr>
        <w:t>moreThanThirtyTwoPorts</w:t>
      </w:r>
      <w:r w:rsidRPr="00606B61">
        <w:t xml:space="preserve">                         </w:t>
      </w:r>
      <w:r w:rsidRPr="00606B61">
        <w:rPr>
          <w:rFonts w:eastAsia="DengXian"/>
        </w:rPr>
        <w:t>CodebookConfig-r19,</w:t>
      </w:r>
    </w:p>
    <w:p w14:paraId="0D7BAD9B" w14:textId="77777777" w:rsidR="00D366A8" w:rsidRPr="00606B61" w:rsidRDefault="00D366A8" w:rsidP="00D366A8">
      <w:pPr>
        <w:pStyle w:val="PL"/>
        <w:rPr>
          <w:rFonts w:eastAsia="DengXian"/>
        </w:rPr>
      </w:pPr>
      <w:r w:rsidRPr="00606B61">
        <w:t xml:space="preserve">        </w:t>
      </w:r>
      <w:r w:rsidRPr="00606B61">
        <w:rPr>
          <w:rFonts w:eastAsia="DengXian"/>
        </w:rPr>
        <w:t>...</w:t>
      </w:r>
    </w:p>
    <w:p w14:paraId="5CBFBF11" w14:textId="77777777" w:rsidR="00D366A8" w:rsidRPr="00606B61" w:rsidRDefault="00D366A8" w:rsidP="00D366A8">
      <w:pPr>
        <w:pStyle w:val="PL"/>
        <w:rPr>
          <w:rFonts w:eastAsia="DengXian"/>
          <w:color w:val="808080"/>
        </w:rPr>
      </w:pPr>
      <w:r w:rsidRPr="00606B61">
        <w:t xml:space="preserve">    </w:t>
      </w:r>
      <w:proofErr w:type="gramStart"/>
      <w:r w:rsidRPr="00606B61">
        <w:rPr>
          <w:rFonts w:eastAsia="DengXian"/>
        </w:rPr>
        <w:t>}</w:t>
      </w:r>
      <w:r w:rsidRPr="00606B61">
        <w:t xml:space="preserve">   </w:t>
      </w:r>
      <w:proofErr w:type="gramEnd"/>
      <w:r w:rsidRPr="00606B61">
        <w:t xml:space="preserve">                                                                                                      </w:t>
      </w:r>
      <w:r w:rsidRPr="00606B61">
        <w:rPr>
          <w:rFonts w:eastAsia="DengXian"/>
          <w:color w:val="993366"/>
        </w:rPr>
        <w:t>OPTIONAL</w:t>
      </w:r>
      <w:r w:rsidRPr="00606B61">
        <w:rPr>
          <w:rFonts w:eastAsia="DengXian"/>
        </w:rPr>
        <w:t xml:space="preserve">, </w:t>
      </w:r>
      <w:r w:rsidRPr="00606B61">
        <w:rPr>
          <w:rFonts w:eastAsia="DengXian"/>
          <w:color w:val="808080"/>
        </w:rPr>
        <w:t>-- Need R</w:t>
      </w:r>
    </w:p>
    <w:p w14:paraId="4311CC03" w14:textId="77777777" w:rsidR="00D366A8" w:rsidRPr="00606B61" w:rsidRDefault="00D366A8" w:rsidP="00D366A8">
      <w:pPr>
        <w:pStyle w:val="PL"/>
        <w:rPr>
          <w:rFonts w:eastAsia="DengXian"/>
          <w:color w:val="808080"/>
        </w:rPr>
      </w:pPr>
      <w:r w:rsidRPr="00606B61">
        <w:t xml:space="preserve">    </w:t>
      </w:r>
      <w:r w:rsidRPr="00606B61">
        <w:rPr>
          <w:rFonts w:eastAsia="DengXian"/>
        </w:rPr>
        <w:t>reportQuantity-r19</w:t>
      </w:r>
      <w:r w:rsidRPr="00606B61">
        <w:t xml:space="preserve">                             </w:t>
      </w:r>
      <w:r w:rsidRPr="00606B61">
        <w:rPr>
          <w:rFonts w:eastAsia="DengXian"/>
          <w:color w:val="993366"/>
        </w:rPr>
        <w:t>ENUMERATED</w:t>
      </w:r>
      <w:r w:rsidRPr="00606B61">
        <w:rPr>
          <w:rFonts w:eastAsia="DengXian"/>
        </w:rPr>
        <w:t xml:space="preserve"> </w:t>
      </w:r>
      <w:proofErr w:type="gramStart"/>
      <w:r w:rsidRPr="00606B61">
        <w:rPr>
          <w:rFonts w:eastAsia="DengXian"/>
        </w:rPr>
        <w:t>{ cri</w:t>
      </w:r>
      <w:proofErr w:type="gramEnd"/>
      <w:r w:rsidRPr="00606B61">
        <w:rPr>
          <w:rFonts w:eastAsia="DengXian"/>
        </w:rPr>
        <w:t>-RI-PMI-</w:t>
      </w:r>
      <w:proofErr w:type="gramStart"/>
      <w:r w:rsidRPr="00606B61">
        <w:rPr>
          <w:rFonts w:eastAsia="DengXian"/>
        </w:rPr>
        <w:t>CQI }</w:t>
      </w:r>
      <w:proofErr w:type="gramEnd"/>
      <w:r w:rsidRPr="00606B61">
        <w:t xml:space="preserve">                              </w:t>
      </w:r>
      <w:r w:rsidRPr="00606B61">
        <w:rPr>
          <w:rFonts w:eastAsia="DengXian"/>
          <w:color w:val="993366"/>
        </w:rPr>
        <w:t>OPTIONAL</w:t>
      </w:r>
      <w:r w:rsidRPr="00606B61">
        <w:rPr>
          <w:rFonts w:eastAsia="DengXian"/>
        </w:rPr>
        <w:t xml:space="preserve">, </w:t>
      </w:r>
      <w:r w:rsidRPr="00606B61">
        <w:rPr>
          <w:rFonts w:eastAsia="DengXian"/>
          <w:color w:val="808080"/>
        </w:rPr>
        <w:t>-- Need R</w:t>
      </w:r>
    </w:p>
    <w:p w14:paraId="1CCC6AF4" w14:textId="77777777" w:rsidR="00D366A8" w:rsidRPr="00606B61" w:rsidRDefault="00D366A8" w:rsidP="00D366A8">
      <w:pPr>
        <w:pStyle w:val="PL"/>
        <w:rPr>
          <w:rFonts w:eastAsia="DengXian"/>
          <w:color w:val="808080"/>
        </w:rPr>
      </w:pPr>
      <w:r w:rsidRPr="00606B61">
        <w:t xml:space="preserve">    </w:t>
      </w:r>
      <w:r w:rsidRPr="00606B61">
        <w:rPr>
          <w:rFonts w:eastAsia="DengXian"/>
        </w:rPr>
        <w:t>ltm-CQI-Table-r19</w:t>
      </w:r>
      <w:r w:rsidRPr="00606B61">
        <w:t xml:space="preserve">                              </w:t>
      </w:r>
      <w:r w:rsidRPr="00606B61">
        <w:rPr>
          <w:rFonts w:eastAsia="DengXian"/>
        </w:rPr>
        <w:t>CQI-Table</w:t>
      </w:r>
      <w:r w:rsidRPr="00606B61">
        <w:t xml:space="preserve">                                                  </w:t>
      </w:r>
      <w:r w:rsidRPr="00606B61">
        <w:rPr>
          <w:rFonts w:eastAsia="DengXian"/>
          <w:color w:val="993366"/>
        </w:rPr>
        <w:t>OPTIONAL</w:t>
      </w:r>
      <w:r w:rsidRPr="00606B61">
        <w:rPr>
          <w:rFonts w:eastAsia="DengXian"/>
        </w:rPr>
        <w:t xml:space="preserve">, </w:t>
      </w:r>
      <w:r w:rsidRPr="00606B61">
        <w:rPr>
          <w:rFonts w:eastAsia="DengXian"/>
          <w:color w:val="808080"/>
        </w:rPr>
        <w:t>-- Need R</w:t>
      </w:r>
    </w:p>
    <w:p w14:paraId="692FE0A4" w14:textId="77777777" w:rsidR="00D366A8" w:rsidRPr="00606B61" w:rsidRDefault="00D366A8" w:rsidP="00D366A8">
      <w:pPr>
        <w:pStyle w:val="PL"/>
        <w:rPr>
          <w:rFonts w:eastAsia="DengXian"/>
        </w:rPr>
      </w:pPr>
      <w:r w:rsidRPr="00606B61">
        <w:t xml:space="preserve">    </w:t>
      </w:r>
      <w:r w:rsidRPr="00606B61">
        <w:rPr>
          <w:rFonts w:eastAsia="DengXian"/>
        </w:rPr>
        <w:t>...</w:t>
      </w:r>
    </w:p>
    <w:p w14:paraId="6CC9D0C9" w14:textId="77777777" w:rsidR="00D366A8" w:rsidRPr="00606B61" w:rsidRDefault="00D366A8" w:rsidP="00D366A8">
      <w:pPr>
        <w:pStyle w:val="PL"/>
        <w:rPr>
          <w:rFonts w:eastAsia="DengXian"/>
        </w:rPr>
      </w:pPr>
      <w:r w:rsidRPr="00606B61">
        <w:rPr>
          <w:rFonts w:eastAsia="DengXian"/>
        </w:rPr>
        <w:t>}</w:t>
      </w:r>
    </w:p>
    <w:p w14:paraId="155BADBA" w14:textId="77777777" w:rsidR="00D366A8" w:rsidRPr="00606B61" w:rsidRDefault="00D366A8" w:rsidP="00D366A8">
      <w:pPr>
        <w:pStyle w:val="PL"/>
      </w:pPr>
    </w:p>
    <w:p w14:paraId="7924720A" w14:textId="77777777" w:rsidR="00D366A8" w:rsidRPr="00606B61" w:rsidRDefault="00D366A8" w:rsidP="00D366A8">
      <w:pPr>
        <w:pStyle w:val="PL"/>
        <w:rPr>
          <w:color w:val="808080"/>
        </w:rPr>
      </w:pPr>
      <w:r w:rsidRPr="00606B61">
        <w:rPr>
          <w:color w:val="808080"/>
        </w:rPr>
        <w:t>-- TAG-LTM-CSI-REPORTCONFIG-STOP</w:t>
      </w:r>
    </w:p>
    <w:p w14:paraId="0637CFB0" w14:textId="77777777" w:rsidR="00D366A8" w:rsidRPr="00606B61" w:rsidRDefault="00D366A8" w:rsidP="00D366A8">
      <w:pPr>
        <w:pStyle w:val="PL"/>
        <w:rPr>
          <w:color w:val="808080"/>
        </w:rPr>
      </w:pPr>
      <w:r w:rsidRPr="00606B61">
        <w:rPr>
          <w:color w:val="808080"/>
        </w:rPr>
        <w:t>-- ASN1STOP</w:t>
      </w:r>
    </w:p>
    <w:p w14:paraId="2627558D" w14:textId="77777777" w:rsidR="00D366A8" w:rsidRPr="00606B61" w:rsidRDefault="00D366A8" w:rsidP="00D366A8">
      <w:pPr>
        <w:rPr>
          <w:rFonts w:eastAsiaTheme="minorEastAsia"/>
        </w:rPr>
      </w:pPr>
    </w:p>
    <w:tbl>
      <w:tblPr>
        <w:tblW w:w="14173" w:type="dxa"/>
        <w:tblLook w:val="04A0" w:firstRow="1" w:lastRow="0" w:firstColumn="1" w:lastColumn="0" w:noHBand="0" w:noVBand="1"/>
      </w:tblPr>
      <w:tblGrid>
        <w:gridCol w:w="14173"/>
      </w:tblGrid>
      <w:tr w:rsidR="00D366A8" w:rsidRPr="00606B61" w14:paraId="684CA603" w14:textId="77777777" w:rsidTr="00C9297A">
        <w:tc>
          <w:tcPr>
            <w:tcW w:w="14173" w:type="dxa"/>
          </w:tcPr>
          <w:p w14:paraId="4E09C80E" w14:textId="77777777" w:rsidR="00D366A8" w:rsidRPr="00606B61" w:rsidRDefault="00D366A8" w:rsidP="00C9297A">
            <w:pPr>
              <w:pStyle w:val="TAH"/>
            </w:pPr>
            <w:r w:rsidRPr="00606B61">
              <w:rPr>
                <w:i/>
              </w:rPr>
              <w:t xml:space="preserve">LTM-CandidateReportConfig </w:t>
            </w:r>
            <w:r w:rsidRPr="00606B61">
              <w:rPr>
                <w:iCs/>
              </w:rPr>
              <w:t>field descriptions</w:t>
            </w:r>
          </w:p>
        </w:tc>
      </w:tr>
      <w:tr w:rsidR="00D366A8" w:rsidRPr="00606B61" w14:paraId="6E2AC83C" w14:textId="77777777" w:rsidTr="00C9297A">
        <w:tc>
          <w:tcPr>
            <w:tcW w:w="14173" w:type="dxa"/>
          </w:tcPr>
          <w:p w14:paraId="5F89B4A1" w14:textId="77777777" w:rsidR="00D366A8" w:rsidRPr="00606B61" w:rsidRDefault="00D366A8" w:rsidP="00C9297A">
            <w:pPr>
              <w:pStyle w:val="TAL"/>
              <w:rPr>
                <w:rFonts w:eastAsia="DengXian"/>
                <w:b/>
                <w:i/>
              </w:rPr>
            </w:pPr>
            <w:r w:rsidRPr="00606B61">
              <w:rPr>
                <w:rFonts w:eastAsia="DengXian" w:hint="eastAsia"/>
                <w:b/>
                <w:i/>
              </w:rPr>
              <w:t>c</w:t>
            </w:r>
            <w:r w:rsidRPr="00606B61">
              <w:rPr>
                <w:rFonts w:eastAsia="DengXian"/>
                <w:b/>
                <w:i/>
              </w:rPr>
              <w:t>andidateSpecificOffset</w:t>
            </w:r>
          </w:p>
          <w:p w14:paraId="40E361C6" w14:textId="77777777" w:rsidR="00D366A8" w:rsidRPr="00606B61" w:rsidRDefault="00D366A8" w:rsidP="00C9297A">
            <w:pPr>
              <w:pStyle w:val="TAL"/>
              <w:rPr>
                <w:rFonts w:eastAsia="DengXian"/>
                <w:bCs/>
                <w:iCs/>
              </w:rPr>
            </w:pPr>
            <w:r w:rsidRPr="00606B61">
              <w:rPr>
                <w:rFonts w:eastAsia="DengXian" w:hint="eastAsia"/>
                <w:bCs/>
                <w:iCs/>
              </w:rPr>
              <w:t>O</w:t>
            </w:r>
            <w:r w:rsidRPr="00606B61">
              <w:rPr>
                <w:rFonts w:eastAsia="DengXian"/>
                <w:bCs/>
                <w:iCs/>
              </w:rPr>
              <w:t xml:space="preserve">ffset for event condition that is applicable for all the reference signals belonging to the candidate cell with the candidate cell ID </w:t>
            </w:r>
            <w:r w:rsidRPr="00606B61">
              <w:rPr>
                <w:rFonts w:eastAsia="DengXian"/>
                <w:bCs/>
                <w:i/>
              </w:rPr>
              <w:t>ltm-CandidateReportConfigId</w:t>
            </w:r>
            <w:r w:rsidRPr="00606B61">
              <w:rPr>
                <w:rFonts w:eastAsia="DengXian"/>
                <w:bCs/>
                <w:iCs/>
              </w:rPr>
              <w:t xml:space="preserve">. If the field is absent, the value '0dB' is applied. </w:t>
            </w:r>
          </w:p>
        </w:tc>
      </w:tr>
      <w:tr w:rsidR="00D366A8" w:rsidRPr="00606B61" w14:paraId="1A51B033" w14:textId="77777777" w:rsidTr="00C9297A">
        <w:tc>
          <w:tcPr>
            <w:tcW w:w="14173" w:type="dxa"/>
          </w:tcPr>
          <w:p w14:paraId="7A50A7CB" w14:textId="77777777" w:rsidR="00D366A8" w:rsidRPr="00606B61" w:rsidRDefault="00D366A8" w:rsidP="00C9297A">
            <w:pPr>
              <w:pStyle w:val="TAL"/>
              <w:rPr>
                <w:rFonts w:eastAsia="DengXian"/>
                <w:b/>
                <w:i/>
              </w:rPr>
            </w:pPr>
            <w:r w:rsidRPr="00606B61">
              <w:rPr>
                <w:rFonts w:eastAsia="DengXian" w:hint="eastAsia"/>
                <w:b/>
                <w:i/>
              </w:rPr>
              <w:t>l</w:t>
            </w:r>
            <w:r w:rsidRPr="00606B61">
              <w:rPr>
                <w:rFonts w:eastAsia="DengXian"/>
                <w:b/>
                <w:i/>
              </w:rPr>
              <w:t>tm-CandidateReportConfigId</w:t>
            </w:r>
          </w:p>
          <w:p w14:paraId="03421CA6" w14:textId="77777777" w:rsidR="00D366A8" w:rsidRPr="00606B61" w:rsidRDefault="00D366A8" w:rsidP="00C9297A">
            <w:pPr>
              <w:pStyle w:val="TAL"/>
              <w:rPr>
                <w:rFonts w:eastAsia="DengXian"/>
              </w:rPr>
            </w:pPr>
            <w:r w:rsidRPr="00606B61">
              <w:rPr>
                <w:rFonts w:eastAsia="DengXian" w:hint="eastAsia"/>
              </w:rPr>
              <w:t>L</w:t>
            </w:r>
            <w:r w:rsidRPr="00606B61">
              <w:rPr>
                <w:rFonts w:eastAsia="DengXian"/>
              </w:rPr>
              <w:t>TM candidate cell ID for which the UE is required to measure reference signal and perform LTM event evaluation as specified in TS 38.321 [3].</w:t>
            </w:r>
          </w:p>
        </w:tc>
      </w:tr>
    </w:tbl>
    <w:p w14:paraId="4AE1483B" w14:textId="77777777" w:rsidR="00D366A8" w:rsidRPr="00606B61" w:rsidRDefault="00D366A8" w:rsidP="00D366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66A8" w:rsidRPr="00606B61" w14:paraId="7EE388A0" w14:textId="77777777" w:rsidTr="00C9297A">
        <w:tc>
          <w:tcPr>
            <w:tcW w:w="14173" w:type="dxa"/>
            <w:tcBorders>
              <w:top w:val="single" w:sz="4" w:space="0" w:color="auto"/>
              <w:left w:val="single" w:sz="4" w:space="0" w:color="auto"/>
              <w:bottom w:val="single" w:sz="4" w:space="0" w:color="auto"/>
              <w:right w:val="single" w:sz="4" w:space="0" w:color="auto"/>
            </w:tcBorders>
          </w:tcPr>
          <w:p w14:paraId="3F9CD6A7" w14:textId="77777777" w:rsidR="00D366A8" w:rsidRPr="00606B61" w:rsidRDefault="00D366A8" w:rsidP="00C9297A">
            <w:pPr>
              <w:pStyle w:val="TAH"/>
              <w:rPr>
                <w:szCs w:val="22"/>
                <w:lang w:eastAsia="sv-SE"/>
              </w:rPr>
            </w:pPr>
            <w:r w:rsidRPr="00606B61">
              <w:rPr>
                <w:i/>
                <w:szCs w:val="22"/>
                <w:lang w:eastAsia="sv-SE"/>
              </w:rPr>
              <w:lastRenderedPageBreak/>
              <w:t xml:space="preserve">LTM-CSI-ReportConfig </w:t>
            </w:r>
            <w:r w:rsidRPr="00606B61">
              <w:rPr>
                <w:szCs w:val="22"/>
                <w:lang w:eastAsia="sv-SE"/>
              </w:rPr>
              <w:t>field descriptions</w:t>
            </w:r>
          </w:p>
        </w:tc>
      </w:tr>
      <w:tr w:rsidR="00D366A8" w:rsidRPr="00606B61" w14:paraId="1E8F6902" w14:textId="77777777" w:rsidTr="00C9297A">
        <w:tc>
          <w:tcPr>
            <w:tcW w:w="14173" w:type="dxa"/>
            <w:tcBorders>
              <w:top w:val="single" w:sz="4" w:space="0" w:color="auto"/>
              <w:left w:val="single" w:sz="4" w:space="0" w:color="auto"/>
              <w:bottom w:val="single" w:sz="4" w:space="0" w:color="auto"/>
              <w:right w:val="single" w:sz="4" w:space="0" w:color="auto"/>
            </w:tcBorders>
          </w:tcPr>
          <w:p w14:paraId="79FD58A9" w14:textId="77777777" w:rsidR="00D366A8" w:rsidRPr="00606B61" w:rsidRDefault="00D366A8" w:rsidP="00C9297A">
            <w:pPr>
              <w:pStyle w:val="TAL"/>
              <w:rPr>
                <w:rFonts w:eastAsia="DengXian"/>
                <w:b/>
                <w:bCs/>
                <w:i/>
                <w:iCs/>
              </w:rPr>
            </w:pPr>
            <w:bookmarkStart w:id="109" w:name="_MCCTEMPBM_CRPT61280170___4"/>
            <w:r w:rsidRPr="00606B61">
              <w:rPr>
                <w:rFonts w:eastAsia="DengXian" w:hint="eastAsia"/>
                <w:b/>
                <w:bCs/>
                <w:i/>
                <w:iCs/>
              </w:rPr>
              <w:t>e</w:t>
            </w:r>
            <w:r w:rsidRPr="00606B61">
              <w:rPr>
                <w:rFonts w:eastAsia="DengXian"/>
                <w:b/>
                <w:bCs/>
                <w:i/>
                <w:iCs/>
              </w:rPr>
              <w:t>ventId</w:t>
            </w:r>
          </w:p>
          <w:bookmarkEnd w:id="109"/>
          <w:p w14:paraId="073F32E0" w14:textId="77777777" w:rsidR="00D366A8" w:rsidRPr="00606B61" w:rsidRDefault="00D366A8" w:rsidP="00C9297A">
            <w:pPr>
              <w:pStyle w:val="TAL"/>
              <w:rPr>
                <w:lang w:eastAsia="sv-SE"/>
              </w:rPr>
            </w:pPr>
            <w:r w:rsidRPr="00606B61">
              <w:rPr>
                <w:rFonts w:eastAsia="DengXian" w:hint="eastAsia"/>
                <w:bCs/>
                <w:iCs/>
                <w:szCs w:val="22"/>
              </w:rPr>
              <w:t>T</w:t>
            </w:r>
            <w:r w:rsidRPr="00606B61">
              <w:rPr>
                <w:rFonts w:eastAsia="DengXian"/>
                <w:bCs/>
                <w:iCs/>
                <w:szCs w:val="22"/>
              </w:rPr>
              <w:t>ype of LTM event for triggering event-triggered measurement report as specified in TS 38.321 [3].</w:t>
            </w:r>
          </w:p>
        </w:tc>
      </w:tr>
      <w:tr w:rsidR="00D366A8" w:rsidRPr="00606B61" w14:paraId="10542105" w14:textId="77777777" w:rsidTr="00C9297A">
        <w:trPr>
          <w:ins w:id="110" w:author="Ericsson" w:date="2026-02-10T15:11:00Z"/>
        </w:trPr>
        <w:tc>
          <w:tcPr>
            <w:tcW w:w="14173" w:type="dxa"/>
            <w:tcBorders>
              <w:top w:val="single" w:sz="4" w:space="0" w:color="auto"/>
              <w:left w:val="single" w:sz="4" w:space="0" w:color="auto"/>
              <w:bottom w:val="single" w:sz="4" w:space="0" w:color="auto"/>
              <w:right w:val="single" w:sz="4" w:space="0" w:color="auto"/>
            </w:tcBorders>
          </w:tcPr>
          <w:p w14:paraId="3B052A21" w14:textId="77777777" w:rsidR="00D366A8" w:rsidRDefault="00D366A8" w:rsidP="00C9297A">
            <w:pPr>
              <w:pStyle w:val="TAL"/>
              <w:rPr>
                <w:ins w:id="111" w:author="Ericsson" w:date="2026-02-10T15:11:00Z"/>
                <w:rFonts w:eastAsia="DengXian"/>
                <w:b/>
                <w:bCs/>
                <w:i/>
                <w:iCs/>
              </w:rPr>
            </w:pPr>
            <w:ins w:id="112" w:author="Ericsson" w:date="2026-02-10T15:11:00Z">
              <w:r w:rsidRPr="00D366A8">
                <w:rPr>
                  <w:rFonts w:eastAsia="DengXian"/>
                  <w:b/>
                  <w:bCs/>
                  <w:i/>
                  <w:iCs/>
                </w:rPr>
                <w:t>eventTriggered</w:t>
              </w:r>
            </w:ins>
          </w:p>
          <w:p w14:paraId="502E03C9" w14:textId="77777777" w:rsidR="00D366A8" w:rsidRPr="00D366A8" w:rsidRDefault="00D366A8" w:rsidP="00C9297A">
            <w:pPr>
              <w:pStyle w:val="TAL"/>
              <w:rPr>
                <w:ins w:id="113" w:author="Ericsson" w:date="2026-02-10T15:11:00Z"/>
                <w:rFonts w:eastAsia="DengXian"/>
              </w:rPr>
            </w:pPr>
            <w:ins w:id="114" w:author="Ericsson" w:date="2026-02-10T15:11:00Z">
              <w:r>
                <w:rPr>
                  <w:rFonts w:eastAsia="DengXian"/>
                </w:rPr>
                <w:t xml:space="preserve">For CLTM, network can only configure events </w:t>
              </w:r>
              <w:r w:rsidRPr="00D366A8">
                <w:rPr>
                  <w:rFonts w:eastAsia="DengXian"/>
                  <w:i/>
                  <w:iCs/>
                </w:rPr>
                <w:t>eventLTM3</w:t>
              </w:r>
              <w:r>
                <w:rPr>
                  <w:rFonts w:eastAsia="DengXian"/>
                </w:rPr>
                <w:t xml:space="preserve"> and </w:t>
              </w:r>
              <w:r w:rsidRPr="00D366A8">
                <w:rPr>
                  <w:rFonts w:eastAsia="DengXian"/>
                  <w:i/>
                  <w:iCs/>
                </w:rPr>
                <w:t>eventLTM5</w:t>
              </w:r>
              <w:r>
                <w:rPr>
                  <w:rFonts w:eastAsia="DengXian"/>
                </w:rPr>
                <w:t>.</w:t>
              </w:r>
            </w:ins>
          </w:p>
        </w:tc>
      </w:tr>
      <w:tr w:rsidR="00D366A8" w:rsidRPr="00606B61" w14:paraId="1202461F" w14:textId="77777777" w:rsidTr="00C9297A">
        <w:tc>
          <w:tcPr>
            <w:tcW w:w="14173" w:type="dxa"/>
            <w:tcBorders>
              <w:top w:val="single" w:sz="4" w:space="0" w:color="auto"/>
              <w:left w:val="single" w:sz="4" w:space="0" w:color="auto"/>
              <w:bottom w:val="single" w:sz="4" w:space="0" w:color="auto"/>
              <w:right w:val="single" w:sz="4" w:space="0" w:color="auto"/>
            </w:tcBorders>
          </w:tcPr>
          <w:p w14:paraId="7EBC3CF3" w14:textId="77777777" w:rsidR="00D366A8" w:rsidRPr="00606B61" w:rsidRDefault="00D366A8" w:rsidP="00C9297A">
            <w:pPr>
              <w:pStyle w:val="TAL"/>
              <w:rPr>
                <w:rFonts w:eastAsia="DengXian"/>
                <w:b/>
                <w:bCs/>
                <w:i/>
                <w:iCs/>
              </w:rPr>
            </w:pPr>
            <w:bookmarkStart w:id="115" w:name="_MCCTEMPBM_CRPT61280171___4" w:colFirst="0" w:colLast="0"/>
            <w:r w:rsidRPr="00606B61">
              <w:rPr>
                <w:rFonts w:eastAsia="DengXian"/>
                <w:b/>
                <w:bCs/>
                <w:i/>
                <w:iCs/>
              </w:rPr>
              <w:t>eventTriggeredReportConfig</w:t>
            </w:r>
          </w:p>
          <w:p w14:paraId="167B4492" w14:textId="77777777" w:rsidR="00D366A8" w:rsidRPr="00606B61" w:rsidRDefault="00D366A8" w:rsidP="00C9297A">
            <w:pPr>
              <w:pStyle w:val="TAL"/>
              <w:rPr>
                <w:rFonts w:eastAsia="DengXian"/>
              </w:rPr>
            </w:pPr>
            <w:r w:rsidRPr="00606B61">
              <w:rPr>
                <w:rFonts w:eastAsia="DengXian"/>
                <w:bCs/>
                <w:iCs/>
              </w:rPr>
              <w:t xml:space="preserve">If this field is included, the </w:t>
            </w:r>
            <w:r w:rsidRPr="00606B61">
              <w:rPr>
                <w:rFonts w:eastAsia="DengXian"/>
                <w:bCs/>
                <w:i/>
                <w:iCs/>
              </w:rPr>
              <w:t>LTM-CSI-ReportConfig</w:t>
            </w:r>
            <w:r w:rsidRPr="00606B61">
              <w:rPr>
                <w:rFonts w:eastAsia="DengXian"/>
                <w:bCs/>
                <w:iCs/>
              </w:rPr>
              <w:t xml:space="preserve"> is for L1 measurement and event-triggered reporting as specified in TS 38.321 [3] clause 5.35. Otherwise, the </w:t>
            </w:r>
            <w:r w:rsidRPr="00606B61">
              <w:rPr>
                <w:rFonts w:eastAsia="DengXian"/>
                <w:bCs/>
                <w:i/>
                <w:iCs/>
              </w:rPr>
              <w:t>LTM-CSI-ReportConfig</w:t>
            </w:r>
            <w:r w:rsidRPr="00606B61">
              <w:rPr>
                <w:rFonts w:eastAsia="DengXian"/>
                <w:bCs/>
                <w:iCs/>
              </w:rPr>
              <w:t xml:space="preserve"> is to configure execution conditions for LTM as specified in TS 38.321 [3] clause 5.36.</w:t>
            </w:r>
          </w:p>
        </w:tc>
      </w:tr>
      <w:bookmarkEnd w:id="115"/>
      <w:tr w:rsidR="00D366A8" w:rsidRPr="00606B61" w14:paraId="0421BFC5" w14:textId="77777777" w:rsidTr="00C9297A">
        <w:tc>
          <w:tcPr>
            <w:tcW w:w="14173" w:type="dxa"/>
            <w:tcBorders>
              <w:top w:val="single" w:sz="4" w:space="0" w:color="auto"/>
              <w:left w:val="single" w:sz="4" w:space="0" w:color="auto"/>
              <w:bottom w:val="single" w:sz="4" w:space="0" w:color="auto"/>
              <w:right w:val="single" w:sz="4" w:space="0" w:color="auto"/>
            </w:tcBorders>
          </w:tcPr>
          <w:p w14:paraId="7C48C5C3" w14:textId="77777777" w:rsidR="00D366A8" w:rsidRPr="00606B61" w:rsidRDefault="00D366A8" w:rsidP="00C9297A">
            <w:pPr>
              <w:pStyle w:val="TAL"/>
              <w:rPr>
                <w:rFonts w:eastAsia="DengXian"/>
                <w:b/>
                <w:i/>
                <w:szCs w:val="22"/>
              </w:rPr>
            </w:pPr>
            <w:r w:rsidRPr="00606B61">
              <w:rPr>
                <w:rFonts w:eastAsia="DengXian"/>
                <w:b/>
                <w:i/>
                <w:szCs w:val="22"/>
              </w:rPr>
              <w:t>hysteresis</w:t>
            </w:r>
          </w:p>
          <w:p w14:paraId="0ED7B404" w14:textId="77777777" w:rsidR="00D366A8" w:rsidRPr="00606B61" w:rsidRDefault="00D366A8" w:rsidP="00C9297A">
            <w:pPr>
              <w:pStyle w:val="TAL"/>
              <w:rPr>
                <w:lang w:eastAsia="sv-SE"/>
              </w:rPr>
            </w:pPr>
            <w:r w:rsidRPr="00606B61">
              <w:rPr>
                <w:rFonts w:eastAsia="DengXian" w:hint="eastAsia"/>
                <w:bCs/>
                <w:iCs/>
                <w:szCs w:val="22"/>
              </w:rPr>
              <w:t>H</w:t>
            </w:r>
            <w:r w:rsidRPr="00606B61">
              <w:rPr>
                <w:rFonts w:eastAsia="DengXian"/>
                <w:bCs/>
                <w:iCs/>
                <w:szCs w:val="22"/>
              </w:rPr>
              <w:t>ysteresis when evaluating the entering/leaving conditions for an LTM event.</w:t>
            </w:r>
          </w:p>
        </w:tc>
      </w:tr>
      <w:tr w:rsidR="00D366A8" w:rsidRPr="00606B61" w14:paraId="463FA865" w14:textId="77777777" w:rsidTr="00C9297A">
        <w:tc>
          <w:tcPr>
            <w:tcW w:w="14173" w:type="dxa"/>
            <w:tcBorders>
              <w:top w:val="single" w:sz="4" w:space="0" w:color="auto"/>
              <w:left w:val="single" w:sz="4" w:space="0" w:color="auto"/>
              <w:bottom w:val="single" w:sz="4" w:space="0" w:color="auto"/>
              <w:right w:val="single" w:sz="4" w:space="0" w:color="auto"/>
            </w:tcBorders>
          </w:tcPr>
          <w:p w14:paraId="1DC69287" w14:textId="77777777" w:rsidR="00D366A8" w:rsidRPr="00606B61" w:rsidRDefault="00D366A8" w:rsidP="00C9297A">
            <w:pPr>
              <w:pStyle w:val="TAL"/>
              <w:rPr>
                <w:rFonts w:eastAsia="DengXian"/>
                <w:b/>
                <w:i/>
                <w:szCs w:val="22"/>
              </w:rPr>
            </w:pPr>
            <w:r w:rsidRPr="00606B61">
              <w:rPr>
                <w:rFonts w:eastAsia="DengXian"/>
                <w:b/>
                <w:i/>
                <w:szCs w:val="22"/>
              </w:rPr>
              <w:t>ltm-CandidateReportConfigList</w:t>
            </w:r>
          </w:p>
          <w:p w14:paraId="65F01417" w14:textId="77777777" w:rsidR="00D366A8" w:rsidRPr="00606B61" w:rsidRDefault="00D366A8" w:rsidP="00C9297A">
            <w:pPr>
              <w:pStyle w:val="TAL"/>
              <w:rPr>
                <w:lang w:eastAsia="sv-SE"/>
              </w:rPr>
            </w:pPr>
            <w:r w:rsidRPr="00606B61">
              <w:rPr>
                <w:rFonts w:eastAsia="DengXian" w:hint="eastAsia"/>
                <w:bCs/>
                <w:iCs/>
                <w:szCs w:val="22"/>
              </w:rPr>
              <w:t>L</w:t>
            </w:r>
            <w:r w:rsidRPr="00606B61">
              <w:rPr>
                <w:rFonts w:eastAsia="DengXian"/>
                <w:bCs/>
                <w:iCs/>
                <w:szCs w:val="22"/>
              </w:rPr>
              <w:t xml:space="preserve">ist of report configurations for LTM candidate IDs. If the field is absent the UE shall measure all the </w:t>
            </w:r>
            <w:r w:rsidRPr="00606B61">
              <w:rPr>
                <w:rFonts w:eastAsia="DengXian" w:hint="eastAsia"/>
              </w:rPr>
              <w:t>L</w:t>
            </w:r>
            <w:r w:rsidRPr="00606B61">
              <w:rPr>
                <w:rFonts w:eastAsia="DengXian"/>
              </w:rPr>
              <w:t xml:space="preserve">TM candidate cells associated to the field </w:t>
            </w:r>
            <w:r w:rsidRPr="00606B61">
              <w:rPr>
                <w:i/>
                <w:iCs/>
              </w:rPr>
              <w:t>ltm-ResourcesForChannelMeasurement.</w:t>
            </w:r>
          </w:p>
        </w:tc>
      </w:tr>
      <w:tr w:rsidR="00D366A8" w:rsidRPr="00606B61" w14:paraId="38914E12" w14:textId="77777777" w:rsidTr="00C9297A">
        <w:tc>
          <w:tcPr>
            <w:tcW w:w="14173" w:type="dxa"/>
            <w:tcBorders>
              <w:top w:val="single" w:sz="4" w:space="0" w:color="auto"/>
              <w:left w:val="single" w:sz="4" w:space="0" w:color="auto"/>
              <w:bottom w:val="single" w:sz="4" w:space="0" w:color="auto"/>
              <w:right w:val="single" w:sz="4" w:space="0" w:color="auto"/>
            </w:tcBorders>
          </w:tcPr>
          <w:p w14:paraId="132C1611" w14:textId="77777777" w:rsidR="00D366A8" w:rsidRPr="00606B61" w:rsidRDefault="00D366A8" w:rsidP="00C9297A">
            <w:pPr>
              <w:pStyle w:val="TAL"/>
              <w:rPr>
                <w:rFonts w:eastAsia="DengXian"/>
                <w:b/>
                <w:i/>
                <w:szCs w:val="22"/>
              </w:rPr>
            </w:pPr>
            <w:r w:rsidRPr="00606B61">
              <w:rPr>
                <w:rFonts w:eastAsia="DengXian"/>
                <w:b/>
                <w:i/>
                <w:szCs w:val="22"/>
              </w:rPr>
              <w:t>ltm-EventTriggeredPeriodicReport</w:t>
            </w:r>
          </w:p>
          <w:p w14:paraId="1D5748D1" w14:textId="77777777" w:rsidR="00D366A8" w:rsidRPr="00606B61" w:rsidRDefault="00D366A8" w:rsidP="00C9297A">
            <w:pPr>
              <w:pStyle w:val="TAL"/>
              <w:rPr>
                <w:lang w:eastAsia="sv-SE"/>
              </w:rPr>
            </w:pPr>
            <w:r w:rsidRPr="00606B61">
              <w:rPr>
                <w:rFonts w:eastAsia="DengXian"/>
                <w:bCs/>
                <w:iCs/>
                <w:szCs w:val="22"/>
              </w:rPr>
              <w:t>This field indicates when an LTM event is triggered, whether the event-triggered measurement report is sent periodically. If the field is absent, the event-triggered measurement report is sent once, as specified in TS 38.321 [3].</w:t>
            </w:r>
          </w:p>
        </w:tc>
      </w:tr>
      <w:tr w:rsidR="00D366A8" w:rsidRPr="00606B61" w14:paraId="3A592F05" w14:textId="77777777" w:rsidTr="00C9297A">
        <w:tc>
          <w:tcPr>
            <w:tcW w:w="14173" w:type="dxa"/>
            <w:tcBorders>
              <w:top w:val="single" w:sz="4" w:space="0" w:color="auto"/>
              <w:left w:val="single" w:sz="4" w:space="0" w:color="auto"/>
              <w:bottom w:val="single" w:sz="4" w:space="0" w:color="auto"/>
              <w:right w:val="single" w:sz="4" w:space="0" w:color="auto"/>
            </w:tcBorders>
          </w:tcPr>
          <w:p w14:paraId="396CE1B4" w14:textId="77777777" w:rsidR="00D366A8" w:rsidRPr="00606B61" w:rsidRDefault="00D366A8" w:rsidP="00C9297A">
            <w:pPr>
              <w:pStyle w:val="TAL"/>
              <w:rPr>
                <w:rFonts w:eastAsia="DengXian"/>
                <w:b/>
                <w:i/>
                <w:szCs w:val="22"/>
              </w:rPr>
            </w:pPr>
            <w:r w:rsidRPr="00606B61">
              <w:rPr>
                <w:rFonts w:eastAsia="DengXian"/>
                <w:b/>
                <w:i/>
                <w:szCs w:val="22"/>
              </w:rPr>
              <w:t>ltm-EventTriggeredReportContent</w:t>
            </w:r>
          </w:p>
          <w:p w14:paraId="211B9614" w14:textId="77777777" w:rsidR="00D366A8" w:rsidRPr="00606B61" w:rsidRDefault="00D366A8" w:rsidP="00C9297A">
            <w:pPr>
              <w:pStyle w:val="TAL"/>
              <w:rPr>
                <w:lang w:eastAsia="sv-SE"/>
              </w:rPr>
            </w:pPr>
            <w:r w:rsidRPr="00606B61">
              <w:rPr>
                <w:rFonts w:eastAsia="DengXian"/>
                <w:bCs/>
                <w:iCs/>
                <w:szCs w:val="22"/>
              </w:rPr>
              <w:t>This field indicates what to include in a measurement report when an LTM event is triggered.</w:t>
            </w:r>
          </w:p>
        </w:tc>
      </w:tr>
      <w:tr w:rsidR="00D366A8" w:rsidRPr="00606B61" w14:paraId="70BE6AA5" w14:textId="77777777" w:rsidTr="00C9297A">
        <w:tc>
          <w:tcPr>
            <w:tcW w:w="14173" w:type="dxa"/>
            <w:tcBorders>
              <w:top w:val="single" w:sz="4" w:space="0" w:color="auto"/>
              <w:left w:val="single" w:sz="4" w:space="0" w:color="auto"/>
              <w:bottom w:val="single" w:sz="4" w:space="0" w:color="auto"/>
              <w:right w:val="single" w:sz="4" w:space="0" w:color="auto"/>
            </w:tcBorders>
          </w:tcPr>
          <w:p w14:paraId="0A6D9DAC" w14:textId="77777777" w:rsidR="00D366A8" w:rsidRPr="00606B61" w:rsidRDefault="00D366A8" w:rsidP="00C9297A">
            <w:pPr>
              <w:pStyle w:val="TAL"/>
              <w:rPr>
                <w:rFonts w:eastAsia="DengXian"/>
                <w:b/>
                <w:i/>
                <w:szCs w:val="22"/>
              </w:rPr>
            </w:pPr>
            <w:r w:rsidRPr="00606B61">
              <w:rPr>
                <w:rFonts w:eastAsia="DengXian"/>
                <w:b/>
                <w:i/>
                <w:szCs w:val="22"/>
              </w:rPr>
              <w:t>ltm-ReportConfigType</w:t>
            </w:r>
          </w:p>
          <w:p w14:paraId="2A469492" w14:textId="31100A37" w:rsidR="00D366A8" w:rsidRPr="00606B61" w:rsidRDefault="00D366A8" w:rsidP="00C9297A">
            <w:pPr>
              <w:pStyle w:val="TAL"/>
              <w:rPr>
                <w:lang w:eastAsia="sv-SE"/>
              </w:rPr>
            </w:pPr>
            <w:r w:rsidRPr="00606B61">
              <w:rPr>
                <w:rFonts w:eastAsia="DengXian" w:hint="eastAsia"/>
                <w:bCs/>
                <w:iCs/>
                <w:szCs w:val="22"/>
              </w:rPr>
              <w:t>T</w:t>
            </w:r>
            <w:r w:rsidRPr="00606B61">
              <w:rPr>
                <w:rFonts w:eastAsia="DengXian"/>
                <w:bCs/>
                <w:iCs/>
                <w:szCs w:val="22"/>
              </w:rPr>
              <w:t xml:space="preserve">his field specifies how the UE shall report the measurement results for LTM either by gNB-scheduled measurement report or by event-triggered measurement report by MAC CE, or to </w:t>
            </w:r>
            <w:r w:rsidRPr="00606B61">
              <w:rPr>
                <w:rFonts w:eastAsia="DengXian"/>
                <w:iCs/>
                <w:szCs w:val="22"/>
              </w:rPr>
              <w:t>configure</w:t>
            </w:r>
            <w:r w:rsidRPr="00606B61">
              <w:rPr>
                <w:rFonts w:eastAsia="DengXian"/>
                <w:b/>
                <w:bCs/>
                <w:iCs/>
                <w:szCs w:val="22"/>
              </w:rPr>
              <w:t xml:space="preserve"> </w:t>
            </w:r>
            <w:r w:rsidRPr="00606B61">
              <w:rPr>
                <w:rFonts w:eastAsia="DengXian"/>
                <w:bCs/>
                <w:iCs/>
                <w:szCs w:val="22"/>
              </w:rPr>
              <w:t>execution condition</w:t>
            </w:r>
            <w:r w:rsidRPr="00606B61">
              <w:rPr>
                <w:rFonts w:eastAsia="DengXian"/>
                <w:iCs/>
                <w:szCs w:val="22"/>
              </w:rPr>
              <w:t>s</w:t>
            </w:r>
            <w:r w:rsidRPr="00606B61">
              <w:rPr>
                <w:rFonts w:eastAsia="DengXian"/>
                <w:bCs/>
                <w:iCs/>
                <w:szCs w:val="22"/>
              </w:rPr>
              <w:t xml:space="preserve"> for LTM. </w:t>
            </w:r>
            <w:r w:rsidRPr="00606B61">
              <w:rPr>
                <w:bCs/>
                <w:iCs/>
              </w:rPr>
              <w:t xml:space="preserve">The UE shall ignore this field if </w:t>
            </w:r>
            <w:r w:rsidRPr="00606B61">
              <w:rPr>
                <w:bCs/>
                <w:i/>
              </w:rPr>
              <w:t>LTM-CSI-ReportConfig</w:t>
            </w:r>
            <w:r w:rsidRPr="00606B61">
              <w:rPr>
                <w:bCs/>
                <w:iCs/>
              </w:rPr>
              <w:t xml:space="preserve"> is configured in </w:t>
            </w:r>
            <w:proofErr w:type="gramStart"/>
            <w:r w:rsidRPr="00606B61">
              <w:rPr>
                <w:bCs/>
                <w:iCs/>
              </w:rPr>
              <w:t>a</w:t>
            </w:r>
            <w:proofErr w:type="gramEnd"/>
            <w:r w:rsidRPr="00606B61">
              <w:rPr>
                <w:bCs/>
                <w:iCs/>
              </w:rPr>
              <w:t xml:space="preserve"> </w:t>
            </w:r>
            <w:r w:rsidRPr="00606B61">
              <w:rPr>
                <w:bCs/>
                <w:i/>
              </w:rPr>
              <w:t>LTM-Candidate</w:t>
            </w:r>
            <w:r w:rsidRPr="00606B61">
              <w:rPr>
                <w:bCs/>
                <w:iCs/>
              </w:rPr>
              <w:t xml:space="preserve"> IE. </w:t>
            </w:r>
            <w:del w:id="116" w:author="Ericsson" w:date="2026-02-10T15:17:00Z">
              <w:r w:rsidRPr="00606B61" w:rsidDel="00D366A8">
                <w:delText>This field can only be set to</w:delText>
              </w:r>
            </w:del>
            <w:ins w:id="117" w:author="Ericsson" w:date="2026-02-10T15:18:00Z">
              <w:r w:rsidR="00A3055A">
                <w:t>T</w:t>
              </w:r>
            </w:ins>
            <w:ins w:id="118" w:author="Ericsson" w:date="2026-02-10T15:17:00Z">
              <w:r>
                <w:t>he value</w:t>
              </w:r>
            </w:ins>
            <w:r w:rsidRPr="00606B61">
              <w:t xml:space="preserve"> </w:t>
            </w:r>
            <w:r w:rsidRPr="00606B61">
              <w:rPr>
                <w:i/>
                <w:iCs/>
              </w:rPr>
              <w:t>eventTriggered</w:t>
            </w:r>
            <w:r w:rsidRPr="00606B61">
              <w:t xml:space="preserve"> </w:t>
            </w:r>
            <w:ins w:id="119" w:author="Ericsson" w:date="2026-02-10T15:18:00Z">
              <w:r w:rsidR="00A3055A">
                <w:t xml:space="preserve">can only be configured </w:t>
              </w:r>
            </w:ins>
            <w:r w:rsidRPr="00606B61">
              <w:t>in the SpCell.</w:t>
            </w:r>
          </w:p>
        </w:tc>
      </w:tr>
      <w:tr w:rsidR="00D366A8" w:rsidRPr="00606B61" w14:paraId="01FBE740" w14:textId="77777777" w:rsidTr="00C9297A">
        <w:tc>
          <w:tcPr>
            <w:tcW w:w="14173" w:type="dxa"/>
            <w:tcBorders>
              <w:top w:val="single" w:sz="4" w:space="0" w:color="auto"/>
              <w:left w:val="single" w:sz="4" w:space="0" w:color="auto"/>
              <w:bottom w:val="single" w:sz="4" w:space="0" w:color="auto"/>
              <w:right w:val="single" w:sz="4" w:space="0" w:color="auto"/>
            </w:tcBorders>
          </w:tcPr>
          <w:p w14:paraId="540E3254" w14:textId="77777777" w:rsidR="00D366A8" w:rsidRPr="00606B61" w:rsidRDefault="00D366A8" w:rsidP="00C9297A">
            <w:pPr>
              <w:pStyle w:val="TAL"/>
              <w:rPr>
                <w:b/>
                <w:i/>
              </w:rPr>
            </w:pPr>
            <w:r w:rsidRPr="00606B61">
              <w:rPr>
                <w:b/>
                <w:i/>
              </w:rPr>
              <w:t>ltm-ReportContent</w:t>
            </w:r>
          </w:p>
          <w:p w14:paraId="3FAD9A0E" w14:textId="449FE2C3" w:rsidR="00D366A8" w:rsidRPr="00606B61" w:rsidRDefault="00D366A8" w:rsidP="00C9297A">
            <w:pPr>
              <w:pStyle w:val="TAL"/>
              <w:rPr>
                <w:bCs/>
                <w:iCs/>
              </w:rPr>
            </w:pPr>
            <w:r w:rsidRPr="00606B61">
              <w:rPr>
                <w:bCs/>
                <w:iCs/>
              </w:rPr>
              <w:t xml:space="preserve">This field defines the content of the LTM L1 measurement report. The UE shall ignore </w:t>
            </w:r>
            <w:ins w:id="120" w:author="Ericsson" w:date="2026-02-11T16:11:00Z" w16du:dateUtc="2026-02-11T15:11:00Z">
              <w:r w:rsidR="00342824" w:rsidRPr="00342824">
                <w:rPr>
                  <w:bCs/>
                  <w:i/>
                </w:rPr>
                <w:t>ltm</w:t>
              </w:r>
            </w:ins>
            <w:ins w:id="121" w:author="Ericsson" w:date="2026-02-10T15:16:00Z">
              <w:r w:rsidRPr="00342824">
                <w:rPr>
                  <w:bCs/>
                  <w:i/>
                </w:rPr>
                <w:t>-</w:t>
              </w:r>
              <w:r w:rsidRPr="00D366A8">
                <w:rPr>
                  <w:bCs/>
                  <w:i/>
                </w:rPr>
                <w:t>ReportContent-r18</w:t>
              </w:r>
            </w:ins>
            <w:del w:id="122" w:author="Ericsson" w:date="2026-02-10T15:16:00Z">
              <w:r w:rsidRPr="00606B61" w:rsidDel="00D366A8">
                <w:rPr>
                  <w:bCs/>
                  <w:iCs/>
                </w:rPr>
                <w:delText xml:space="preserve">this field </w:delText>
              </w:r>
            </w:del>
            <w:r w:rsidRPr="00606B61">
              <w:rPr>
                <w:bCs/>
                <w:iCs/>
              </w:rPr>
              <w:t xml:space="preserve">if the field </w:t>
            </w:r>
            <w:r w:rsidRPr="00606B61">
              <w:rPr>
                <w:rFonts w:eastAsia="DengXian"/>
                <w:bCs/>
                <w:i/>
                <w:szCs w:val="22"/>
              </w:rPr>
              <w:t>ltm-ReportConfigType</w:t>
            </w:r>
            <w:r w:rsidRPr="00606B61">
              <w:rPr>
                <w:rFonts w:eastAsia="DengXian"/>
                <w:bCs/>
                <w:iCs/>
                <w:szCs w:val="22"/>
              </w:rPr>
              <w:t xml:space="preserve"> is set to </w:t>
            </w:r>
            <w:r w:rsidRPr="00606B61">
              <w:rPr>
                <w:rFonts w:eastAsia="DengXian"/>
                <w:bCs/>
                <w:i/>
                <w:szCs w:val="22"/>
              </w:rPr>
              <w:t>eventTriggered</w:t>
            </w:r>
            <w:r w:rsidRPr="00606B61">
              <w:rPr>
                <w:rFonts w:eastAsia="DengXian"/>
                <w:bCs/>
                <w:iCs/>
                <w:szCs w:val="22"/>
              </w:rPr>
              <w:t>.</w:t>
            </w:r>
          </w:p>
        </w:tc>
      </w:tr>
      <w:tr w:rsidR="00D366A8" w:rsidRPr="00606B61" w14:paraId="5C86A984" w14:textId="77777777" w:rsidTr="00C9297A">
        <w:tc>
          <w:tcPr>
            <w:tcW w:w="14173" w:type="dxa"/>
            <w:tcBorders>
              <w:top w:val="single" w:sz="4" w:space="0" w:color="auto"/>
              <w:left w:val="single" w:sz="4" w:space="0" w:color="auto"/>
              <w:bottom w:val="single" w:sz="4" w:space="0" w:color="auto"/>
              <w:right w:val="single" w:sz="4" w:space="0" w:color="auto"/>
            </w:tcBorders>
          </w:tcPr>
          <w:p w14:paraId="37E345C3" w14:textId="77777777" w:rsidR="00D366A8" w:rsidRPr="00606B61" w:rsidRDefault="00D366A8" w:rsidP="00C9297A">
            <w:pPr>
              <w:pStyle w:val="TAL"/>
              <w:rPr>
                <w:rFonts w:eastAsia="DengXian"/>
                <w:b/>
                <w:i/>
              </w:rPr>
            </w:pPr>
            <w:r w:rsidRPr="00606B61">
              <w:rPr>
                <w:rFonts w:eastAsia="DengXian" w:hint="eastAsia"/>
                <w:b/>
                <w:i/>
              </w:rPr>
              <w:t>l</w:t>
            </w:r>
            <w:r w:rsidRPr="00606B61">
              <w:rPr>
                <w:rFonts w:eastAsia="DengXian"/>
                <w:b/>
                <w:i/>
              </w:rPr>
              <w:t>tm-ResourcesForChannelMeasurement, ltm-ResourceForInterferenceMeasurements</w:t>
            </w:r>
          </w:p>
          <w:p w14:paraId="24F81692" w14:textId="77777777" w:rsidR="00D366A8" w:rsidRPr="00606B61" w:rsidRDefault="00D366A8" w:rsidP="00C9297A">
            <w:pPr>
              <w:pStyle w:val="TAL"/>
              <w:rPr>
                <w:b/>
                <w:i/>
              </w:rPr>
            </w:pPr>
            <w:r w:rsidRPr="00606B61">
              <w:rPr>
                <w:rFonts w:eastAsia="DengXian" w:hint="eastAsia"/>
                <w:bCs/>
                <w:iCs/>
              </w:rPr>
              <w:t>T</w:t>
            </w:r>
            <w:r w:rsidRPr="00606B61">
              <w:rPr>
                <w:rFonts w:eastAsia="DengXian"/>
                <w:bCs/>
                <w:iCs/>
              </w:rPr>
              <w:t xml:space="preserve">his field indicates the index of SSB or CSI-RS in the field </w:t>
            </w:r>
            <w:r w:rsidRPr="00606B61">
              <w:rPr>
                <w:rFonts w:eastAsia="DengXian"/>
                <w:bCs/>
                <w:i/>
              </w:rPr>
              <w:t>LTM-CSI-ResourceConfig</w:t>
            </w:r>
            <w:r w:rsidRPr="00606B61">
              <w:rPr>
                <w:rFonts w:eastAsia="DengXian"/>
                <w:bCs/>
                <w:iCs/>
              </w:rPr>
              <w:t>.</w:t>
            </w:r>
          </w:p>
        </w:tc>
      </w:tr>
      <w:tr w:rsidR="00D366A8" w:rsidRPr="00606B61" w14:paraId="2E95666E" w14:textId="77777777" w:rsidTr="00C9297A">
        <w:tc>
          <w:tcPr>
            <w:tcW w:w="14173" w:type="dxa"/>
            <w:tcBorders>
              <w:top w:val="single" w:sz="4" w:space="0" w:color="auto"/>
              <w:left w:val="single" w:sz="4" w:space="0" w:color="auto"/>
              <w:bottom w:val="single" w:sz="4" w:space="0" w:color="auto"/>
              <w:right w:val="single" w:sz="4" w:space="0" w:color="auto"/>
            </w:tcBorders>
          </w:tcPr>
          <w:p w14:paraId="35221BEC" w14:textId="77777777" w:rsidR="00D366A8" w:rsidRPr="00606B61" w:rsidRDefault="00D366A8" w:rsidP="00C9297A">
            <w:pPr>
              <w:pStyle w:val="TAL"/>
              <w:rPr>
                <w:rFonts w:eastAsia="DengXian"/>
                <w:b/>
                <w:i/>
                <w:szCs w:val="22"/>
              </w:rPr>
            </w:pPr>
            <w:r w:rsidRPr="00606B61">
              <w:rPr>
                <w:rFonts w:eastAsia="DengXian"/>
                <w:b/>
                <w:i/>
                <w:szCs w:val="22"/>
              </w:rPr>
              <w:t>ltm2-Threshold, ltm4-Threshold, ltm5-Threshold1, ltm5-Threshold2</w:t>
            </w:r>
          </w:p>
          <w:p w14:paraId="789606F2" w14:textId="77777777" w:rsidR="00D366A8" w:rsidRPr="00606B61" w:rsidRDefault="00D366A8" w:rsidP="00C9297A">
            <w:pPr>
              <w:pStyle w:val="TAL"/>
              <w:rPr>
                <w:b/>
                <w:i/>
              </w:rPr>
            </w:pPr>
            <w:r w:rsidRPr="00606B61">
              <w:rPr>
                <w:rFonts w:eastAsia="DengXian" w:hint="eastAsia"/>
                <w:bCs/>
                <w:iCs/>
                <w:szCs w:val="22"/>
              </w:rPr>
              <w:t>T</w:t>
            </w:r>
            <w:r w:rsidRPr="00606B61">
              <w:rPr>
                <w:rFonts w:eastAsia="DengXian"/>
                <w:bCs/>
                <w:iCs/>
                <w:szCs w:val="22"/>
              </w:rPr>
              <w:t>hresholds defined in the entering/leaving conditions for different LTM events.</w:t>
            </w:r>
          </w:p>
        </w:tc>
      </w:tr>
      <w:tr w:rsidR="00D366A8" w:rsidRPr="00606B61" w14:paraId="62BF7072" w14:textId="77777777" w:rsidTr="00C9297A">
        <w:tc>
          <w:tcPr>
            <w:tcW w:w="14173" w:type="dxa"/>
            <w:tcBorders>
              <w:top w:val="single" w:sz="4" w:space="0" w:color="auto"/>
              <w:left w:val="single" w:sz="4" w:space="0" w:color="auto"/>
              <w:bottom w:val="single" w:sz="4" w:space="0" w:color="auto"/>
              <w:right w:val="single" w:sz="4" w:space="0" w:color="auto"/>
            </w:tcBorders>
          </w:tcPr>
          <w:p w14:paraId="34874ED2" w14:textId="77777777" w:rsidR="00D366A8" w:rsidRPr="00606B61" w:rsidRDefault="00D366A8" w:rsidP="00C9297A">
            <w:pPr>
              <w:pStyle w:val="TAL"/>
              <w:rPr>
                <w:rFonts w:eastAsia="DengXian"/>
                <w:b/>
                <w:i/>
                <w:szCs w:val="22"/>
              </w:rPr>
            </w:pPr>
            <w:r w:rsidRPr="00606B61">
              <w:rPr>
                <w:rFonts w:eastAsia="DengXian"/>
                <w:b/>
                <w:i/>
                <w:szCs w:val="22"/>
              </w:rPr>
              <w:t>ltm3-Offset</w:t>
            </w:r>
          </w:p>
          <w:p w14:paraId="45E7A55B" w14:textId="77777777" w:rsidR="00D366A8" w:rsidRPr="00606B61" w:rsidRDefault="00D366A8" w:rsidP="00C9297A">
            <w:pPr>
              <w:pStyle w:val="TAL"/>
              <w:rPr>
                <w:b/>
                <w:i/>
              </w:rPr>
            </w:pPr>
            <w:r w:rsidRPr="00606B61">
              <w:rPr>
                <w:rFonts w:eastAsia="DengXian" w:hint="eastAsia"/>
                <w:bCs/>
                <w:iCs/>
                <w:szCs w:val="22"/>
              </w:rPr>
              <w:t>O</w:t>
            </w:r>
            <w:r w:rsidRPr="00606B61">
              <w:rPr>
                <w:rFonts w:eastAsia="DengXian"/>
                <w:bCs/>
                <w:iCs/>
                <w:szCs w:val="22"/>
              </w:rPr>
              <w:t>ffset for the entering/leaving condition for event LTM3. The</w:t>
            </w:r>
            <w:r w:rsidRPr="00606B61">
              <w:rPr>
                <w:rFonts w:cs="Arial"/>
                <w:szCs w:val="22"/>
                <w:lang w:eastAsia="ko-KR"/>
              </w:rPr>
              <w:t xml:space="preserve"> actual value is field value * 0.5 dB.</w:t>
            </w:r>
          </w:p>
        </w:tc>
      </w:tr>
      <w:tr w:rsidR="00D366A8" w:rsidRPr="00606B61" w14:paraId="1E7AB7FD" w14:textId="77777777" w:rsidTr="00C9297A">
        <w:tc>
          <w:tcPr>
            <w:tcW w:w="14173" w:type="dxa"/>
            <w:tcBorders>
              <w:top w:val="single" w:sz="4" w:space="0" w:color="auto"/>
              <w:left w:val="single" w:sz="4" w:space="0" w:color="auto"/>
              <w:bottom w:val="single" w:sz="4" w:space="0" w:color="auto"/>
              <w:right w:val="single" w:sz="4" w:space="0" w:color="auto"/>
            </w:tcBorders>
          </w:tcPr>
          <w:p w14:paraId="65499DD4" w14:textId="77777777" w:rsidR="00D366A8" w:rsidRPr="00606B61" w:rsidRDefault="00D366A8" w:rsidP="00C9297A">
            <w:pPr>
              <w:pStyle w:val="TAL"/>
              <w:rPr>
                <w:rFonts w:eastAsia="DengXian"/>
                <w:b/>
                <w:i/>
                <w:szCs w:val="22"/>
              </w:rPr>
            </w:pPr>
            <w:r w:rsidRPr="00606B61">
              <w:rPr>
                <w:rFonts w:eastAsia="DengXian" w:hint="eastAsia"/>
                <w:b/>
                <w:i/>
                <w:szCs w:val="22"/>
              </w:rPr>
              <w:t>r</w:t>
            </w:r>
            <w:r w:rsidRPr="00606B61">
              <w:rPr>
                <w:rFonts w:eastAsia="DengXian"/>
                <w:b/>
                <w:i/>
                <w:szCs w:val="22"/>
              </w:rPr>
              <w:t>eportOnLeave</w:t>
            </w:r>
          </w:p>
          <w:p w14:paraId="5438B4BE" w14:textId="77777777" w:rsidR="00D366A8" w:rsidRPr="00606B61" w:rsidRDefault="00D366A8" w:rsidP="00C9297A">
            <w:pPr>
              <w:pStyle w:val="TAL"/>
              <w:rPr>
                <w:b/>
                <w:i/>
              </w:rPr>
            </w:pPr>
            <w:r w:rsidRPr="00606B61">
              <w:rPr>
                <w:rFonts w:eastAsia="DengXian" w:hint="eastAsia"/>
                <w:bCs/>
                <w:iCs/>
                <w:szCs w:val="22"/>
              </w:rPr>
              <w:t>I</w:t>
            </w:r>
            <w:r w:rsidRPr="00606B61">
              <w:rPr>
                <w:rFonts w:eastAsia="DengXian"/>
                <w:bCs/>
                <w:iCs/>
                <w:szCs w:val="22"/>
              </w:rPr>
              <w:t>ndicates whether the event-triggered measurement report by MAC CE shall be triggered when leaving condition is satisfied, as specified in TS 38.321 [3].</w:t>
            </w:r>
          </w:p>
        </w:tc>
      </w:tr>
      <w:tr w:rsidR="00D366A8" w:rsidRPr="00606B61" w14:paraId="130F28F6" w14:textId="77777777" w:rsidTr="00C9297A">
        <w:tc>
          <w:tcPr>
            <w:tcW w:w="14173" w:type="dxa"/>
            <w:tcBorders>
              <w:top w:val="single" w:sz="4" w:space="0" w:color="auto"/>
              <w:left w:val="single" w:sz="4" w:space="0" w:color="auto"/>
              <w:bottom w:val="single" w:sz="4" w:space="0" w:color="auto"/>
              <w:right w:val="single" w:sz="4" w:space="0" w:color="auto"/>
            </w:tcBorders>
          </w:tcPr>
          <w:p w14:paraId="64F12C04" w14:textId="77777777" w:rsidR="00D366A8" w:rsidRPr="00606B61" w:rsidRDefault="00D366A8" w:rsidP="00C9297A">
            <w:pPr>
              <w:pStyle w:val="TAL"/>
              <w:rPr>
                <w:szCs w:val="22"/>
                <w:lang w:eastAsia="sv-SE"/>
              </w:rPr>
            </w:pPr>
            <w:r w:rsidRPr="00606B61">
              <w:rPr>
                <w:b/>
                <w:i/>
                <w:szCs w:val="22"/>
                <w:lang w:eastAsia="sv-SE"/>
              </w:rPr>
              <w:t>reportSlotConfig</w:t>
            </w:r>
          </w:p>
          <w:p w14:paraId="13327DC2" w14:textId="77777777" w:rsidR="00D366A8" w:rsidRPr="00606B61" w:rsidRDefault="00D366A8" w:rsidP="00C9297A">
            <w:pPr>
              <w:pStyle w:val="TAL"/>
              <w:rPr>
                <w:szCs w:val="22"/>
                <w:lang w:eastAsia="sv-SE"/>
              </w:rPr>
            </w:pPr>
            <w:r w:rsidRPr="00606B61">
              <w:rPr>
                <w:szCs w:val="22"/>
                <w:lang w:eastAsia="sv-SE"/>
              </w:rPr>
              <w:t xml:space="preserve">Periodicity and slot offset (see TS 38.214 [19], clause 5.2.1.4). The UE shall ignore the offset provided by this field in case </w:t>
            </w:r>
            <w:r w:rsidRPr="00606B61">
              <w:rPr>
                <w:i/>
                <w:iCs/>
                <w:szCs w:val="22"/>
                <w:lang w:eastAsia="sv-SE"/>
              </w:rPr>
              <w:t>semiPersistentOnPUSCH</w:t>
            </w:r>
            <w:r w:rsidRPr="00606B61">
              <w:rPr>
                <w:szCs w:val="22"/>
                <w:lang w:eastAsia="sv-SE"/>
              </w:rPr>
              <w:t xml:space="preserve"> is configured.</w:t>
            </w:r>
          </w:p>
        </w:tc>
      </w:tr>
      <w:tr w:rsidR="00D366A8" w:rsidRPr="00606B61" w14:paraId="2D6AB625" w14:textId="77777777" w:rsidTr="00C9297A">
        <w:tc>
          <w:tcPr>
            <w:tcW w:w="14173" w:type="dxa"/>
            <w:tcBorders>
              <w:top w:val="single" w:sz="4" w:space="0" w:color="auto"/>
              <w:left w:val="single" w:sz="4" w:space="0" w:color="auto"/>
              <w:bottom w:val="single" w:sz="4" w:space="0" w:color="auto"/>
              <w:right w:val="single" w:sz="4" w:space="0" w:color="auto"/>
            </w:tcBorders>
          </w:tcPr>
          <w:p w14:paraId="47A322A9" w14:textId="77777777" w:rsidR="00D366A8" w:rsidRPr="00606B61" w:rsidRDefault="00D366A8" w:rsidP="00C9297A">
            <w:pPr>
              <w:pStyle w:val="TAL"/>
              <w:rPr>
                <w:szCs w:val="22"/>
                <w:lang w:eastAsia="sv-SE"/>
              </w:rPr>
            </w:pPr>
            <w:r w:rsidRPr="00606B61">
              <w:rPr>
                <w:b/>
                <w:i/>
                <w:szCs w:val="22"/>
                <w:lang w:eastAsia="sv-SE"/>
              </w:rPr>
              <w:t>reportSlotOffsetList, reportSlotOffsetListDCI-0-1</w:t>
            </w:r>
            <w:r w:rsidRPr="00606B61">
              <w:rPr>
                <w:szCs w:val="22"/>
              </w:rPr>
              <w:t xml:space="preserve">, </w:t>
            </w:r>
            <w:r w:rsidRPr="00606B61">
              <w:rPr>
                <w:b/>
                <w:i/>
                <w:szCs w:val="22"/>
                <w:lang w:eastAsia="sv-SE"/>
              </w:rPr>
              <w:t>reportSlotOffsetListDCI-0-2</w:t>
            </w:r>
          </w:p>
          <w:p w14:paraId="58757733" w14:textId="77777777" w:rsidR="00D366A8" w:rsidRPr="00606B61" w:rsidRDefault="00D366A8" w:rsidP="00C9297A">
            <w:pPr>
              <w:pStyle w:val="TAL"/>
              <w:rPr>
                <w:szCs w:val="22"/>
                <w:lang w:eastAsia="sv-SE"/>
              </w:rPr>
            </w:pPr>
            <w:r w:rsidRPr="00606B61">
              <w:rPr>
                <w:szCs w:val="22"/>
                <w:lang w:eastAsia="sv-SE"/>
              </w:rPr>
              <w:t>Timing offset Y for semi persistent reporting using PUSCH and aperiodic reporting.</w:t>
            </w:r>
          </w:p>
        </w:tc>
      </w:tr>
      <w:tr w:rsidR="00D366A8" w:rsidRPr="00606B61" w14:paraId="3CBCD1B8" w14:textId="77777777" w:rsidTr="00C9297A">
        <w:tc>
          <w:tcPr>
            <w:tcW w:w="14173" w:type="dxa"/>
            <w:tcBorders>
              <w:top w:val="single" w:sz="4" w:space="0" w:color="auto"/>
              <w:left w:val="single" w:sz="4" w:space="0" w:color="auto"/>
              <w:bottom w:val="single" w:sz="4" w:space="0" w:color="auto"/>
              <w:right w:val="single" w:sz="4" w:space="0" w:color="auto"/>
            </w:tcBorders>
          </w:tcPr>
          <w:p w14:paraId="71DA8261" w14:textId="77777777" w:rsidR="00D366A8" w:rsidRPr="00606B61" w:rsidRDefault="00D366A8" w:rsidP="00C9297A">
            <w:pPr>
              <w:pStyle w:val="TAL"/>
              <w:rPr>
                <w:rFonts w:eastAsia="DengXian"/>
                <w:b/>
                <w:i/>
                <w:szCs w:val="22"/>
              </w:rPr>
            </w:pPr>
            <w:r w:rsidRPr="00606B61">
              <w:rPr>
                <w:rFonts w:eastAsia="DengXian"/>
                <w:b/>
                <w:i/>
                <w:szCs w:val="22"/>
              </w:rPr>
              <w:t>servingSpecificOffsetS</w:t>
            </w:r>
          </w:p>
          <w:p w14:paraId="66C8B461" w14:textId="77777777" w:rsidR="00D366A8" w:rsidRPr="00606B61" w:rsidRDefault="00D366A8" w:rsidP="00C9297A">
            <w:pPr>
              <w:pStyle w:val="TAL"/>
              <w:rPr>
                <w:b/>
                <w:i/>
                <w:szCs w:val="22"/>
                <w:lang w:eastAsia="sv-SE"/>
              </w:rPr>
            </w:pPr>
            <w:r w:rsidRPr="00606B61">
              <w:rPr>
                <w:rFonts w:eastAsia="DengXian" w:hint="eastAsia"/>
                <w:bCs/>
                <w:iCs/>
                <w:szCs w:val="22"/>
              </w:rPr>
              <w:t>O</w:t>
            </w:r>
            <w:r w:rsidRPr="00606B61">
              <w:rPr>
                <w:rFonts w:eastAsia="DengXian"/>
                <w:bCs/>
                <w:iCs/>
                <w:szCs w:val="22"/>
              </w:rPr>
              <w:t xml:space="preserve">ffset for event condition that is applicable for all the reference signals belonging to serving cell. If the field is absent, the value '0dB' is applied. </w:t>
            </w:r>
          </w:p>
        </w:tc>
      </w:tr>
    </w:tbl>
    <w:p w14:paraId="32C64993" w14:textId="77777777" w:rsidR="00D366A8" w:rsidRPr="00606B61" w:rsidRDefault="00D366A8" w:rsidP="00D366A8"/>
    <w:tbl>
      <w:tblPr>
        <w:tblW w:w="14173" w:type="dxa"/>
        <w:tblLook w:val="04A0" w:firstRow="1" w:lastRow="0" w:firstColumn="1" w:lastColumn="0" w:noHBand="0" w:noVBand="1"/>
      </w:tblPr>
      <w:tblGrid>
        <w:gridCol w:w="14173"/>
      </w:tblGrid>
      <w:tr w:rsidR="00D366A8" w:rsidRPr="00606B61" w14:paraId="5B353BC8" w14:textId="77777777" w:rsidTr="00C9297A">
        <w:tc>
          <w:tcPr>
            <w:tcW w:w="14173" w:type="dxa"/>
          </w:tcPr>
          <w:p w14:paraId="7C015C0C" w14:textId="77777777" w:rsidR="00D366A8" w:rsidRPr="00606B61" w:rsidRDefault="00D366A8" w:rsidP="00C9297A">
            <w:pPr>
              <w:pStyle w:val="TAH"/>
            </w:pPr>
            <w:r w:rsidRPr="00606B61">
              <w:rPr>
                <w:i/>
              </w:rPr>
              <w:lastRenderedPageBreak/>
              <w:t>LTM-ReportContent field descriptions</w:t>
            </w:r>
          </w:p>
        </w:tc>
      </w:tr>
      <w:tr w:rsidR="00D366A8" w:rsidRPr="00606B61" w14:paraId="1EE94F22" w14:textId="77777777" w:rsidTr="00C9297A">
        <w:tc>
          <w:tcPr>
            <w:tcW w:w="14173" w:type="dxa"/>
          </w:tcPr>
          <w:p w14:paraId="2443586D" w14:textId="77777777" w:rsidR="00D366A8" w:rsidRPr="00606B61" w:rsidRDefault="00D366A8" w:rsidP="00C9297A">
            <w:pPr>
              <w:pStyle w:val="TAL"/>
              <w:rPr>
                <w:b/>
                <w:i/>
              </w:rPr>
            </w:pPr>
            <w:r w:rsidRPr="00606B61">
              <w:rPr>
                <w:b/>
                <w:i/>
              </w:rPr>
              <w:t>nrOfReportedCells</w:t>
            </w:r>
          </w:p>
          <w:p w14:paraId="46A40F3C" w14:textId="77777777" w:rsidR="00D366A8" w:rsidRPr="00606B61" w:rsidRDefault="00D366A8" w:rsidP="00C9297A">
            <w:pPr>
              <w:pStyle w:val="TAL"/>
            </w:pPr>
            <w:r w:rsidRPr="00606B61">
              <w:t>This field defines how many cells are reported within a single L1 measurement report instance.</w:t>
            </w:r>
          </w:p>
        </w:tc>
      </w:tr>
      <w:tr w:rsidR="00D366A8" w:rsidRPr="00606B61" w14:paraId="2146D507" w14:textId="77777777" w:rsidTr="00C9297A">
        <w:tc>
          <w:tcPr>
            <w:tcW w:w="14173" w:type="dxa"/>
          </w:tcPr>
          <w:p w14:paraId="778D9920" w14:textId="77777777" w:rsidR="00D366A8" w:rsidRPr="00606B61" w:rsidRDefault="00D366A8" w:rsidP="00C9297A">
            <w:pPr>
              <w:pStyle w:val="TAL"/>
              <w:rPr>
                <w:b/>
                <w:i/>
              </w:rPr>
            </w:pPr>
            <w:r w:rsidRPr="00606B61">
              <w:rPr>
                <w:b/>
                <w:i/>
              </w:rPr>
              <w:t>nrOfReportedRS-PerCell</w:t>
            </w:r>
          </w:p>
          <w:p w14:paraId="0E384F4C" w14:textId="77777777" w:rsidR="00D366A8" w:rsidRPr="00606B61" w:rsidRDefault="00D366A8" w:rsidP="00C9297A">
            <w:pPr>
              <w:pStyle w:val="TAL"/>
              <w:rPr>
                <w:bCs/>
                <w:iCs/>
              </w:rPr>
            </w:pPr>
            <w:r w:rsidRPr="00606B61">
              <w:rPr>
                <w:bCs/>
                <w:iCs/>
              </w:rPr>
              <w:t>This field defines how many RSs per cell are reported within a single L1 measurement report instance.</w:t>
            </w:r>
          </w:p>
        </w:tc>
      </w:tr>
      <w:tr w:rsidR="00D366A8" w:rsidRPr="00606B61" w14:paraId="44181BA2" w14:textId="77777777" w:rsidTr="00C9297A">
        <w:tc>
          <w:tcPr>
            <w:tcW w:w="14173" w:type="dxa"/>
          </w:tcPr>
          <w:p w14:paraId="35672CC9" w14:textId="77777777" w:rsidR="00D366A8" w:rsidRPr="00606B61" w:rsidRDefault="00D366A8" w:rsidP="00C9297A">
            <w:pPr>
              <w:pStyle w:val="TAL"/>
              <w:rPr>
                <w:b/>
                <w:i/>
              </w:rPr>
            </w:pPr>
            <w:r w:rsidRPr="00606B61">
              <w:rPr>
                <w:b/>
                <w:i/>
              </w:rPr>
              <w:t>spCellInclusion</w:t>
            </w:r>
          </w:p>
          <w:p w14:paraId="522DDA2F" w14:textId="77777777" w:rsidR="00D366A8" w:rsidRPr="00606B61" w:rsidRDefault="00D366A8" w:rsidP="00C9297A">
            <w:pPr>
              <w:pStyle w:val="TAL"/>
              <w:rPr>
                <w:bCs/>
                <w:iCs/>
              </w:rPr>
            </w:pPr>
            <w:r w:rsidRPr="00606B61">
              <w:rPr>
                <w:bCs/>
                <w:iCs/>
              </w:rPr>
              <w:t xml:space="preserve">This field indicates whether the UE shall include a L1 measurement report associated to the current SpCell. This field can only be configured if the current SpCell is configured as an SpCell of an LTM candidate configuration and the </w:t>
            </w:r>
            <w:r w:rsidRPr="00606B61">
              <w:rPr>
                <w:bCs/>
                <w:i/>
              </w:rPr>
              <w:t>LTM-CSI-ResourceConfig</w:t>
            </w:r>
            <w:r w:rsidRPr="00606B61">
              <w:rPr>
                <w:bCs/>
                <w:iCs/>
              </w:rPr>
              <w:t xml:space="preserve"> IE associated to the </w:t>
            </w:r>
            <w:r w:rsidRPr="00606B61">
              <w:rPr>
                <w:bCs/>
                <w:i/>
              </w:rPr>
              <w:t>LTM-CSI-ReportConfig</w:t>
            </w:r>
            <w:r w:rsidRPr="00606B61">
              <w:rPr>
                <w:bCs/>
                <w:iCs/>
              </w:rPr>
              <w:t xml:space="preserve"> IE includes resources for the current SpCell.</w:t>
            </w:r>
          </w:p>
        </w:tc>
      </w:tr>
      <w:tr w:rsidR="00D366A8" w:rsidRPr="00606B61" w14:paraId="27323AF2" w14:textId="77777777" w:rsidTr="00C9297A">
        <w:tc>
          <w:tcPr>
            <w:tcW w:w="14173" w:type="dxa"/>
          </w:tcPr>
          <w:p w14:paraId="6BE8F888" w14:textId="77777777" w:rsidR="00D366A8" w:rsidRPr="00606B61" w:rsidRDefault="00D366A8" w:rsidP="00C9297A">
            <w:pPr>
              <w:pStyle w:val="TAL"/>
              <w:rPr>
                <w:b/>
                <w:i/>
              </w:rPr>
            </w:pPr>
            <w:r w:rsidRPr="00606B61">
              <w:rPr>
                <w:b/>
                <w:i/>
              </w:rPr>
              <w:t>reportQuantity</w:t>
            </w:r>
          </w:p>
          <w:p w14:paraId="63935BB6" w14:textId="0CFBC5C8" w:rsidR="00D366A8" w:rsidRPr="00D366A8" w:rsidRDefault="00D366A8" w:rsidP="00D366A8">
            <w:pPr>
              <w:pStyle w:val="TAL"/>
              <w:rPr>
                <w:rFonts w:eastAsia="DengXian"/>
                <w:bCs/>
                <w:i/>
              </w:rPr>
            </w:pPr>
            <w:r w:rsidRPr="00606B61">
              <w:rPr>
                <w:rFonts w:eastAsia="DengXian"/>
                <w:bCs/>
                <w:iCs/>
              </w:rPr>
              <w:t>Indicates the report quantity for the CSI report.</w:t>
            </w:r>
            <w:ins w:id="123" w:author="Ericsson" w:date="2026-02-10T15:13:00Z">
              <w:r>
                <w:rPr>
                  <w:rFonts w:eastAsia="DengXian"/>
                  <w:bCs/>
                  <w:iCs/>
                </w:rPr>
                <w:t xml:space="preserve"> </w:t>
              </w:r>
            </w:ins>
            <w:ins w:id="124" w:author="Ericsson" w:date="2026-02-11T16:12:00Z" w16du:dateUtc="2026-02-11T15:12:00Z">
              <w:r w:rsidR="00342824">
                <w:rPr>
                  <w:rFonts w:eastAsia="DengXian"/>
                  <w:bCs/>
                  <w:iCs/>
                </w:rPr>
                <w:t xml:space="preserve">The network does not set this field to the value </w:t>
              </w:r>
              <w:r w:rsidR="00342824" w:rsidRPr="00342824">
                <w:rPr>
                  <w:rFonts w:eastAsia="DengXian"/>
                  <w:bCs/>
                  <w:i/>
                </w:rPr>
                <w:t>dummy</w:t>
              </w:r>
            </w:ins>
            <w:ins w:id="125" w:author="Ericsson" w:date="2026-02-10T15:13:00Z">
              <w:r w:rsidRPr="00D366A8">
                <w:rPr>
                  <w:rFonts w:eastAsia="DengXian"/>
                  <w:bCs/>
                  <w:iCs/>
                </w:rPr>
                <w:t>.</w:t>
              </w:r>
            </w:ins>
          </w:p>
        </w:tc>
      </w:tr>
    </w:tbl>
    <w:p w14:paraId="4D0C29FC" w14:textId="77777777" w:rsidR="00D366A8" w:rsidRPr="00606B61" w:rsidRDefault="00D366A8" w:rsidP="00D366A8">
      <w:pPr>
        <w:rPr>
          <w:rFonts w:eastAsiaTheme="minorEastAsia"/>
        </w:rPr>
      </w:pPr>
    </w:p>
    <w:tbl>
      <w:tblPr>
        <w:tblW w:w="14173" w:type="dxa"/>
        <w:tblLook w:val="04A0" w:firstRow="1" w:lastRow="0" w:firstColumn="1" w:lastColumn="0" w:noHBand="0" w:noVBand="1"/>
      </w:tblPr>
      <w:tblGrid>
        <w:gridCol w:w="14173"/>
      </w:tblGrid>
      <w:tr w:rsidR="00D366A8" w:rsidRPr="00606B61" w14:paraId="0E78AED5" w14:textId="77777777" w:rsidTr="00C9297A">
        <w:tc>
          <w:tcPr>
            <w:tcW w:w="14173" w:type="dxa"/>
          </w:tcPr>
          <w:p w14:paraId="66B37ABE" w14:textId="77777777" w:rsidR="00D366A8" w:rsidRPr="00606B61" w:rsidRDefault="00D366A8" w:rsidP="00C9297A">
            <w:pPr>
              <w:pStyle w:val="TAH"/>
            </w:pPr>
            <w:r w:rsidRPr="00606B61">
              <w:rPr>
                <w:i/>
              </w:rPr>
              <w:t xml:space="preserve">LTM-EventTriggeredReportContent </w:t>
            </w:r>
            <w:r w:rsidRPr="00606B61">
              <w:rPr>
                <w:iCs/>
              </w:rPr>
              <w:t>field descriptions</w:t>
            </w:r>
          </w:p>
        </w:tc>
      </w:tr>
      <w:tr w:rsidR="00D366A8" w:rsidRPr="00606B61" w14:paraId="5421C6E2" w14:textId="77777777" w:rsidTr="00C9297A">
        <w:tc>
          <w:tcPr>
            <w:tcW w:w="14173" w:type="dxa"/>
          </w:tcPr>
          <w:p w14:paraId="46D7D2C2" w14:textId="77777777" w:rsidR="00D366A8" w:rsidRPr="00606B61" w:rsidRDefault="00D366A8" w:rsidP="00C9297A">
            <w:pPr>
              <w:pStyle w:val="TAL"/>
              <w:rPr>
                <w:rFonts w:eastAsia="DengXian"/>
                <w:b/>
                <w:i/>
              </w:rPr>
            </w:pPr>
            <w:r w:rsidRPr="00606B61">
              <w:rPr>
                <w:rFonts w:eastAsia="DengXian"/>
                <w:b/>
                <w:i/>
              </w:rPr>
              <w:t>allowReportAnyBeam</w:t>
            </w:r>
          </w:p>
          <w:p w14:paraId="60BD2ADA" w14:textId="77777777" w:rsidR="00D366A8" w:rsidRPr="00606B61" w:rsidRDefault="00D366A8" w:rsidP="00C9297A">
            <w:pPr>
              <w:pStyle w:val="TAL"/>
              <w:rPr>
                <w:rFonts w:eastAsia="DengXian"/>
                <w:bCs/>
                <w:iCs/>
              </w:rPr>
            </w:pPr>
            <w:r w:rsidRPr="00606B61">
              <w:rPr>
                <w:rFonts w:eastAsia="DengXian"/>
                <w:bCs/>
                <w:iCs/>
              </w:rPr>
              <w:t xml:space="preserve">Indicates whether the UE can report the measurement results for the beams not satisfying the conditions of the events at least for the time duration configured by </w:t>
            </w:r>
            <w:r w:rsidRPr="00606B61">
              <w:rPr>
                <w:rFonts w:eastAsia="DengXian"/>
                <w:bCs/>
                <w:i/>
              </w:rPr>
              <w:t>timeToTrigger</w:t>
            </w:r>
            <w:r w:rsidRPr="00606B61">
              <w:rPr>
                <w:rFonts w:eastAsia="DengXian"/>
                <w:bCs/>
                <w:iCs/>
              </w:rPr>
              <w:t xml:space="preserve"> as specified in TS 38.321 [3].</w:t>
            </w:r>
          </w:p>
        </w:tc>
      </w:tr>
      <w:tr w:rsidR="00D366A8" w:rsidRPr="00606B61" w14:paraId="5027865F" w14:textId="77777777" w:rsidTr="00C9297A">
        <w:tc>
          <w:tcPr>
            <w:tcW w:w="14173" w:type="dxa"/>
          </w:tcPr>
          <w:p w14:paraId="2ED7B634" w14:textId="77777777" w:rsidR="00D366A8" w:rsidRPr="00606B61" w:rsidRDefault="00D366A8" w:rsidP="00C9297A">
            <w:pPr>
              <w:pStyle w:val="TAL"/>
              <w:rPr>
                <w:rFonts w:eastAsia="DengXian"/>
                <w:b/>
                <w:i/>
              </w:rPr>
            </w:pPr>
            <w:r w:rsidRPr="00606B61">
              <w:rPr>
                <w:rFonts w:eastAsia="DengXian"/>
                <w:b/>
                <w:i/>
              </w:rPr>
              <w:t>maxNumberOfReportedBeams</w:t>
            </w:r>
          </w:p>
          <w:p w14:paraId="2475A429" w14:textId="77777777" w:rsidR="00D366A8" w:rsidRPr="00606B61" w:rsidRDefault="00D366A8" w:rsidP="00C9297A">
            <w:pPr>
              <w:pStyle w:val="TAL"/>
            </w:pPr>
            <w:r w:rsidRPr="00606B61">
              <w:t xml:space="preserve">This field defines maximum number of beams whose measurements results can be reported in the event-triggered measurement report by MAC CE as specified in TS 38.321 [3]. </w:t>
            </w:r>
          </w:p>
        </w:tc>
      </w:tr>
      <w:tr w:rsidR="00D366A8" w:rsidRPr="00606B61" w14:paraId="725A47D0" w14:textId="77777777" w:rsidTr="00C9297A">
        <w:tc>
          <w:tcPr>
            <w:tcW w:w="14173" w:type="dxa"/>
          </w:tcPr>
          <w:p w14:paraId="175ABD4F" w14:textId="77777777" w:rsidR="00D366A8" w:rsidRPr="00606B61" w:rsidRDefault="00D366A8" w:rsidP="00C9297A">
            <w:pPr>
              <w:pStyle w:val="TAL"/>
              <w:rPr>
                <w:rFonts w:eastAsia="DengXian"/>
                <w:b/>
                <w:bCs/>
                <w:i/>
                <w:iCs/>
              </w:rPr>
            </w:pPr>
            <w:bookmarkStart w:id="126" w:name="_MCCTEMPBM_CRPT61280172___4"/>
            <w:r w:rsidRPr="00606B61">
              <w:rPr>
                <w:rFonts w:eastAsia="DengXian" w:hint="eastAsia"/>
                <w:b/>
                <w:bCs/>
                <w:i/>
                <w:iCs/>
              </w:rPr>
              <w:t>r</w:t>
            </w:r>
            <w:r w:rsidRPr="00606B61">
              <w:rPr>
                <w:rFonts w:eastAsia="DengXian"/>
                <w:b/>
                <w:bCs/>
                <w:i/>
                <w:iCs/>
              </w:rPr>
              <w:t>eportCurrentBeam</w:t>
            </w:r>
          </w:p>
          <w:bookmarkEnd w:id="126"/>
          <w:p w14:paraId="0F1D4E87" w14:textId="77777777" w:rsidR="00D366A8" w:rsidRPr="00606B61" w:rsidRDefault="00D366A8" w:rsidP="00C9297A">
            <w:pPr>
              <w:pStyle w:val="TAL"/>
              <w:rPr>
                <w:rFonts w:eastAsia="DengXian"/>
                <w:bCs/>
                <w:iCs/>
              </w:rPr>
            </w:pPr>
            <w:r w:rsidRPr="00606B61">
              <w:rPr>
                <w:rFonts w:eastAsia="DengXian" w:hint="eastAsia"/>
                <w:bCs/>
                <w:iCs/>
              </w:rPr>
              <w:t>I</w:t>
            </w:r>
            <w:r w:rsidRPr="00606B61">
              <w:rPr>
                <w:rFonts w:eastAsia="DengXian"/>
                <w:bCs/>
                <w:iCs/>
              </w:rPr>
              <w:t>ndicates whether the UE is required to report the measurement result of the current beam as specified in TS 38.321 [3].</w:t>
            </w:r>
          </w:p>
        </w:tc>
      </w:tr>
    </w:tbl>
    <w:p w14:paraId="0C81EE4D" w14:textId="77777777" w:rsidR="00D366A8" w:rsidRPr="00606B61" w:rsidRDefault="00D366A8" w:rsidP="00D366A8">
      <w:pPr>
        <w:rPr>
          <w:rFonts w:eastAsiaTheme="minorEastAsia"/>
        </w:rPr>
      </w:pPr>
    </w:p>
    <w:tbl>
      <w:tblPr>
        <w:tblW w:w="14173" w:type="dxa"/>
        <w:tblLook w:val="04A0" w:firstRow="1" w:lastRow="0" w:firstColumn="1" w:lastColumn="0" w:noHBand="0" w:noVBand="1"/>
      </w:tblPr>
      <w:tblGrid>
        <w:gridCol w:w="14173"/>
      </w:tblGrid>
      <w:tr w:rsidR="00D366A8" w:rsidRPr="00606B61" w14:paraId="5E35431E" w14:textId="77777777" w:rsidTr="00C9297A">
        <w:tc>
          <w:tcPr>
            <w:tcW w:w="14173" w:type="dxa"/>
          </w:tcPr>
          <w:p w14:paraId="6F9FBD7C" w14:textId="77777777" w:rsidR="00D366A8" w:rsidRPr="00606B61" w:rsidRDefault="00D366A8" w:rsidP="00C9297A">
            <w:pPr>
              <w:pStyle w:val="TAH"/>
            </w:pPr>
            <w:r w:rsidRPr="00606B61">
              <w:rPr>
                <w:i/>
              </w:rPr>
              <w:t xml:space="preserve">LTM-EventTriggeredPeriodicReport </w:t>
            </w:r>
            <w:r w:rsidRPr="00606B61">
              <w:rPr>
                <w:iCs/>
              </w:rPr>
              <w:t>field descriptions</w:t>
            </w:r>
          </w:p>
        </w:tc>
      </w:tr>
      <w:tr w:rsidR="00D366A8" w:rsidRPr="00606B61" w14:paraId="6AF9D007" w14:textId="77777777" w:rsidTr="00C9297A">
        <w:tc>
          <w:tcPr>
            <w:tcW w:w="14173" w:type="dxa"/>
          </w:tcPr>
          <w:p w14:paraId="3C5CC684" w14:textId="77777777" w:rsidR="00D366A8" w:rsidRPr="00606B61" w:rsidRDefault="00D366A8" w:rsidP="00C9297A">
            <w:pPr>
              <w:pStyle w:val="TAL"/>
              <w:rPr>
                <w:rFonts w:eastAsia="DengXian"/>
                <w:b/>
                <w:i/>
              </w:rPr>
            </w:pPr>
            <w:r w:rsidRPr="00606B61">
              <w:rPr>
                <w:rFonts w:eastAsia="DengXian" w:hint="eastAsia"/>
                <w:b/>
                <w:i/>
              </w:rPr>
              <w:t>r</w:t>
            </w:r>
            <w:r w:rsidRPr="00606B61">
              <w:rPr>
                <w:rFonts w:eastAsia="DengXian"/>
                <w:b/>
                <w:i/>
              </w:rPr>
              <w:t>eportInterval</w:t>
            </w:r>
          </w:p>
          <w:p w14:paraId="4E389004" w14:textId="77777777" w:rsidR="00D366A8" w:rsidRPr="00606B61" w:rsidRDefault="00D366A8" w:rsidP="00C9297A">
            <w:pPr>
              <w:pStyle w:val="TAL"/>
            </w:pPr>
            <w:r w:rsidRPr="00606B61">
              <w:t xml:space="preserve">This field defines the periodicity of the event-triggered periodic measurement report </w:t>
            </w:r>
            <w:r w:rsidRPr="00606B61">
              <w:rPr>
                <w:rFonts w:eastAsia="DengXian"/>
              </w:rPr>
              <w:t>as specified in TS 38.321 [3]</w:t>
            </w:r>
            <w:r w:rsidRPr="00606B61">
              <w:t>.</w:t>
            </w:r>
          </w:p>
        </w:tc>
      </w:tr>
      <w:tr w:rsidR="00D366A8" w:rsidRPr="00606B61" w14:paraId="391EE689" w14:textId="77777777" w:rsidTr="00C9297A">
        <w:tc>
          <w:tcPr>
            <w:tcW w:w="14173" w:type="dxa"/>
          </w:tcPr>
          <w:p w14:paraId="0CAE8FF0" w14:textId="77777777" w:rsidR="00D366A8" w:rsidRPr="00606B61" w:rsidRDefault="00D366A8" w:rsidP="00C9297A">
            <w:pPr>
              <w:pStyle w:val="TAL"/>
              <w:rPr>
                <w:rFonts w:eastAsia="DengXian"/>
                <w:b/>
                <w:i/>
              </w:rPr>
            </w:pPr>
            <w:r w:rsidRPr="00606B61">
              <w:rPr>
                <w:rFonts w:eastAsia="DengXian" w:hint="eastAsia"/>
                <w:b/>
                <w:i/>
              </w:rPr>
              <w:t>r</w:t>
            </w:r>
            <w:r w:rsidRPr="00606B61">
              <w:rPr>
                <w:rFonts w:eastAsia="DengXian"/>
                <w:b/>
                <w:i/>
              </w:rPr>
              <w:t>eportAmount</w:t>
            </w:r>
          </w:p>
          <w:p w14:paraId="1FD4932D" w14:textId="77777777" w:rsidR="00D366A8" w:rsidRPr="00606B61" w:rsidRDefault="00D366A8" w:rsidP="00C9297A">
            <w:pPr>
              <w:pStyle w:val="TAL"/>
              <w:rPr>
                <w:rFonts w:eastAsia="DengXian"/>
                <w:bCs/>
                <w:iCs/>
              </w:rPr>
            </w:pPr>
            <w:r w:rsidRPr="00606B61">
              <w:rPr>
                <w:rFonts w:eastAsia="DengXian" w:hint="eastAsia"/>
                <w:bCs/>
                <w:iCs/>
              </w:rPr>
              <w:t>N</w:t>
            </w:r>
            <w:r w:rsidRPr="00606B61">
              <w:rPr>
                <w:rFonts w:eastAsia="DengXian"/>
                <w:bCs/>
                <w:iCs/>
              </w:rPr>
              <w:t>umber of measurement reports needs to be transmitted after the event is triggered as specified in TS 38.321 [3]. Value 'r2' means the report is sent twice, ’r3’ means the report is sent three times, and so on.</w:t>
            </w:r>
          </w:p>
        </w:tc>
      </w:tr>
    </w:tbl>
    <w:p w14:paraId="717EF0A8" w14:textId="77777777" w:rsidR="00D366A8" w:rsidRPr="00606B61" w:rsidRDefault="00D366A8" w:rsidP="00D366A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66A8" w:rsidRPr="00606B61" w14:paraId="349A2C7D" w14:textId="77777777" w:rsidTr="00C9297A">
        <w:tc>
          <w:tcPr>
            <w:tcW w:w="4027" w:type="dxa"/>
            <w:tcBorders>
              <w:top w:val="single" w:sz="4" w:space="0" w:color="auto"/>
              <w:left w:val="single" w:sz="4" w:space="0" w:color="auto"/>
              <w:bottom w:val="single" w:sz="4" w:space="0" w:color="auto"/>
              <w:right w:val="single" w:sz="4" w:space="0" w:color="auto"/>
            </w:tcBorders>
            <w:hideMark/>
          </w:tcPr>
          <w:p w14:paraId="2DE34389" w14:textId="77777777" w:rsidR="00D366A8" w:rsidRPr="00606B61" w:rsidRDefault="00D366A8" w:rsidP="00C9297A">
            <w:pPr>
              <w:pStyle w:val="TAH"/>
              <w:rPr>
                <w:szCs w:val="22"/>
                <w:lang w:eastAsia="sv-SE"/>
              </w:rPr>
            </w:pPr>
            <w:r w:rsidRPr="00606B6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A2A4D5" w14:textId="77777777" w:rsidR="00D366A8" w:rsidRPr="00606B61" w:rsidRDefault="00D366A8" w:rsidP="00C9297A">
            <w:pPr>
              <w:pStyle w:val="TAH"/>
              <w:rPr>
                <w:szCs w:val="22"/>
                <w:lang w:eastAsia="sv-SE"/>
              </w:rPr>
            </w:pPr>
            <w:r w:rsidRPr="00606B61">
              <w:rPr>
                <w:szCs w:val="22"/>
                <w:lang w:eastAsia="sv-SE"/>
              </w:rPr>
              <w:t>Explanation</w:t>
            </w:r>
          </w:p>
        </w:tc>
      </w:tr>
      <w:tr w:rsidR="00D366A8" w:rsidRPr="00606B61" w14:paraId="6E8828F0" w14:textId="77777777" w:rsidTr="00C9297A">
        <w:tc>
          <w:tcPr>
            <w:tcW w:w="4027" w:type="dxa"/>
            <w:tcBorders>
              <w:top w:val="single" w:sz="4" w:space="0" w:color="auto"/>
              <w:left w:val="single" w:sz="4" w:space="0" w:color="auto"/>
              <w:bottom w:val="single" w:sz="4" w:space="0" w:color="auto"/>
              <w:right w:val="single" w:sz="4" w:space="0" w:color="auto"/>
            </w:tcBorders>
          </w:tcPr>
          <w:p w14:paraId="19A9783A" w14:textId="77777777" w:rsidR="00D366A8" w:rsidRPr="00606B61" w:rsidRDefault="00D366A8" w:rsidP="00C9297A">
            <w:pPr>
              <w:pStyle w:val="TAL"/>
              <w:rPr>
                <w:i/>
                <w:iCs/>
                <w:lang w:eastAsia="sv-SE"/>
              </w:rPr>
            </w:pPr>
            <w:r w:rsidRPr="00606B61">
              <w:rPr>
                <w:i/>
                <w:iCs/>
                <w:lang w:eastAsia="sv-SE"/>
              </w:rPr>
              <w:t>EarlyCSI</w:t>
            </w:r>
          </w:p>
        </w:tc>
        <w:tc>
          <w:tcPr>
            <w:tcW w:w="10146" w:type="dxa"/>
            <w:tcBorders>
              <w:top w:val="single" w:sz="4" w:space="0" w:color="auto"/>
              <w:left w:val="single" w:sz="4" w:space="0" w:color="auto"/>
              <w:bottom w:val="single" w:sz="4" w:space="0" w:color="auto"/>
              <w:right w:val="single" w:sz="4" w:space="0" w:color="auto"/>
            </w:tcBorders>
          </w:tcPr>
          <w:p w14:paraId="1576181F" w14:textId="77777777" w:rsidR="00D366A8" w:rsidRPr="00606B61" w:rsidRDefault="00D366A8" w:rsidP="00C9297A">
            <w:pPr>
              <w:pStyle w:val="TAL"/>
              <w:rPr>
                <w:lang w:eastAsia="sv-SE"/>
              </w:rPr>
            </w:pPr>
            <w:r w:rsidRPr="00606B61">
              <w:rPr>
                <w:rFonts w:eastAsia="DengXian"/>
                <w:bCs/>
                <w:szCs w:val="22"/>
              </w:rPr>
              <w:t xml:space="preserve">This field if mandatory present in case </w:t>
            </w:r>
            <w:r w:rsidRPr="00606B61">
              <w:rPr>
                <w:bCs/>
                <w:i/>
                <w:iCs/>
              </w:rPr>
              <w:t>ltm-CSI-ReportConfig</w:t>
            </w:r>
            <w:r w:rsidRPr="00606B61">
              <w:rPr>
                <w:bCs/>
              </w:rPr>
              <w:t xml:space="preserve"> is present within an </w:t>
            </w:r>
            <w:r w:rsidRPr="00606B61">
              <w:rPr>
                <w:bCs/>
                <w:i/>
                <w:iCs/>
              </w:rPr>
              <w:t>LTM-Candidate</w:t>
            </w:r>
            <w:r w:rsidRPr="00606B61">
              <w:rPr>
                <w:bCs/>
              </w:rPr>
              <w:t xml:space="preserve"> IE. </w:t>
            </w:r>
            <w:r w:rsidRPr="00606B61">
              <w:rPr>
                <w:rFonts w:eastAsia="DengXian"/>
                <w:bCs/>
                <w:szCs w:val="22"/>
              </w:rPr>
              <w:t>Otherwise, it is absent.</w:t>
            </w:r>
          </w:p>
        </w:tc>
      </w:tr>
      <w:tr w:rsidR="00D366A8" w:rsidRPr="00606B61" w14:paraId="1CFC48BC" w14:textId="77777777" w:rsidTr="00C9297A">
        <w:tc>
          <w:tcPr>
            <w:tcW w:w="4027" w:type="dxa"/>
            <w:tcBorders>
              <w:top w:val="single" w:sz="4" w:space="0" w:color="auto"/>
              <w:left w:val="single" w:sz="4" w:space="0" w:color="auto"/>
              <w:bottom w:val="single" w:sz="4" w:space="0" w:color="auto"/>
              <w:right w:val="single" w:sz="4" w:space="0" w:color="auto"/>
            </w:tcBorders>
          </w:tcPr>
          <w:p w14:paraId="78976A8E" w14:textId="77777777" w:rsidR="00D366A8" w:rsidRPr="00606B61" w:rsidRDefault="00D366A8" w:rsidP="00C9297A">
            <w:pPr>
              <w:pStyle w:val="TAL"/>
              <w:rPr>
                <w:rFonts w:eastAsia="DengXian"/>
                <w:b/>
                <w:i/>
                <w:iCs/>
              </w:rPr>
            </w:pPr>
            <w:bookmarkStart w:id="127" w:name="_MCCTEMPBM_CRPT61280173___4" w:colFirst="0" w:colLast="0"/>
            <w:r w:rsidRPr="00606B61">
              <w:rPr>
                <w:rFonts w:eastAsia="DengXian"/>
                <w:i/>
                <w:iCs/>
              </w:rPr>
              <w:t>LTM2</w:t>
            </w:r>
          </w:p>
        </w:tc>
        <w:tc>
          <w:tcPr>
            <w:tcW w:w="10146" w:type="dxa"/>
            <w:tcBorders>
              <w:top w:val="single" w:sz="4" w:space="0" w:color="auto"/>
              <w:left w:val="single" w:sz="4" w:space="0" w:color="auto"/>
              <w:bottom w:val="single" w:sz="4" w:space="0" w:color="auto"/>
              <w:right w:val="single" w:sz="4" w:space="0" w:color="auto"/>
            </w:tcBorders>
          </w:tcPr>
          <w:p w14:paraId="63DFD507" w14:textId="77777777" w:rsidR="00D366A8" w:rsidRPr="00606B61" w:rsidRDefault="00D366A8" w:rsidP="00C9297A">
            <w:pPr>
              <w:pStyle w:val="TAL"/>
              <w:rPr>
                <w:rFonts w:eastAsia="DengXian"/>
                <w:b/>
              </w:rPr>
            </w:pPr>
            <w:r w:rsidRPr="00606B61">
              <w:rPr>
                <w:rFonts w:eastAsia="DengXian"/>
              </w:rPr>
              <w:t xml:space="preserve">This field is mandatory in case the </w:t>
            </w:r>
            <w:r w:rsidRPr="00606B61">
              <w:rPr>
                <w:rFonts w:eastAsia="DengXian"/>
                <w:i/>
                <w:iCs/>
              </w:rPr>
              <w:t>eventId</w:t>
            </w:r>
            <w:r w:rsidRPr="00606B61">
              <w:rPr>
                <w:rFonts w:eastAsia="DengXian"/>
              </w:rPr>
              <w:t xml:space="preserve"> is configured as </w:t>
            </w:r>
            <w:r w:rsidRPr="00606B61">
              <w:rPr>
                <w:rFonts w:eastAsia="DengXian"/>
                <w:i/>
                <w:iCs/>
              </w:rPr>
              <w:t xml:space="preserve">eventLTM2. </w:t>
            </w:r>
            <w:r w:rsidRPr="00606B61">
              <w:rPr>
                <w:rFonts w:eastAsia="DengXian"/>
              </w:rPr>
              <w:t>Otherwise, it is optionally present, need R.</w:t>
            </w:r>
          </w:p>
        </w:tc>
      </w:tr>
      <w:tr w:rsidR="00D366A8" w:rsidRPr="00606B61" w14:paraId="2802D42A" w14:textId="77777777" w:rsidTr="00C9297A">
        <w:tc>
          <w:tcPr>
            <w:tcW w:w="4027" w:type="dxa"/>
            <w:tcBorders>
              <w:top w:val="single" w:sz="4" w:space="0" w:color="auto"/>
              <w:left w:val="single" w:sz="4" w:space="0" w:color="auto"/>
              <w:bottom w:val="single" w:sz="4" w:space="0" w:color="auto"/>
              <w:right w:val="single" w:sz="4" w:space="0" w:color="auto"/>
            </w:tcBorders>
          </w:tcPr>
          <w:p w14:paraId="157F09F3" w14:textId="77777777" w:rsidR="00D366A8" w:rsidRPr="00606B61" w:rsidRDefault="00D366A8" w:rsidP="00C9297A">
            <w:pPr>
              <w:pStyle w:val="TAL"/>
              <w:rPr>
                <w:rFonts w:eastAsia="DengXian"/>
                <w:b/>
                <w:i/>
                <w:iCs/>
              </w:rPr>
            </w:pPr>
            <w:bookmarkStart w:id="128" w:name="_MCCTEMPBM_CRPT61280174___4" w:colFirst="0" w:colLast="0"/>
            <w:bookmarkEnd w:id="127"/>
            <w:r w:rsidRPr="00606B61">
              <w:rPr>
                <w:rFonts w:eastAsia="DengXian" w:hint="eastAsia"/>
                <w:i/>
                <w:iCs/>
              </w:rPr>
              <w:t>n</w:t>
            </w:r>
            <w:r w:rsidRPr="00606B61">
              <w:rPr>
                <w:rFonts w:eastAsia="DengXian"/>
                <w:i/>
                <w:iCs/>
              </w:rPr>
              <w:t>otEventLTM2</w:t>
            </w:r>
          </w:p>
        </w:tc>
        <w:tc>
          <w:tcPr>
            <w:tcW w:w="10146" w:type="dxa"/>
            <w:tcBorders>
              <w:top w:val="single" w:sz="4" w:space="0" w:color="auto"/>
              <w:left w:val="single" w:sz="4" w:space="0" w:color="auto"/>
              <w:bottom w:val="single" w:sz="4" w:space="0" w:color="auto"/>
              <w:right w:val="single" w:sz="4" w:space="0" w:color="auto"/>
            </w:tcBorders>
          </w:tcPr>
          <w:p w14:paraId="45AD64DA" w14:textId="77777777" w:rsidR="00D366A8" w:rsidRPr="00606B61" w:rsidRDefault="00D366A8" w:rsidP="00C9297A">
            <w:pPr>
              <w:pStyle w:val="TAL"/>
              <w:rPr>
                <w:rFonts w:eastAsia="DengXian"/>
                <w:b/>
              </w:rPr>
            </w:pPr>
            <w:r w:rsidRPr="00606B61">
              <w:rPr>
                <w:rFonts w:eastAsia="DengXian" w:hint="eastAsia"/>
              </w:rPr>
              <w:t>T</w:t>
            </w:r>
            <w:r w:rsidRPr="00606B61">
              <w:rPr>
                <w:rFonts w:eastAsia="DengXian"/>
              </w:rPr>
              <w:t xml:space="preserve">his field is not present when the </w:t>
            </w:r>
            <w:r w:rsidRPr="00606B61">
              <w:rPr>
                <w:rFonts w:eastAsia="DengXian"/>
                <w:i/>
                <w:iCs/>
              </w:rPr>
              <w:t>eventId</w:t>
            </w:r>
            <w:r w:rsidRPr="00606B61">
              <w:rPr>
                <w:rFonts w:eastAsia="DengXian"/>
              </w:rPr>
              <w:t xml:space="preserve"> is configured as </w:t>
            </w:r>
            <w:r w:rsidRPr="00606B61">
              <w:rPr>
                <w:rFonts w:eastAsia="DengXian"/>
                <w:i/>
                <w:iCs/>
              </w:rPr>
              <w:t>eventLTM2</w:t>
            </w:r>
            <w:r w:rsidRPr="00606B61">
              <w:rPr>
                <w:rFonts w:eastAsia="DengXian"/>
              </w:rPr>
              <w:t>. Otherwise, it is optionally present, need S.</w:t>
            </w:r>
          </w:p>
        </w:tc>
      </w:tr>
      <w:bookmarkEnd w:id="128"/>
    </w:tbl>
    <w:p w14:paraId="28420F56" w14:textId="77777777" w:rsidR="00D366A8" w:rsidRDefault="00D366A8" w:rsidP="00DD4C8D"/>
    <w:p w14:paraId="1F879351" w14:textId="77777777" w:rsidR="00A3055A" w:rsidRPr="00606B61" w:rsidRDefault="00A3055A" w:rsidP="00A3055A">
      <w:pPr>
        <w:pStyle w:val="Heading4"/>
      </w:pPr>
      <w:bookmarkStart w:id="129" w:name="_Toc131064947"/>
      <w:bookmarkStart w:id="130" w:name="_Toc193446215"/>
      <w:bookmarkStart w:id="131" w:name="_Toc193452020"/>
      <w:bookmarkStart w:id="132" w:name="_Toc193463290"/>
      <w:bookmarkStart w:id="133" w:name="_Toc201295577"/>
      <w:bookmarkStart w:id="134" w:name="_Toc219398316"/>
      <w:bookmarkStart w:id="135" w:name="_Toc219410961"/>
      <w:r w:rsidRPr="00606B61">
        <w:t>–</w:t>
      </w:r>
      <w:r w:rsidRPr="00606B61">
        <w:tab/>
      </w:r>
      <w:r w:rsidRPr="00606B61">
        <w:rPr>
          <w:i/>
          <w:iCs/>
        </w:rPr>
        <w:t>LTM-</w:t>
      </w:r>
      <w:r w:rsidRPr="00606B61">
        <w:rPr>
          <w:i/>
        </w:rPr>
        <w:t>CSI-ResourceConfig</w:t>
      </w:r>
      <w:bookmarkEnd w:id="129"/>
      <w:bookmarkEnd w:id="130"/>
      <w:bookmarkEnd w:id="131"/>
      <w:bookmarkEnd w:id="132"/>
      <w:bookmarkEnd w:id="133"/>
      <w:bookmarkEnd w:id="134"/>
      <w:bookmarkEnd w:id="135"/>
    </w:p>
    <w:p w14:paraId="2F2B440C" w14:textId="77777777" w:rsidR="00A3055A" w:rsidRPr="00606B61" w:rsidRDefault="00A3055A" w:rsidP="00A3055A">
      <w:r w:rsidRPr="00606B61">
        <w:t xml:space="preserve">The IE </w:t>
      </w:r>
      <w:r w:rsidRPr="00606B61">
        <w:rPr>
          <w:i/>
          <w:iCs/>
        </w:rPr>
        <w:t>LTM-</w:t>
      </w:r>
      <w:r w:rsidRPr="00606B61">
        <w:rPr>
          <w:i/>
        </w:rPr>
        <w:t>CSI-ResourceConfig</w:t>
      </w:r>
      <w:r w:rsidRPr="00606B61">
        <w:t xml:space="preserve"> defines a group of one or more </w:t>
      </w:r>
      <w:r w:rsidRPr="00606B61">
        <w:rPr>
          <w:iCs/>
        </w:rPr>
        <w:t>CSI resources for one or more LTM candidate configurations</w:t>
      </w:r>
      <w:r w:rsidRPr="00606B61">
        <w:t>.</w:t>
      </w:r>
    </w:p>
    <w:p w14:paraId="29DE4DFD" w14:textId="77777777" w:rsidR="00A3055A" w:rsidRPr="00606B61" w:rsidRDefault="00A3055A" w:rsidP="00A3055A">
      <w:pPr>
        <w:pStyle w:val="TH"/>
      </w:pPr>
      <w:r w:rsidRPr="00606B61">
        <w:rPr>
          <w:i/>
        </w:rPr>
        <w:t>LTM-CSI-ResourceConfig</w:t>
      </w:r>
      <w:r w:rsidRPr="00606B61">
        <w:t xml:space="preserve"> information element</w:t>
      </w:r>
    </w:p>
    <w:p w14:paraId="50629D47" w14:textId="77777777" w:rsidR="00A3055A" w:rsidRPr="00606B61" w:rsidRDefault="00A3055A" w:rsidP="00A3055A">
      <w:pPr>
        <w:pStyle w:val="PL"/>
        <w:rPr>
          <w:color w:val="808080"/>
        </w:rPr>
      </w:pPr>
      <w:r w:rsidRPr="00606B61">
        <w:rPr>
          <w:color w:val="808080"/>
        </w:rPr>
        <w:t>-- ASN1START</w:t>
      </w:r>
    </w:p>
    <w:p w14:paraId="723899BC" w14:textId="77777777" w:rsidR="00A3055A" w:rsidRPr="00606B61" w:rsidRDefault="00A3055A" w:rsidP="00A3055A">
      <w:pPr>
        <w:pStyle w:val="PL"/>
        <w:rPr>
          <w:color w:val="808080"/>
        </w:rPr>
      </w:pPr>
      <w:r w:rsidRPr="00606B61">
        <w:rPr>
          <w:color w:val="808080"/>
        </w:rPr>
        <w:lastRenderedPageBreak/>
        <w:t>-- TAG-LTM-CSI-RESOURCECONFIG-START</w:t>
      </w:r>
    </w:p>
    <w:p w14:paraId="006EC58D" w14:textId="77777777" w:rsidR="00A3055A" w:rsidRPr="00606B61" w:rsidRDefault="00A3055A" w:rsidP="00A3055A">
      <w:pPr>
        <w:pStyle w:val="PL"/>
      </w:pPr>
    </w:p>
    <w:p w14:paraId="349D5644" w14:textId="77777777" w:rsidR="00A3055A" w:rsidRPr="00606B61" w:rsidRDefault="00A3055A" w:rsidP="00A3055A">
      <w:pPr>
        <w:pStyle w:val="PL"/>
      </w:pPr>
      <w:r w:rsidRPr="00606B61">
        <w:t>LTM-CSI-ResourceConfig-r</w:t>
      </w:r>
      <w:proofErr w:type="gramStart"/>
      <w:r w:rsidRPr="00606B61">
        <w:t>18 ::=</w:t>
      </w:r>
      <w:proofErr w:type="gramEnd"/>
      <w:r w:rsidRPr="00606B61">
        <w:t xml:space="preserve">      </w:t>
      </w:r>
      <w:r w:rsidRPr="00606B61">
        <w:rPr>
          <w:color w:val="993366"/>
        </w:rPr>
        <w:t>SEQUENCE</w:t>
      </w:r>
      <w:r w:rsidRPr="00606B61">
        <w:t xml:space="preserve"> {</w:t>
      </w:r>
    </w:p>
    <w:p w14:paraId="13033058" w14:textId="77777777" w:rsidR="00A3055A" w:rsidRPr="00606B61" w:rsidRDefault="00A3055A" w:rsidP="00A3055A">
      <w:pPr>
        <w:pStyle w:val="PL"/>
      </w:pPr>
      <w:r w:rsidRPr="00606B61">
        <w:t xml:space="preserve">    ltm-CSI-ResourceConfigId-r18        LTM-CSI-ResourceConfigId-r18,</w:t>
      </w:r>
    </w:p>
    <w:p w14:paraId="7C626370" w14:textId="77777777" w:rsidR="00A3055A" w:rsidRPr="00606B61" w:rsidRDefault="00A3055A" w:rsidP="00A3055A">
      <w:pPr>
        <w:pStyle w:val="PL"/>
      </w:pPr>
      <w:r w:rsidRPr="00606B61">
        <w:t xml:space="preserve">    ltm-SSB-ResourceSet-r18             LTM-SSB-ResourceSet-r18,</w:t>
      </w:r>
    </w:p>
    <w:p w14:paraId="658DC279" w14:textId="77777777" w:rsidR="00A3055A" w:rsidRPr="00606B61" w:rsidRDefault="00A3055A" w:rsidP="00A3055A">
      <w:pPr>
        <w:pStyle w:val="PL"/>
      </w:pPr>
      <w:r w:rsidRPr="00606B61">
        <w:t xml:space="preserve">    ...,</w:t>
      </w:r>
    </w:p>
    <w:p w14:paraId="0A6A8B14" w14:textId="77777777" w:rsidR="00A3055A" w:rsidRPr="00606B61" w:rsidRDefault="00A3055A" w:rsidP="00A3055A">
      <w:pPr>
        <w:pStyle w:val="PL"/>
      </w:pPr>
      <w:r w:rsidRPr="00606B61">
        <w:t xml:space="preserve">    [[</w:t>
      </w:r>
    </w:p>
    <w:p w14:paraId="3466400E" w14:textId="77777777" w:rsidR="00A3055A" w:rsidRPr="00606B61" w:rsidRDefault="00A3055A" w:rsidP="00A3055A">
      <w:pPr>
        <w:pStyle w:val="PL"/>
        <w:rPr>
          <w:color w:val="808080"/>
        </w:rPr>
      </w:pPr>
      <w:r w:rsidRPr="00606B61">
        <w:t xml:space="preserve">    ltm-NZP-CSI-RS-ResourceSet-r19      LTM-NZP-CSI-RS-ResourceSet-r19                     </w:t>
      </w:r>
      <w:r w:rsidRPr="00606B61">
        <w:rPr>
          <w:color w:val="993366"/>
        </w:rPr>
        <w:t>OPTIONAL</w:t>
      </w:r>
      <w:r w:rsidRPr="00606B61">
        <w:t xml:space="preserve">, </w:t>
      </w:r>
      <w:r w:rsidRPr="00606B61">
        <w:rPr>
          <w:color w:val="808080"/>
        </w:rPr>
        <w:t>-- Need R</w:t>
      </w:r>
    </w:p>
    <w:p w14:paraId="51B41EFE" w14:textId="77777777" w:rsidR="00A3055A" w:rsidRPr="00606B61" w:rsidRDefault="00A3055A" w:rsidP="00A3055A">
      <w:pPr>
        <w:pStyle w:val="PL"/>
        <w:rPr>
          <w:color w:val="808080"/>
        </w:rPr>
      </w:pPr>
      <w:r w:rsidRPr="00606B61">
        <w:t xml:space="preserve">    ltm-CSI-IM-ResourceSet-r19          LTM-CSI-IM-ResourceSet-r19                         </w:t>
      </w:r>
      <w:r w:rsidRPr="00606B61">
        <w:rPr>
          <w:color w:val="993366"/>
        </w:rPr>
        <w:t>OPTIONAL</w:t>
      </w:r>
      <w:r w:rsidRPr="00606B61">
        <w:t xml:space="preserve">, </w:t>
      </w:r>
      <w:r w:rsidRPr="00606B61">
        <w:rPr>
          <w:color w:val="808080"/>
        </w:rPr>
        <w:t>-- Need R</w:t>
      </w:r>
    </w:p>
    <w:p w14:paraId="0615E22D" w14:textId="77777777" w:rsidR="00A3055A" w:rsidRPr="00606B61" w:rsidRDefault="00A3055A" w:rsidP="00A3055A">
      <w:pPr>
        <w:pStyle w:val="PL"/>
        <w:rPr>
          <w:color w:val="808080"/>
        </w:rPr>
      </w:pPr>
      <w:r w:rsidRPr="00606B61">
        <w:t xml:space="preserve">    resourceType-r19                    </w:t>
      </w:r>
      <w:r w:rsidRPr="00606B61">
        <w:rPr>
          <w:color w:val="993366"/>
        </w:rPr>
        <w:t>ENUMERATED</w:t>
      </w:r>
      <w:r w:rsidRPr="00606B61">
        <w:t xml:space="preserve"> {periodic, </w:t>
      </w:r>
      <w:proofErr w:type="gramStart"/>
      <w:r w:rsidRPr="00606B61">
        <w:t xml:space="preserve">semiPersistent}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Cond NoSSB</w:t>
      </w:r>
    </w:p>
    <w:p w14:paraId="10927B0B" w14:textId="77777777" w:rsidR="00A3055A" w:rsidRPr="00606B61" w:rsidRDefault="00A3055A" w:rsidP="00A3055A">
      <w:pPr>
        <w:pStyle w:val="PL"/>
      </w:pPr>
      <w:r w:rsidRPr="00606B61">
        <w:t xml:space="preserve">    ]]</w:t>
      </w:r>
    </w:p>
    <w:p w14:paraId="5E870C4B" w14:textId="77777777" w:rsidR="00A3055A" w:rsidRPr="00606B61" w:rsidRDefault="00A3055A" w:rsidP="00A3055A">
      <w:pPr>
        <w:pStyle w:val="PL"/>
      </w:pPr>
      <w:r w:rsidRPr="00606B61">
        <w:t>}</w:t>
      </w:r>
    </w:p>
    <w:p w14:paraId="7DEF7508" w14:textId="77777777" w:rsidR="00A3055A" w:rsidRPr="00606B61" w:rsidRDefault="00A3055A" w:rsidP="00A3055A">
      <w:pPr>
        <w:pStyle w:val="PL"/>
      </w:pPr>
    </w:p>
    <w:p w14:paraId="6669A14D" w14:textId="77777777" w:rsidR="00A3055A" w:rsidRPr="00606B61" w:rsidRDefault="00A3055A" w:rsidP="00A3055A">
      <w:pPr>
        <w:pStyle w:val="PL"/>
      </w:pPr>
      <w:r w:rsidRPr="00606B61">
        <w:t>LTM-SSB-ResourceSet-r</w:t>
      </w:r>
      <w:proofErr w:type="gramStart"/>
      <w:r w:rsidRPr="00606B61">
        <w:t>18 ::=</w:t>
      </w:r>
      <w:proofErr w:type="gramEnd"/>
      <w:r w:rsidRPr="00606B61">
        <w:t xml:space="preserve">         </w:t>
      </w:r>
      <w:r w:rsidRPr="00606B61">
        <w:rPr>
          <w:color w:val="993366"/>
        </w:rPr>
        <w:t>SEQUENCE</w:t>
      </w:r>
      <w:r w:rsidRPr="00606B61">
        <w:t xml:space="preserve"> {</w:t>
      </w:r>
    </w:p>
    <w:p w14:paraId="7D5DE84D" w14:textId="77777777" w:rsidR="00A3055A" w:rsidRPr="00606B61" w:rsidRDefault="00A3055A" w:rsidP="00A3055A">
      <w:pPr>
        <w:pStyle w:val="PL"/>
      </w:pPr>
      <w:r w:rsidRPr="00606B61">
        <w:t xml:space="preserve">    ltm-SSB-ResourceList-r18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maxNrofLTM-CSI-ResourcesPerSet-r18))</w:t>
      </w:r>
      <w:r w:rsidRPr="00606B61">
        <w:rPr>
          <w:color w:val="993366"/>
        </w:rPr>
        <w:t xml:space="preserve"> OF</w:t>
      </w:r>
      <w:r w:rsidRPr="00606B61">
        <w:t xml:space="preserve"> SSB-Index,</w:t>
      </w:r>
    </w:p>
    <w:p w14:paraId="16A5D04E" w14:textId="77777777" w:rsidR="00A3055A" w:rsidRPr="00606B61" w:rsidRDefault="00A3055A" w:rsidP="00A3055A">
      <w:pPr>
        <w:pStyle w:val="PL"/>
      </w:pPr>
      <w:r w:rsidRPr="00606B61">
        <w:t xml:space="preserve">    ltm-CandidateIdList-r18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maxNrofLTM-CSI-ResourcesPerSet-r18))</w:t>
      </w:r>
      <w:r w:rsidRPr="00606B61">
        <w:rPr>
          <w:color w:val="993366"/>
        </w:rPr>
        <w:t xml:space="preserve"> OF</w:t>
      </w:r>
      <w:r w:rsidRPr="00606B61">
        <w:t xml:space="preserve"> LTM-CandidateId-r18,</w:t>
      </w:r>
    </w:p>
    <w:p w14:paraId="7234FD40" w14:textId="77777777" w:rsidR="00A3055A" w:rsidRPr="00606B61" w:rsidRDefault="00A3055A" w:rsidP="00A3055A">
      <w:pPr>
        <w:pStyle w:val="PL"/>
      </w:pPr>
      <w:r w:rsidRPr="00606B61">
        <w:t xml:space="preserve">    ...</w:t>
      </w:r>
    </w:p>
    <w:p w14:paraId="75E473F0" w14:textId="77777777" w:rsidR="00A3055A" w:rsidRPr="00606B61" w:rsidRDefault="00A3055A" w:rsidP="00A3055A">
      <w:pPr>
        <w:pStyle w:val="PL"/>
      </w:pPr>
      <w:r w:rsidRPr="00606B61">
        <w:t>}</w:t>
      </w:r>
    </w:p>
    <w:p w14:paraId="5840A969" w14:textId="77777777" w:rsidR="00A3055A" w:rsidRPr="00606B61" w:rsidRDefault="00A3055A" w:rsidP="00A3055A">
      <w:pPr>
        <w:pStyle w:val="PL"/>
      </w:pPr>
    </w:p>
    <w:p w14:paraId="43AFF849" w14:textId="77777777" w:rsidR="00A3055A" w:rsidRPr="00606B61" w:rsidRDefault="00A3055A" w:rsidP="00A3055A">
      <w:pPr>
        <w:pStyle w:val="PL"/>
      </w:pPr>
      <w:r w:rsidRPr="00606B61">
        <w:t>LTM-NZP-CSI-RS-ResourceSet-r</w:t>
      </w:r>
      <w:proofErr w:type="gramStart"/>
      <w:r w:rsidRPr="00606B61">
        <w:t>19 ::=</w:t>
      </w:r>
      <w:proofErr w:type="gramEnd"/>
      <w:r w:rsidRPr="00606B61">
        <w:t xml:space="preserve">  </w:t>
      </w:r>
      <w:r w:rsidRPr="00606B61">
        <w:rPr>
          <w:color w:val="993366"/>
        </w:rPr>
        <w:t>SEQUENCE</w:t>
      </w:r>
      <w:r w:rsidRPr="00606B61">
        <w:t xml:space="preserve"> {</w:t>
      </w:r>
    </w:p>
    <w:p w14:paraId="50D4EBE0" w14:textId="77777777" w:rsidR="00A3055A" w:rsidRPr="00606B61" w:rsidRDefault="00A3055A" w:rsidP="00A3055A">
      <w:pPr>
        <w:pStyle w:val="PL"/>
      </w:pPr>
      <w:r w:rsidRPr="00606B61">
        <w:t xml:space="preserve">    ltm-CSI-RS-ResourceList-r19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maxNrofLTM-CSI-ResourcesPerSet-r18))</w:t>
      </w:r>
      <w:r w:rsidRPr="00606B61">
        <w:rPr>
          <w:color w:val="993366"/>
        </w:rPr>
        <w:t xml:space="preserve"> OF</w:t>
      </w:r>
      <w:r w:rsidRPr="00606B61">
        <w:t xml:space="preserve"> NZP-CSI-RS-ResourceId,</w:t>
      </w:r>
    </w:p>
    <w:p w14:paraId="1369C4AC" w14:textId="77777777" w:rsidR="00A3055A" w:rsidRPr="00606B61" w:rsidRDefault="00A3055A" w:rsidP="00A3055A">
      <w:pPr>
        <w:pStyle w:val="PL"/>
      </w:pPr>
      <w:r w:rsidRPr="00606B61">
        <w:t xml:space="preserve">    ltm-CandidateIdList-r19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maxNrofLTM-CSI-ResourcesPerSet-r18))</w:t>
      </w:r>
      <w:r w:rsidRPr="00606B61">
        <w:rPr>
          <w:color w:val="993366"/>
        </w:rPr>
        <w:t xml:space="preserve"> OF</w:t>
      </w:r>
      <w:r w:rsidRPr="00606B61">
        <w:t xml:space="preserve"> LTM-CandidateId-r18,</w:t>
      </w:r>
    </w:p>
    <w:p w14:paraId="5BAABB39" w14:textId="77777777" w:rsidR="00A3055A" w:rsidRPr="00606B61" w:rsidRDefault="00A3055A" w:rsidP="00A3055A">
      <w:pPr>
        <w:pStyle w:val="PL"/>
        <w:rPr>
          <w:color w:val="808080"/>
        </w:rPr>
      </w:pPr>
      <w:r w:rsidRPr="00606B61">
        <w:t xml:space="preserve">    repetition-r19                      </w:t>
      </w:r>
      <w:r w:rsidRPr="00606B61">
        <w:rPr>
          <w:color w:val="993366"/>
        </w:rPr>
        <w:t>ENUMERATED</w:t>
      </w:r>
      <w:r w:rsidRPr="00606B61">
        <w:t xml:space="preserve"> {</w:t>
      </w:r>
      <w:proofErr w:type="gramStart"/>
      <w:r w:rsidRPr="00606B61">
        <w:t xml:space="preserve">off}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3FDD5126" w14:textId="77777777" w:rsidR="00A3055A" w:rsidRPr="00606B61" w:rsidRDefault="00A3055A" w:rsidP="00A3055A">
      <w:pPr>
        <w:pStyle w:val="PL"/>
      </w:pPr>
      <w:r w:rsidRPr="00606B61">
        <w:t xml:space="preserve">    ...</w:t>
      </w:r>
    </w:p>
    <w:p w14:paraId="287EF7AC" w14:textId="77777777" w:rsidR="00A3055A" w:rsidRPr="00606B61" w:rsidRDefault="00A3055A" w:rsidP="00A3055A">
      <w:pPr>
        <w:pStyle w:val="PL"/>
      </w:pPr>
      <w:r w:rsidRPr="00606B61">
        <w:t>}</w:t>
      </w:r>
    </w:p>
    <w:p w14:paraId="29F0454C" w14:textId="77777777" w:rsidR="00A3055A" w:rsidRPr="00606B61" w:rsidRDefault="00A3055A" w:rsidP="00A3055A">
      <w:pPr>
        <w:pStyle w:val="PL"/>
      </w:pPr>
    </w:p>
    <w:p w14:paraId="019F36DA" w14:textId="77777777" w:rsidR="00A3055A" w:rsidRPr="00606B61" w:rsidRDefault="00A3055A" w:rsidP="00A3055A">
      <w:pPr>
        <w:pStyle w:val="PL"/>
      </w:pPr>
      <w:r w:rsidRPr="00606B61">
        <w:t>LTM-CSI-IM-ResourceSet-r</w:t>
      </w:r>
      <w:proofErr w:type="gramStart"/>
      <w:r w:rsidRPr="00606B61">
        <w:t>19 ::=</w:t>
      </w:r>
      <w:proofErr w:type="gramEnd"/>
      <w:r w:rsidRPr="00606B61">
        <w:t xml:space="preserve">      </w:t>
      </w:r>
      <w:r w:rsidRPr="00606B61">
        <w:rPr>
          <w:color w:val="993366"/>
        </w:rPr>
        <w:t>SEQUENCE</w:t>
      </w:r>
      <w:r w:rsidRPr="00606B61">
        <w:t xml:space="preserve"> {</w:t>
      </w:r>
    </w:p>
    <w:p w14:paraId="5407EC30" w14:textId="77777777" w:rsidR="00A3055A" w:rsidRPr="001850D7" w:rsidRDefault="00A3055A" w:rsidP="00A3055A">
      <w:pPr>
        <w:pStyle w:val="PL"/>
      </w:pPr>
      <w:r w:rsidRPr="00606B61">
        <w:t xml:space="preserve">    </w:t>
      </w:r>
      <w:r w:rsidRPr="001850D7">
        <w:t>ltm-CSI-IM-ResourceSetId-r19        CSI-IM-ResourceSetId,</w:t>
      </w:r>
    </w:p>
    <w:p w14:paraId="4EFCC09C" w14:textId="77777777" w:rsidR="00A3055A" w:rsidRPr="00606B61" w:rsidRDefault="00A3055A" w:rsidP="00A3055A">
      <w:pPr>
        <w:pStyle w:val="PL"/>
      </w:pPr>
      <w:r w:rsidRPr="001850D7">
        <w:t xml:space="preserve">    </w:t>
      </w:r>
      <w:r w:rsidRPr="00606B61">
        <w:t>...</w:t>
      </w:r>
    </w:p>
    <w:p w14:paraId="5175F770" w14:textId="77777777" w:rsidR="00A3055A" w:rsidRPr="00606B61" w:rsidRDefault="00A3055A" w:rsidP="00A3055A">
      <w:pPr>
        <w:pStyle w:val="PL"/>
      </w:pPr>
      <w:r w:rsidRPr="00606B61">
        <w:t>}</w:t>
      </w:r>
    </w:p>
    <w:p w14:paraId="35A26A91" w14:textId="77777777" w:rsidR="00A3055A" w:rsidRPr="00606B61" w:rsidRDefault="00A3055A" w:rsidP="00A3055A">
      <w:pPr>
        <w:pStyle w:val="PL"/>
      </w:pPr>
    </w:p>
    <w:p w14:paraId="32DEFF37" w14:textId="77777777" w:rsidR="00A3055A" w:rsidRPr="00606B61" w:rsidRDefault="00A3055A" w:rsidP="00A3055A">
      <w:pPr>
        <w:pStyle w:val="PL"/>
        <w:rPr>
          <w:color w:val="808080"/>
        </w:rPr>
      </w:pPr>
      <w:r w:rsidRPr="00606B61">
        <w:rPr>
          <w:color w:val="808080"/>
        </w:rPr>
        <w:t>-- TAG-LTM-CSI-RESOURCECONFIG-STOP</w:t>
      </w:r>
    </w:p>
    <w:p w14:paraId="2FF19FD9" w14:textId="77777777" w:rsidR="00A3055A" w:rsidRPr="00606B61" w:rsidRDefault="00A3055A" w:rsidP="00A3055A">
      <w:pPr>
        <w:pStyle w:val="PL"/>
        <w:rPr>
          <w:color w:val="808080"/>
        </w:rPr>
      </w:pPr>
      <w:r w:rsidRPr="00606B61">
        <w:rPr>
          <w:color w:val="808080"/>
        </w:rPr>
        <w:t>-- ASN1STOP</w:t>
      </w:r>
    </w:p>
    <w:p w14:paraId="638E0A84" w14:textId="77777777" w:rsidR="00A3055A" w:rsidRPr="00606B61" w:rsidRDefault="00A3055A" w:rsidP="00A3055A"/>
    <w:tbl>
      <w:tblPr>
        <w:tblW w:w="14173" w:type="dxa"/>
        <w:tblLook w:val="04A0" w:firstRow="1" w:lastRow="0" w:firstColumn="1" w:lastColumn="0" w:noHBand="0" w:noVBand="1"/>
      </w:tblPr>
      <w:tblGrid>
        <w:gridCol w:w="14173"/>
      </w:tblGrid>
      <w:tr w:rsidR="00A3055A" w:rsidRPr="00606B61" w14:paraId="4F9F28B5" w14:textId="77777777" w:rsidTr="00C9297A">
        <w:tc>
          <w:tcPr>
            <w:tcW w:w="14173" w:type="dxa"/>
          </w:tcPr>
          <w:p w14:paraId="5B365D1E" w14:textId="77777777" w:rsidR="00A3055A" w:rsidRPr="00606B61" w:rsidRDefault="00A3055A" w:rsidP="00C9297A">
            <w:pPr>
              <w:pStyle w:val="TAH"/>
            </w:pPr>
            <w:r w:rsidRPr="00606B61">
              <w:rPr>
                <w:i/>
              </w:rPr>
              <w:t>LTM-CSI-ResourceConfig</w:t>
            </w:r>
            <w:r w:rsidRPr="00606B61">
              <w:rPr>
                <w:iCs/>
              </w:rPr>
              <w:t xml:space="preserve"> field descriptions</w:t>
            </w:r>
          </w:p>
        </w:tc>
      </w:tr>
      <w:tr w:rsidR="00A3055A" w:rsidRPr="00606B61" w14:paraId="1424AF27" w14:textId="77777777" w:rsidTr="00C9297A">
        <w:tc>
          <w:tcPr>
            <w:tcW w:w="14173" w:type="dxa"/>
          </w:tcPr>
          <w:p w14:paraId="27E9754E" w14:textId="77777777" w:rsidR="00A3055A" w:rsidRPr="00606B61" w:rsidRDefault="00A3055A" w:rsidP="00C9297A">
            <w:pPr>
              <w:pStyle w:val="TAL"/>
              <w:rPr>
                <w:rFonts w:eastAsia="DengXian"/>
                <w:b/>
                <w:i/>
              </w:rPr>
            </w:pPr>
            <w:r w:rsidRPr="00606B61">
              <w:rPr>
                <w:rFonts w:eastAsia="DengXian" w:hint="eastAsia"/>
                <w:b/>
                <w:i/>
              </w:rPr>
              <w:t>l</w:t>
            </w:r>
            <w:r w:rsidRPr="00606B61">
              <w:rPr>
                <w:rFonts w:eastAsia="DengXian"/>
                <w:b/>
                <w:i/>
              </w:rPr>
              <w:t>tm-CSI-IM-ResourceSet</w:t>
            </w:r>
          </w:p>
          <w:p w14:paraId="42460B1A" w14:textId="77777777" w:rsidR="00A3055A" w:rsidRPr="00606B61" w:rsidRDefault="00A3055A" w:rsidP="00C9297A">
            <w:pPr>
              <w:pStyle w:val="TAL"/>
              <w:rPr>
                <w:rFonts w:eastAsia="DengXian"/>
                <w:bCs/>
                <w:iCs/>
              </w:rPr>
            </w:pPr>
            <w:r w:rsidRPr="00606B61">
              <w:rPr>
                <w:rFonts w:eastAsia="DengXian"/>
                <w:bCs/>
                <w:iCs/>
              </w:rPr>
              <w:t xml:space="preserve">This field indicates the resource set for LTM interference measurements. This field is absent if </w:t>
            </w:r>
            <w:r w:rsidRPr="00606B61">
              <w:rPr>
                <w:i/>
                <w:iCs/>
              </w:rPr>
              <w:t>ltm-NZP-CSI-RS-ResourceSet</w:t>
            </w:r>
            <w:r w:rsidRPr="00606B61">
              <w:t xml:space="preserve"> is configured</w:t>
            </w:r>
            <w:r w:rsidRPr="00606B61">
              <w:rPr>
                <w:rFonts w:eastAsia="DengXian"/>
                <w:bCs/>
                <w:iCs/>
              </w:rPr>
              <w:t xml:space="preserve">. When the field is present, the UE shall ignore the field </w:t>
            </w:r>
            <w:r w:rsidRPr="00606B61">
              <w:rPr>
                <w:rFonts w:eastAsia="DengXian"/>
                <w:bCs/>
                <w:i/>
              </w:rPr>
              <w:t>ltm-SSB-ResourceSet</w:t>
            </w:r>
            <w:r w:rsidRPr="00606B61">
              <w:rPr>
                <w:rFonts w:eastAsia="DengXian"/>
                <w:bCs/>
                <w:iCs/>
              </w:rPr>
              <w:t>.</w:t>
            </w:r>
          </w:p>
        </w:tc>
      </w:tr>
      <w:tr w:rsidR="00A3055A" w:rsidRPr="00606B61" w14:paraId="1781B212" w14:textId="77777777" w:rsidTr="00C9297A">
        <w:tc>
          <w:tcPr>
            <w:tcW w:w="14173" w:type="dxa"/>
          </w:tcPr>
          <w:p w14:paraId="5E602250" w14:textId="77777777" w:rsidR="00A3055A" w:rsidRPr="00606B61" w:rsidRDefault="00A3055A" w:rsidP="00C9297A">
            <w:pPr>
              <w:pStyle w:val="TAL"/>
              <w:rPr>
                <w:rFonts w:eastAsia="DengXian"/>
                <w:b/>
                <w:i/>
              </w:rPr>
            </w:pPr>
            <w:r w:rsidRPr="00606B61">
              <w:rPr>
                <w:rFonts w:eastAsia="DengXian" w:hint="eastAsia"/>
                <w:b/>
                <w:i/>
              </w:rPr>
              <w:t>l</w:t>
            </w:r>
            <w:r w:rsidRPr="00606B61">
              <w:rPr>
                <w:rFonts w:eastAsia="DengXian"/>
                <w:b/>
                <w:i/>
              </w:rPr>
              <w:t>tm-NZP-CSI-RS-ResourceSet</w:t>
            </w:r>
          </w:p>
          <w:p w14:paraId="29114B47" w14:textId="77777777" w:rsidR="00A3055A" w:rsidRPr="00606B61" w:rsidRDefault="00A3055A" w:rsidP="00C9297A">
            <w:pPr>
              <w:pStyle w:val="TAL"/>
              <w:rPr>
                <w:rFonts w:eastAsia="DengXian"/>
                <w:bCs/>
                <w:iCs/>
              </w:rPr>
            </w:pPr>
            <w:r w:rsidRPr="00606B61">
              <w:rPr>
                <w:rFonts w:eastAsia="DengXian" w:hint="eastAsia"/>
                <w:bCs/>
                <w:iCs/>
              </w:rPr>
              <w:t>T</w:t>
            </w:r>
            <w:r w:rsidRPr="00606B61">
              <w:rPr>
                <w:rFonts w:eastAsia="DengXian"/>
                <w:bCs/>
                <w:iCs/>
              </w:rPr>
              <w:t>his field indicates the resource set for LTM measuremen</w:t>
            </w:r>
            <w:del w:id="136" w:author="Ericsson" w:date="2026-02-10T15:26:00Z">
              <w:r w:rsidRPr="00606B61" w:rsidDel="00A3055A">
                <w:rPr>
                  <w:rFonts w:eastAsia="DengXian"/>
                  <w:bCs/>
                  <w:iCs/>
                </w:rPr>
                <w:delText>e</w:delText>
              </w:r>
            </w:del>
            <w:r w:rsidRPr="00606B61">
              <w:rPr>
                <w:rFonts w:eastAsia="DengXian"/>
                <w:bCs/>
                <w:iCs/>
              </w:rPr>
              <w:t xml:space="preserve">t based on CSI-RS. When the field is present, the UE shall ignore the field </w:t>
            </w:r>
            <w:r w:rsidRPr="00606B61">
              <w:rPr>
                <w:rFonts w:eastAsia="DengXian"/>
                <w:bCs/>
                <w:i/>
              </w:rPr>
              <w:t>ltm-SSB-ResourceSet</w:t>
            </w:r>
            <w:r w:rsidRPr="00606B61">
              <w:rPr>
                <w:rFonts w:eastAsia="DengXian"/>
                <w:bCs/>
                <w:iCs/>
              </w:rPr>
              <w:t xml:space="preserve">. </w:t>
            </w:r>
          </w:p>
        </w:tc>
      </w:tr>
      <w:tr w:rsidR="00A3055A" w:rsidRPr="00606B61" w14:paraId="67924E2C" w14:textId="77777777" w:rsidTr="00C9297A">
        <w:tc>
          <w:tcPr>
            <w:tcW w:w="14173" w:type="dxa"/>
          </w:tcPr>
          <w:p w14:paraId="659916C2" w14:textId="77777777" w:rsidR="00A3055A" w:rsidRPr="00606B61" w:rsidRDefault="00A3055A" w:rsidP="00C9297A">
            <w:pPr>
              <w:pStyle w:val="TAL"/>
              <w:rPr>
                <w:b/>
                <w:i/>
              </w:rPr>
            </w:pPr>
            <w:r w:rsidRPr="00606B61">
              <w:rPr>
                <w:b/>
                <w:i/>
              </w:rPr>
              <w:t>ltm-SSB-ResourceSet</w:t>
            </w:r>
          </w:p>
          <w:p w14:paraId="3D0AEF7C" w14:textId="77777777" w:rsidR="00A3055A" w:rsidRPr="00606B61" w:rsidRDefault="00A3055A" w:rsidP="00C9297A">
            <w:pPr>
              <w:pStyle w:val="TAL"/>
            </w:pPr>
            <w:r w:rsidRPr="00606B61">
              <w:t>This field indicates the resource set for LTM measurement based on SSB.</w:t>
            </w:r>
          </w:p>
        </w:tc>
      </w:tr>
      <w:tr w:rsidR="00A3055A" w:rsidRPr="00606B61" w14:paraId="2E7E3E5D" w14:textId="77777777" w:rsidTr="00C9297A">
        <w:tc>
          <w:tcPr>
            <w:tcW w:w="14173" w:type="dxa"/>
          </w:tcPr>
          <w:p w14:paraId="72CDDDED" w14:textId="77777777" w:rsidR="00A3055A" w:rsidRPr="00606B61" w:rsidRDefault="00A3055A" w:rsidP="00C9297A">
            <w:pPr>
              <w:pStyle w:val="TAL"/>
              <w:rPr>
                <w:rFonts w:eastAsia="DengXian"/>
                <w:b/>
                <w:i/>
              </w:rPr>
            </w:pPr>
            <w:r w:rsidRPr="00606B61">
              <w:rPr>
                <w:rFonts w:eastAsia="DengXian" w:hint="eastAsia"/>
                <w:b/>
                <w:i/>
              </w:rPr>
              <w:t>r</w:t>
            </w:r>
            <w:r w:rsidRPr="00606B61">
              <w:rPr>
                <w:rFonts w:eastAsia="DengXian"/>
                <w:b/>
                <w:i/>
              </w:rPr>
              <w:t>esourceType</w:t>
            </w:r>
          </w:p>
          <w:p w14:paraId="5EC7B52C" w14:textId="77777777" w:rsidR="00A3055A" w:rsidRPr="00606B61" w:rsidRDefault="00A3055A" w:rsidP="00C9297A">
            <w:pPr>
              <w:pStyle w:val="TAL"/>
              <w:rPr>
                <w:rFonts w:eastAsia="DengXian"/>
                <w:bCs/>
                <w:iCs/>
              </w:rPr>
            </w:pPr>
            <w:r w:rsidRPr="00606B61">
              <w:rPr>
                <w:rFonts w:eastAsia="DengXian"/>
                <w:bCs/>
                <w:iCs/>
              </w:rPr>
              <w:t>Time domain behavior of LTM CSI resource (see TS 38.214 [19], clause 5.2.1.2). .</w:t>
            </w:r>
          </w:p>
        </w:tc>
      </w:tr>
    </w:tbl>
    <w:p w14:paraId="3C2B4669" w14:textId="77777777" w:rsidR="00A3055A" w:rsidRPr="00606B61" w:rsidRDefault="00A3055A" w:rsidP="00A3055A"/>
    <w:tbl>
      <w:tblPr>
        <w:tblW w:w="14173" w:type="dxa"/>
        <w:tblLook w:val="04A0" w:firstRow="1" w:lastRow="0" w:firstColumn="1" w:lastColumn="0" w:noHBand="0" w:noVBand="1"/>
      </w:tblPr>
      <w:tblGrid>
        <w:gridCol w:w="14173"/>
      </w:tblGrid>
      <w:tr w:rsidR="00A3055A" w:rsidRPr="00606B61" w14:paraId="1A2A50F3" w14:textId="77777777" w:rsidTr="00C9297A">
        <w:tc>
          <w:tcPr>
            <w:tcW w:w="14173" w:type="dxa"/>
          </w:tcPr>
          <w:p w14:paraId="6338EEB4" w14:textId="77777777" w:rsidR="00A3055A" w:rsidRPr="00606B61" w:rsidRDefault="00A3055A" w:rsidP="00C9297A">
            <w:pPr>
              <w:pStyle w:val="TAH"/>
            </w:pPr>
            <w:r w:rsidRPr="00606B61">
              <w:rPr>
                <w:i/>
              </w:rPr>
              <w:lastRenderedPageBreak/>
              <w:t>LTM-SSB-ResourceSet</w:t>
            </w:r>
            <w:r w:rsidRPr="00606B61">
              <w:rPr>
                <w:iCs/>
              </w:rPr>
              <w:t xml:space="preserve"> field descriptions</w:t>
            </w:r>
          </w:p>
        </w:tc>
      </w:tr>
      <w:tr w:rsidR="00A3055A" w:rsidRPr="00606B61" w14:paraId="558C06A3" w14:textId="77777777" w:rsidTr="00C9297A">
        <w:tc>
          <w:tcPr>
            <w:tcW w:w="14173" w:type="dxa"/>
          </w:tcPr>
          <w:p w14:paraId="647040C8" w14:textId="77777777" w:rsidR="00A3055A" w:rsidRPr="00606B61" w:rsidRDefault="00A3055A" w:rsidP="00C9297A">
            <w:pPr>
              <w:pStyle w:val="TAL"/>
              <w:rPr>
                <w:b/>
                <w:i/>
              </w:rPr>
            </w:pPr>
            <w:r w:rsidRPr="00606B61">
              <w:rPr>
                <w:b/>
                <w:i/>
              </w:rPr>
              <w:t>ltm-CandidateIdList</w:t>
            </w:r>
          </w:p>
          <w:p w14:paraId="417235F0" w14:textId="77777777" w:rsidR="00A3055A" w:rsidRPr="00606B61" w:rsidRDefault="00A3055A" w:rsidP="00C9297A">
            <w:pPr>
              <w:pStyle w:val="TAL"/>
            </w:pPr>
            <w:r w:rsidRPr="00606B61">
              <w:t xml:space="preserve">This field indicates the LTM candidate configuration IDs related to the SSBs in the </w:t>
            </w:r>
            <w:r w:rsidRPr="00606B61">
              <w:rPr>
                <w:i/>
                <w:iCs/>
              </w:rPr>
              <w:t>ltm-SSB-ResourceList</w:t>
            </w:r>
            <w:r w:rsidRPr="00606B61">
              <w:t xml:space="preserve">. The list has the same number of entries as </w:t>
            </w:r>
            <w:r w:rsidRPr="00606B61">
              <w:rPr>
                <w:i/>
                <w:iCs/>
              </w:rPr>
              <w:t>ltm-SSB-ResourceList</w:t>
            </w:r>
            <w:r w:rsidRPr="00606B61">
              <w:t xml:space="preserve">. The first entry in this list shall be associated to the first entry in </w:t>
            </w:r>
            <w:r w:rsidRPr="00606B61">
              <w:rPr>
                <w:i/>
                <w:iCs/>
              </w:rPr>
              <w:t>ltm-SSB-ResourceList</w:t>
            </w:r>
            <w:r w:rsidRPr="00606B61">
              <w:t xml:space="preserve">, the second entry of this list shall be associated to the second entry in </w:t>
            </w:r>
            <w:r w:rsidRPr="00606B61">
              <w:rPr>
                <w:i/>
                <w:iCs/>
              </w:rPr>
              <w:t>ltm-SSB-ResourceList</w:t>
            </w:r>
            <w:r w:rsidRPr="00606B61">
              <w:t>, and so on.</w:t>
            </w:r>
          </w:p>
        </w:tc>
      </w:tr>
      <w:tr w:rsidR="00A3055A" w:rsidRPr="00606B61" w14:paraId="2A746EFE" w14:textId="77777777" w:rsidTr="00C9297A">
        <w:tc>
          <w:tcPr>
            <w:tcW w:w="14173" w:type="dxa"/>
          </w:tcPr>
          <w:p w14:paraId="77E77BDF" w14:textId="77777777" w:rsidR="00A3055A" w:rsidRPr="00606B61" w:rsidRDefault="00A3055A" w:rsidP="00C9297A">
            <w:pPr>
              <w:pStyle w:val="TAL"/>
              <w:rPr>
                <w:b/>
                <w:i/>
              </w:rPr>
            </w:pPr>
            <w:r w:rsidRPr="00606B61">
              <w:rPr>
                <w:b/>
                <w:i/>
              </w:rPr>
              <w:t>ltm-SSB-ResourceList</w:t>
            </w:r>
          </w:p>
          <w:p w14:paraId="0687FFFE" w14:textId="1FAE65AC" w:rsidR="00A3055A" w:rsidRPr="00606B61" w:rsidRDefault="00A3055A" w:rsidP="00C9297A">
            <w:pPr>
              <w:pStyle w:val="TAL"/>
            </w:pPr>
            <w:r w:rsidRPr="00606B61">
              <w:t>This field is used to indicate on SS/PBCH block resources from one or more LTM candidate cells.</w:t>
            </w:r>
          </w:p>
        </w:tc>
      </w:tr>
    </w:tbl>
    <w:p w14:paraId="4FD2D732" w14:textId="77777777" w:rsidR="00A3055A" w:rsidRPr="00606B61" w:rsidRDefault="00A3055A" w:rsidP="00A3055A"/>
    <w:tbl>
      <w:tblPr>
        <w:tblW w:w="14173" w:type="dxa"/>
        <w:tblLook w:val="04A0" w:firstRow="1" w:lastRow="0" w:firstColumn="1" w:lastColumn="0" w:noHBand="0" w:noVBand="1"/>
      </w:tblPr>
      <w:tblGrid>
        <w:gridCol w:w="14173"/>
      </w:tblGrid>
      <w:tr w:rsidR="00A3055A" w:rsidRPr="00606B61" w14:paraId="35C3B3A8" w14:textId="77777777" w:rsidTr="00C9297A">
        <w:tc>
          <w:tcPr>
            <w:tcW w:w="14173" w:type="dxa"/>
          </w:tcPr>
          <w:p w14:paraId="66967998" w14:textId="77777777" w:rsidR="00A3055A" w:rsidRPr="00606B61" w:rsidRDefault="00A3055A" w:rsidP="00C9297A">
            <w:pPr>
              <w:pStyle w:val="TAH"/>
            </w:pPr>
            <w:r w:rsidRPr="00606B61">
              <w:rPr>
                <w:i/>
              </w:rPr>
              <w:t>LTM-NZP-CSI-RS-ResourceSet</w:t>
            </w:r>
            <w:r w:rsidRPr="00606B61">
              <w:rPr>
                <w:iCs/>
              </w:rPr>
              <w:t xml:space="preserve"> field descriptions</w:t>
            </w:r>
          </w:p>
        </w:tc>
      </w:tr>
      <w:tr w:rsidR="009D114D" w:rsidRPr="00606B61" w14:paraId="556CA474" w14:textId="77777777" w:rsidTr="00C9297A">
        <w:trPr>
          <w:ins w:id="137" w:author="Ericsson" w:date="2026-02-10T15:32:00Z"/>
        </w:trPr>
        <w:tc>
          <w:tcPr>
            <w:tcW w:w="14173" w:type="dxa"/>
          </w:tcPr>
          <w:p w14:paraId="00EF08D8" w14:textId="77777777" w:rsidR="009D114D" w:rsidRPr="00606B61" w:rsidRDefault="009D114D" w:rsidP="00C9297A">
            <w:pPr>
              <w:pStyle w:val="TAL"/>
              <w:rPr>
                <w:ins w:id="138" w:author="Ericsson" w:date="2026-02-10T15:32:00Z"/>
                <w:b/>
                <w:i/>
              </w:rPr>
            </w:pPr>
            <w:ins w:id="139" w:author="Ericsson" w:date="2026-02-10T15:32:00Z">
              <w:r w:rsidRPr="00606B61">
                <w:rPr>
                  <w:b/>
                  <w:i/>
                </w:rPr>
                <w:t>ltm-CandidateIdList</w:t>
              </w:r>
            </w:ins>
          </w:p>
          <w:p w14:paraId="6D32EAF5" w14:textId="77777777" w:rsidR="009D114D" w:rsidRPr="00606B61" w:rsidRDefault="009D114D" w:rsidP="00C9297A">
            <w:pPr>
              <w:pStyle w:val="TAL"/>
              <w:rPr>
                <w:ins w:id="140" w:author="Ericsson" w:date="2026-02-10T15:32:00Z"/>
                <w:i/>
              </w:rPr>
            </w:pPr>
            <w:ins w:id="141" w:author="Ericsson" w:date="2026-02-10T15:32:00Z">
              <w:r w:rsidRPr="00606B61">
                <w:t xml:space="preserve">This field indicates the LTM candidate configuration IDs related to the </w:t>
              </w:r>
              <w:r>
                <w:t>NZP CSI-RS resource</w:t>
              </w:r>
              <w:r w:rsidRPr="00606B61">
                <w:t xml:space="preserve"> in the </w:t>
              </w:r>
              <w:r w:rsidRPr="00606B61">
                <w:rPr>
                  <w:i/>
                  <w:iCs/>
                </w:rPr>
                <w:t>ltm-</w:t>
              </w:r>
              <w:r>
                <w:rPr>
                  <w:i/>
                  <w:iCs/>
                </w:rPr>
                <w:t>CSI-RS</w:t>
              </w:r>
              <w:r w:rsidRPr="00606B61">
                <w:rPr>
                  <w:i/>
                  <w:iCs/>
                </w:rPr>
                <w:t>-ResourceList</w:t>
              </w:r>
              <w:r w:rsidRPr="00606B61">
                <w:t xml:space="preserve">. The list has the same number of entries as </w:t>
              </w:r>
              <w:r w:rsidRPr="00606B61">
                <w:rPr>
                  <w:i/>
                  <w:iCs/>
                </w:rPr>
                <w:t>ltm-</w:t>
              </w:r>
              <w:r>
                <w:rPr>
                  <w:i/>
                  <w:iCs/>
                </w:rPr>
                <w:t>CSI-RS</w:t>
              </w:r>
              <w:r w:rsidRPr="00606B61">
                <w:rPr>
                  <w:i/>
                  <w:iCs/>
                </w:rPr>
                <w:t>-ResourceList</w:t>
              </w:r>
              <w:r w:rsidRPr="00606B61">
                <w:t xml:space="preserve">. The first entry in this list </w:t>
              </w:r>
              <w:r>
                <w:t>is</w:t>
              </w:r>
              <w:r w:rsidRPr="00606B61">
                <w:t xml:space="preserve"> associated to the first entry in </w:t>
              </w:r>
              <w:r w:rsidRPr="00606B61">
                <w:rPr>
                  <w:i/>
                  <w:iCs/>
                </w:rPr>
                <w:t>ltm-</w:t>
              </w:r>
              <w:r>
                <w:rPr>
                  <w:i/>
                  <w:iCs/>
                </w:rPr>
                <w:t>CSI-RS</w:t>
              </w:r>
              <w:r w:rsidRPr="00606B61">
                <w:rPr>
                  <w:i/>
                  <w:iCs/>
                </w:rPr>
                <w:t>-ResourceList</w:t>
              </w:r>
              <w:r w:rsidRPr="00606B61">
                <w:t xml:space="preserve">, the second entry of this list </w:t>
              </w:r>
              <w:r>
                <w:t>is</w:t>
              </w:r>
              <w:r w:rsidRPr="00606B61">
                <w:t xml:space="preserve"> associated to the second entry in </w:t>
              </w:r>
              <w:r w:rsidRPr="00606B61">
                <w:rPr>
                  <w:i/>
                  <w:iCs/>
                </w:rPr>
                <w:t>ltm-</w:t>
              </w:r>
              <w:r>
                <w:rPr>
                  <w:i/>
                  <w:iCs/>
                </w:rPr>
                <w:t>CSI-RS</w:t>
              </w:r>
              <w:r w:rsidRPr="00606B61">
                <w:rPr>
                  <w:i/>
                  <w:iCs/>
                </w:rPr>
                <w:t>-ResourceList</w:t>
              </w:r>
              <w:r w:rsidRPr="00606B61">
                <w:t>, and so on.</w:t>
              </w:r>
            </w:ins>
          </w:p>
        </w:tc>
      </w:tr>
      <w:tr w:rsidR="00A3055A" w:rsidRPr="00606B61" w14:paraId="2957A1FD" w14:textId="77777777" w:rsidTr="00C9297A">
        <w:tc>
          <w:tcPr>
            <w:tcW w:w="14173" w:type="dxa"/>
          </w:tcPr>
          <w:p w14:paraId="2FCFFC0A" w14:textId="77777777" w:rsidR="00A3055A" w:rsidRPr="00606B61" w:rsidRDefault="00A3055A" w:rsidP="00C9297A">
            <w:pPr>
              <w:pStyle w:val="TAL"/>
              <w:rPr>
                <w:b/>
                <w:i/>
              </w:rPr>
            </w:pPr>
            <w:r w:rsidRPr="00606B61">
              <w:rPr>
                <w:b/>
                <w:i/>
              </w:rPr>
              <w:t>ltm-NZP-CSI-RS-ResourceList</w:t>
            </w:r>
          </w:p>
          <w:p w14:paraId="5904D476" w14:textId="77777777" w:rsidR="00A3055A" w:rsidRPr="00606B61" w:rsidRDefault="00A3055A" w:rsidP="00C9297A">
            <w:pPr>
              <w:pStyle w:val="TAL"/>
            </w:pPr>
            <w:r w:rsidRPr="00606B61">
              <w:t xml:space="preserve">This field is used to indicate on NZP CSI-RS resources from one or more LTM candidate cells. If the resource type of the NZP-CSI-RS resource is </w:t>
            </w:r>
            <w:r w:rsidRPr="00606B61">
              <w:rPr>
                <w:i/>
                <w:iCs/>
              </w:rPr>
              <w:t xml:space="preserve">semi-persistent, </w:t>
            </w:r>
            <w:r w:rsidRPr="00606B61">
              <w:t xml:space="preserve">the </w:t>
            </w:r>
            <w:r w:rsidRPr="00606B61">
              <w:rPr>
                <w:i/>
                <w:iCs/>
              </w:rPr>
              <w:t>ltm-ReportConfigType</w:t>
            </w:r>
            <w:r w:rsidRPr="00606B61">
              <w:t xml:space="preserve"> within </w:t>
            </w:r>
            <w:r w:rsidRPr="00606B61">
              <w:rPr>
                <w:i/>
                <w:iCs/>
              </w:rPr>
              <w:t xml:space="preserve">LTM-CSI-ReportConfig </w:t>
            </w:r>
            <w:r w:rsidRPr="00606B61">
              <w:t xml:space="preserve">that this resource set is associated with cannot be configured as </w:t>
            </w:r>
            <w:r w:rsidRPr="00606B61">
              <w:rPr>
                <w:i/>
                <w:iCs/>
              </w:rPr>
              <w:t>eventTriggered</w:t>
            </w:r>
            <w:r w:rsidRPr="00606B61">
              <w:t>.</w:t>
            </w:r>
          </w:p>
        </w:tc>
      </w:tr>
      <w:tr w:rsidR="00A3055A" w:rsidRPr="00606B61" w14:paraId="28A85CB9" w14:textId="77777777" w:rsidTr="00C9297A">
        <w:tc>
          <w:tcPr>
            <w:tcW w:w="14173" w:type="dxa"/>
          </w:tcPr>
          <w:p w14:paraId="21EE28B3" w14:textId="77777777" w:rsidR="00A3055A" w:rsidRPr="00606B61" w:rsidRDefault="00A3055A" w:rsidP="00C9297A">
            <w:pPr>
              <w:pStyle w:val="TAL"/>
              <w:rPr>
                <w:b/>
                <w:i/>
              </w:rPr>
            </w:pPr>
            <w:r w:rsidRPr="00606B61">
              <w:rPr>
                <w:b/>
                <w:i/>
              </w:rPr>
              <w:t>repetition</w:t>
            </w:r>
          </w:p>
          <w:p w14:paraId="489C20EF" w14:textId="02DF000C" w:rsidR="00A3055A" w:rsidRPr="00606B61" w:rsidRDefault="00A3055A" w:rsidP="00C9297A">
            <w:pPr>
              <w:pStyle w:val="TAL"/>
              <w:rPr>
                <w:b/>
                <w:i/>
              </w:rPr>
            </w:pPr>
            <w:r w:rsidRPr="00606B61">
              <w:rPr>
                <w:bCs/>
                <w:iCs/>
              </w:rPr>
              <w:t xml:space="preserve">Indicates that repetition is off for the indicated </w:t>
            </w:r>
            <w:r w:rsidRPr="00606B61">
              <w:t>NZP CSI-RS resources</w:t>
            </w:r>
            <w:del w:id="142" w:author="Ericsson" w:date="2026-02-10T15:32:00Z">
              <w:r w:rsidRPr="00606B61" w:rsidDel="009D114D">
                <w:delText xml:space="preserve">. This field can only be configured for LTM CSI-RS resource sets which are associated with </w:delText>
              </w:r>
              <w:r w:rsidRPr="00606B61" w:rsidDel="009D114D">
                <w:rPr>
                  <w:i/>
                  <w:iCs/>
                </w:rPr>
                <w:delText>LTM-CSI-ReportConfig</w:delText>
              </w:r>
              <w:r w:rsidRPr="00606B61" w:rsidDel="009D114D">
                <w:delText xml:space="preserve"> with report of L1 RSRP. This field is not present in case </w:delText>
              </w:r>
              <w:r w:rsidRPr="00606B61" w:rsidDel="009D114D">
                <w:rPr>
                  <w:i/>
                  <w:iCs/>
                </w:rPr>
                <w:delText>LTM-NZP-CSI-RS-ResourceSet</w:delText>
              </w:r>
              <w:r w:rsidRPr="00606B61" w:rsidDel="009D114D">
                <w:delText xml:space="preserve"> is associated with an </w:delText>
              </w:r>
              <w:r w:rsidRPr="00606B61" w:rsidDel="009D114D">
                <w:rPr>
                  <w:i/>
                  <w:iCs/>
                </w:rPr>
                <w:delText>LTM-CSI-ReportConfig</w:delText>
              </w:r>
              <w:r w:rsidRPr="00606B61" w:rsidDel="009D114D">
                <w:delText xml:space="preserve"> which has the field </w:delText>
              </w:r>
              <w:r w:rsidRPr="00606B61" w:rsidDel="009D114D">
                <w:rPr>
                  <w:i/>
                  <w:iCs/>
                </w:rPr>
                <w:delText>reportQuantity</w:delText>
              </w:r>
              <w:r w:rsidRPr="00606B61" w:rsidDel="009D114D">
                <w:delText xml:space="preserve"> set to </w:delText>
              </w:r>
              <w:r w:rsidRPr="00606B61" w:rsidDel="009D114D">
                <w:rPr>
                  <w:i/>
                  <w:iCs/>
                </w:rPr>
                <w:delText>cri-RI-PMI-CQI</w:delText>
              </w:r>
              <w:r w:rsidRPr="00606B61" w:rsidDel="009D114D">
                <w:delText>. If this field is present, the UE may not assume that the NZP-CSI-RS resources within the resource set are transmitted with the same downlink spatial domain transmission filter</w:delText>
              </w:r>
            </w:del>
            <w:r w:rsidRPr="00606B61">
              <w:t xml:space="preserve"> (</w:t>
            </w:r>
            <w:del w:id="143" w:author="Ericsson" w:date="2026-02-10T15:32:00Z">
              <w:r w:rsidRPr="00606B61" w:rsidDel="009D114D">
                <w:delText xml:space="preserve">see </w:delText>
              </w:r>
            </w:del>
            <w:ins w:id="144" w:author="Ericsson" w:date="2026-02-10T15:32:00Z">
              <w:r w:rsidR="009D114D">
                <w:t>S</w:t>
              </w:r>
              <w:r w:rsidR="009D114D" w:rsidRPr="00606B61">
                <w:t xml:space="preserve">ee </w:t>
              </w:r>
            </w:ins>
            <w:r w:rsidRPr="00606B61">
              <w:t>TS 38.214 [19], clauses 5.2.</w:t>
            </w:r>
            <w:ins w:id="145" w:author="Ericsson" w:date="2026-02-10T15:33:00Z">
              <w:r w:rsidR="009D114D">
                <w:t>1.</w:t>
              </w:r>
            </w:ins>
            <w:r w:rsidRPr="00606B61">
              <w:t>2.</w:t>
            </w:r>
            <w:del w:id="146" w:author="Ericsson" w:date="2026-02-10T15:33:00Z">
              <w:r w:rsidRPr="00606B61" w:rsidDel="009D114D">
                <w:delText>3.1 and 5.1.6.1.2</w:delText>
              </w:r>
            </w:del>
            <w:r w:rsidRPr="00606B61">
              <w:t>).</w:t>
            </w:r>
          </w:p>
        </w:tc>
      </w:tr>
    </w:tbl>
    <w:p w14:paraId="5DF9EE43" w14:textId="77777777" w:rsidR="00A3055A" w:rsidRPr="00606B61" w:rsidRDefault="00A3055A" w:rsidP="00A3055A"/>
    <w:tbl>
      <w:tblPr>
        <w:tblW w:w="14173" w:type="dxa"/>
        <w:tblLook w:val="04A0" w:firstRow="1" w:lastRow="0" w:firstColumn="1" w:lastColumn="0" w:noHBand="0" w:noVBand="1"/>
      </w:tblPr>
      <w:tblGrid>
        <w:gridCol w:w="14173"/>
      </w:tblGrid>
      <w:tr w:rsidR="00A3055A" w:rsidRPr="00606B61" w14:paraId="38C101CA" w14:textId="77777777" w:rsidTr="00C9297A">
        <w:tc>
          <w:tcPr>
            <w:tcW w:w="14173" w:type="dxa"/>
          </w:tcPr>
          <w:p w14:paraId="58365E00" w14:textId="77777777" w:rsidR="00A3055A" w:rsidRPr="00606B61" w:rsidRDefault="00A3055A" w:rsidP="00C9297A">
            <w:pPr>
              <w:pStyle w:val="TAH"/>
            </w:pPr>
            <w:r w:rsidRPr="00606B61">
              <w:rPr>
                <w:i/>
              </w:rPr>
              <w:t>LTM-CSI-IM-ResourceSet</w:t>
            </w:r>
            <w:r w:rsidRPr="00606B61">
              <w:rPr>
                <w:iCs/>
              </w:rPr>
              <w:t xml:space="preserve"> field descriptions</w:t>
            </w:r>
          </w:p>
        </w:tc>
      </w:tr>
      <w:tr w:rsidR="00A3055A" w:rsidRPr="00606B61" w14:paraId="01C75813" w14:textId="77777777" w:rsidTr="00C9297A">
        <w:tc>
          <w:tcPr>
            <w:tcW w:w="14173" w:type="dxa"/>
          </w:tcPr>
          <w:p w14:paraId="5F6E696A" w14:textId="77777777" w:rsidR="00A3055A" w:rsidRPr="00606B61" w:rsidRDefault="00A3055A" w:rsidP="00C9297A">
            <w:pPr>
              <w:pStyle w:val="TAL"/>
              <w:rPr>
                <w:b/>
                <w:i/>
              </w:rPr>
            </w:pPr>
            <w:r w:rsidRPr="00606B61">
              <w:rPr>
                <w:b/>
                <w:i/>
              </w:rPr>
              <w:t>ltm-CSI-IM-ResourceSetId</w:t>
            </w:r>
          </w:p>
          <w:p w14:paraId="29CEE8D7" w14:textId="2F84E38C" w:rsidR="00A3055A" w:rsidRPr="00606B61" w:rsidRDefault="00A3055A" w:rsidP="00C9297A">
            <w:pPr>
              <w:pStyle w:val="TAL"/>
            </w:pPr>
            <w:r w:rsidRPr="00606B61">
              <w:t xml:space="preserve">This field is used to indicate CSI-IM resources from one </w:t>
            </w:r>
            <w:del w:id="147" w:author="Ericsson" w:date="2026-02-11T16:12:00Z" w16du:dateUtc="2026-02-11T15:12:00Z">
              <w:r w:rsidRPr="00606B61" w:rsidDel="00342824">
                <w:delText xml:space="preserve">or more </w:delText>
              </w:r>
            </w:del>
            <w:r w:rsidRPr="00606B61">
              <w:t>LTM candidate cell</w:t>
            </w:r>
            <w:del w:id="148" w:author="Ericsson" w:date="2026-02-11T16:12:00Z" w16du:dateUtc="2026-02-11T15:12:00Z">
              <w:r w:rsidRPr="00606B61" w:rsidDel="00342824">
                <w:delText>s</w:delText>
              </w:r>
            </w:del>
            <w:r w:rsidRPr="00606B61">
              <w:t>.</w:t>
            </w:r>
          </w:p>
        </w:tc>
      </w:tr>
    </w:tbl>
    <w:p w14:paraId="578A8DD1" w14:textId="77777777" w:rsidR="00A3055A" w:rsidRPr="00606B61" w:rsidRDefault="00A3055A" w:rsidP="00A3055A">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055A" w:rsidRPr="00606B61" w14:paraId="0E428B58" w14:textId="77777777" w:rsidTr="00C9297A">
        <w:tc>
          <w:tcPr>
            <w:tcW w:w="4027" w:type="dxa"/>
            <w:tcBorders>
              <w:top w:val="single" w:sz="4" w:space="0" w:color="auto"/>
              <w:left w:val="single" w:sz="4" w:space="0" w:color="auto"/>
              <w:bottom w:val="single" w:sz="4" w:space="0" w:color="auto"/>
              <w:right w:val="single" w:sz="4" w:space="0" w:color="auto"/>
            </w:tcBorders>
            <w:hideMark/>
          </w:tcPr>
          <w:p w14:paraId="796F7E9D" w14:textId="77777777" w:rsidR="00A3055A" w:rsidRPr="00606B61" w:rsidRDefault="00A3055A" w:rsidP="00C9297A">
            <w:pPr>
              <w:pStyle w:val="TAH"/>
              <w:rPr>
                <w:szCs w:val="22"/>
                <w:lang w:eastAsia="sv-SE"/>
              </w:rPr>
            </w:pPr>
            <w:r w:rsidRPr="00606B61">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594F43" w14:textId="77777777" w:rsidR="00A3055A" w:rsidRPr="00606B61" w:rsidRDefault="00A3055A" w:rsidP="00C9297A">
            <w:pPr>
              <w:pStyle w:val="TAH"/>
              <w:rPr>
                <w:szCs w:val="22"/>
                <w:lang w:eastAsia="sv-SE"/>
              </w:rPr>
            </w:pPr>
            <w:r w:rsidRPr="00606B61">
              <w:rPr>
                <w:szCs w:val="22"/>
                <w:lang w:eastAsia="sv-SE"/>
              </w:rPr>
              <w:t>Explanation</w:t>
            </w:r>
          </w:p>
        </w:tc>
      </w:tr>
      <w:tr w:rsidR="00A3055A" w:rsidRPr="00606B61" w14:paraId="5D669F76" w14:textId="77777777" w:rsidTr="00C9297A">
        <w:tc>
          <w:tcPr>
            <w:tcW w:w="4027" w:type="dxa"/>
            <w:tcBorders>
              <w:top w:val="single" w:sz="4" w:space="0" w:color="auto"/>
              <w:left w:val="single" w:sz="4" w:space="0" w:color="auto"/>
              <w:bottom w:val="single" w:sz="4" w:space="0" w:color="auto"/>
              <w:right w:val="single" w:sz="4" w:space="0" w:color="auto"/>
            </w:tcBorders>
            <w:hideMark/>
          </w:tcPr>
          <w:p w14:paraId="29E865D1" w14:textId="77777777" w:rsidR="00A3055A" w:rsidRPr="00606B61" w:rsidRDefault="00A3055A" w:rsidP="00C9297A">
            <w:pPr>
              <w:pStyle w:val="TAL"/>
              <w:rPr>
                <w:i/>
                <w:szCs w:val="22"/>
                <w:lang w:eastAsia="sv-SE"/>
              </w:rPr>
            </w:pPr>
            <w:r w:rsidRPr="00606B61">
              <w:rPr>
                <w:i/>
                <w:szCs w:val="22"/>
              </w:rPr>
              <w:t>NoSSB</w:t>
            </w:r>
          </w:p>
        </w:tc>
        <w:tc>
          <w:tcPr>
            <w:tcW w:w="10146" w:type="dxa"/>
            <w:tcBorders>
              <w:top w:val="single" w:sz="4" w:space="0" w:color="auto"/>
              <w:left w:val="single" w:sz="4" w:space="0" w:color="auto"/>
              <w:bottom w:val="single" w:sz="4" w:space="0" w:color="auto"/>
              <w:right w:val="single" w:sz="4" w:space="0" w:color="auto"/>
            </w:tcBorders>
            <w:hideMark/>
          </w:tcPr>
          <w:p w14:paraId="5396DB44" w14:textId="77777777" w:rsidR="00A3055A" w:rsidRPr="00606B61" w:rsidRDefault="00A3055A" w:rsidP="00C9297A">
            <w:pPr>
              <w:pStyle w:val="TAL"/>
              <w:rPr>
                <w:szCs w:val="22"/>
                <w:lang w:eastAsia="sv-SE"/>
              </w:rPr>
            </w:pPr>
            <w:r w:rsidRPr="00606B61">
              <w:rPr>
                <w:szCs w:val="22"/>
                <w:lang w:eastAsia="sv-SE"/>
              </w:rPr>
              <w:t>This field is mandatory present if the field</w:t>
            </w:r>
            <w:r w:rsidRPr="00606B61">
              <w:rPr>
                <w:i/>
                <w:iCs/>
                <w:szCs w:val="22"/>
                <w:lang w:eastAsia="sv-SE"/>
              </w:rPr>
              <w:t xml:space="preserve"> ltm-NZP-CSI-RS-ResourceSet</w:t>
            </w:r>
            <w:r w:rsidRPr="00606B61">
              <w:rPr>
                <w:szCs w:val="22"/>
                <w:lang w:eastAsia="sv-SE"/>
              </w:rPr>
              <w:t xml:space="preserve"> or </w:t>
            </w:r>
            <w:r w:rsidRPr="00606B61">
              <w:rPr>
                <w:i/>
                <w:iCs/>
                <w:szCs w:val="22"/>
                <w:lang w:eastAsia="sv-SE"/>
              </w:rPr>
              <w:t>ltm-CSI-IM-ResourceSet</w:t>
            </w:r>
            <w:r w:rsidRPr="00606B61">
              <w:rPr>
                <w:szCs w:val="22"/>
                <w:lang w:eastAsia="sv-SE"/>
              </w:rPr>
              <w:t xml:space="preserve"> is configured. Otherwise, it is absent.</w:t>
            </w:r>
          </w:p>
        </w:tc>
      </w:tr>
    </w:tbl>
    <w:p w14:paraId="3634B81A" w14:textId="77777777" w:rsidR="00A3055A" w:rsidRDefault="00A3055A" w:rsidP="00DD4C8D"/>
    <w:p w14:paraId="08758C2D" w14:textId="77777777" w:rsidR="008F6DB0" w:rsidRPr="00DD4C8D" w:rsidRDefault="008F6DB0" w:rsidP="008F6DB0">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i/>
          <w:iCs/>
        </w:rPr>
        <w:t>END</w:t>
      </w:r>
      <w:r w:rsidRPr="00DD4C8D">
        <w:rPr>
          <w:i/>
          <w:iCs/>
        </w:rPr>
        <w:t xml:space="preserve"> OF CHANGES</w:t>
      </w:r>
    </w:p>
    <w:p w14:paraId="69FF7698" w14:textId="77777777" w:rsidR="008F6DB0" w:rsidRPr="00DD4C8D" w:rsidRDefault="008F6DB0" w:rsidP="00DD4C8D"/>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D0696" w14:textId="77777777" w:rsidR="00643BE4" w:rsidRPr="00A91284" w:rsidRDefault="00643BE4">
      <w:pPr>
        <w:spacing w:after="0"/>
      </w:pPr>
      <w:r w:rsidRPr="00A91284">
        <w:separator/>
      </w:r>
    </w:p>
  </w:endnote>
  <w:endnote w:type="continuationSeparator" w:id="0">
    <w:p w14:paraId="069DDE73" w14:textId="77777777" w:rsidR="00643BE4" w:rsidRPr="00A91284" w:rsidRDefault="00643BE4">
      <w:pPr>
        <w:spacing w:after="0"/>
      </w:pPr>
      <w:r w:rsidRPr="00A91284">
        <w:continuationSeparator/>
      </w:r>
    </w:p>
  </w:endnote>
  <w:endnote w:type="continuationNotice" w:id="1">
    <w:p w14:paraId="49CAB372" w14:textId="77777777" w:rsidR="00643BE4" w:rsidRPr="00A91284" w:rsidRDefault="00643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9C83A" w14:textId="77777777" w:rsidR="00643BE4" w:rsidRPr="00A91284" w:rsidRDefault="00643BE4">
      <w:pPr>
        <w:spacing w:after="0"/>
      </w:pPr>
      <w:r w:rsidRPr="00A91284">
        <w:separator/>
      </w:r>
    </w:p>
  </w:footnote>
  <w:footnote w:type="continuationSeparator" w:id="0">
    <w:p w14:paraId="29D2EEA7" w14:textId="77777777" w:rsidR="00643BE4" w:rsidRPr="00A91284" w:rsidRDefault="00643BE4">
      <w:pPr>
        <w:spacing w:after="0"/>
      </w:pPr>
      <w:r w:rsidRPr="00A91284">
        <w:continuationSeparator/>
      </w:r>
    </w:p>
  </w:footnote>
  <w:footnote w:type="continuationNotice" w:id="1">
    <w:p w14:paraId="359B9742" w14:textId="77777777" w:rsidR="00643BE4" w:rsidRPr="00A91284" w:rsidRDefault="00643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1479383">
    <w:abstractNumId w:val="0"/>
  </w:num>
  <w:num w:numId="2" w16cid:durableId="769274967">
    <w:abstractNumId w:val="32"/>
  </w:num>
  <w:num w:numId="3" w16cid:durableId="1812285663">
    <w:abstractNumId w:val="43"/>
  </w:num>
  <w:num w:numId="4" w16cid:durableId="308560063">
    <w:abstractNumId w:val="40"/>
  </w:num>
  <w:num w:numId="5" w16cid:durableId="11870659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88973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1274489">
    <w:abstractNumId w:val="10"/>
  </w:num>
  <w:num w:numId="8" w16cid:durableId="350031365">
    <w:abstractNumId w:val="9"/>
  </w:num>
  <w:num w:numId="9" w16cid:durableId="1193884064">
    <w:abstractNumId w:val="8"/>
  </w:num>
  <w:num w:numId="10" w16cid:durableId="351693069">
    <w:abstractNumId w:val="7"/>
  </w:num>
  <w:num w:numId="11" w16cid:durableId="812992129">
    <w:abstractNumId w:val="6"/>
  </w:num>
  <w:num w:numId="12" w16cid:durableId="466506764">
    <w:abstractNumId w:val="5"/>
  </w:num>
  <w:num w:numId="13" w16cid:durableId="1836144337">
    <w:abstractNumId w:val="4"/>
  </w:num>
  <w:num w:numId="14" w16cid:durableId="293147741">
    <w:abstractNumId w:val="44"/>
  </w:num>
  <w:num w:numId="15" w16cid:durableId="13057006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9014464">
    <w:abstractNumId w:val="12"/>
  </w:num>
  <w:num w:numId="17" w16cid:durableId="777329717">
    <w:abstractNumId w:val="45"/>
  </w:num>
  <w:num w:numId="18" w16cid:durableId="2087222691">
    <w:abstractNumId w:val="16"/>
  </w:num>
  <w:num w:numId="19" w16cid:durableId="211042476">
    <w:abstractNumId w:val="53"/>
  </w:num>
  <w:num w:numId="20" w16cid:durableId="166797004">
    <w:abstractNumId w:val="22"/>
  </w:num>
  <w:num w:numId="21" w16cid:durableId="1290161791">
    <w:abstractNumId w:val="11"/>
  </w:num>
  <w:num w:numId="22" w16cid:durableId="997227543">
    <w:abstractNumId w:val="47"/>
  </w:num>
  <w:num w:numId="23" w16cid:durableId="20516361">
    <w:abstractNumId w:val="24"/>
  </w:num>
  <w:num w:numId="24" w16cid:durableId="1741440630">
    <w:abstractNumId w:val="35"/>
  </w:num>
  <w:num w:numId="25" w16cid:durableId="1870802086">
    <w:abstractNumId w:val="17"/>
  </w:num>
  <w:num w:numId="26" w16cid:durableId="1475215514">
    <w:abstractNumId w:val="15"/>
  </w:num>
  <w:num w:numId="27" w16cid:durableId="1060861427">
    <w:abstractNumId w:val="36"/>
  </w:num>
  <w:num w:numId="28" w16cid:durableId="594360283">
    <w:abstractNumId w:val="52"/>
  </w:num>
  <w:num w:numId="29" w16cid:durableId="435098937">
    <w:abstractNumId w:val="26"/>
  </w:num>
  <w:num w:numId="30" w16cid:durableId="1246181556">
    <w:abstractNumId w:val="38"/>
  </w:num>
  <w:num w:numId="31" w16cid:durableId="1275481250">
    <w:abstractNumId w:val="19"/>
  </w:num>
  <w:num w:numId="32" w16cid:durableId="1106581058">
    <w:abstractNumId w:val="37"/>
  </w:num>
  <w:num w:numId="33" w16cid:durableId="2022704510">
    <w:abstractNumId w:val="18"/>
  </w:num>
  <w:num w:numId="34" w16cid:durableId="1933471052">
    <w:abstractNumId w:val="46"/>
  </w:num>
  <w:num w:numId="35" w16cid:durableId="474375935">
    <w:abstractNumId w:val="54"/>
  </w:num>
  <w:num w:numId="36" w16cid:durableId="836271047">
    <w:abstractNumId w:val="31"/>
  </w:num>
  <w:num w:numId="37" w16cid:durableId="1493059166">
    <w:abstractNumId w:val="51"/>
  </w:num>
  <w:num w:numId="38" w16cid:durableId="2021269934">
    <w:abstractNumId w:val="55"/>
  </w:num>
  <w:num w:numId="39" w16cid:durableId="1985431264">
    <w:abstractNumId w:val="14"/>
  </w:num>
  <w:num w:numId="40" w16cid:durableId="2079741189">
    <w:abstractNumId w:val="42"/>
  </w:num>
  <w:num w:numId="41" w16cid:durableId="827553819">
    <w:abstractNumId w:val="29"/>
  </w:num>
  <w:num w:numId="42" w16cid:durableId="1351028792">
    <w:abstractNumId w:val="30"/>
  </w:num>
  <w:num w:numId="43" w16cid:durableId="835073787">
    <w:abstractNumId w:val="13"/>
  </w:num>
  <w:num w:numId="44" w16cid:durableId="1155489300">
    <w:abstractNumId w:val="34"/>
  </w:num>
  <w:num w:numId="45" w16cid:durableId="1657487940">
    <w:abstractNumId w:val="28"/>
  </w:num>
  <w:num w:numId="46" w16cid:durableId="440491085">
    <w:abstractNumId w:val="20"/>
  </w:num>
  <w:num w:numId="47" w16cid:durableId="1181041203">
    <w:abstractNumId w:val="50"/>
  </w:num>
  <w:num w:numId="48" w16cid:durableId="486096913">
    <w:abstractNumId w:val="27"/>
  </w:num>
  <w:num w:numId="49" w16cid:durableId="1675570751">
    <w:abstractNumId w:val="23"/>
  </w:num>
  <w:num w:numId="50" w16cid:durableId="935868983">
    <w:abstractNumId w:val="21"/>
  </w:num>
  <w:num w:numId="51" w16cid:durableId="1556621937">
    <w:abstractNumId w:val="25"/>
  </w:num>
  <w:num w:numId="52" w16cid:durableId="661012390">
    <w:abstractNumId w:val="48"/>
  </w:num>
  <w:num w:numId="53" w16cid:durableId="1671905926">
    <w:abstractNumId w:val="39"/>
  </w:num>
  <w:num w:numId="54" w16cid:durableId="421296299">
    <w:abstractNumId w:val="41"/>
  </w:num>
  <w:num w:numId="55" w16cid:durableId="1748069411">
    <w:abstractNumId w:val="3"/>
  </w:num>
  <w:num w:numId="56" w16cid:durableId="1360203024">
    <w:abstractNumId w:val="2"/>
  </w:num>
  <w:num w:numId="57" w16cid:durableId="271285114">
    <w:abstractNumId w:val="1"/>
  </w:num>
  <w:num w:numId="58" w16cid:durableId="2026862608">
    <w:abstractNumId w:val="33"/>
  </w:num>
  <w:num w:numId="59" w16cid:durableId="199439821">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0" w:nlCheck="1" w:checkStyle="0"/>
  <w:activeWritingStyle w:appName="MSWord" w:lang="fi-FI"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47D"/>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6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D2A"/>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0D7"/>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86F"/>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97A64"/>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3"/>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600"/>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63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08"/>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857"/>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B3B"/>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824"/>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038"/>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1F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8C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1EB0"/>
    <w:rsid w:val="004E213A"/>
    <w:rsid w:val="004E2351"/>
    <w:rsid w:val="004E23B0"/>
    <w:rsid w:val="004E2519"/>
    <w:rsid w:val="004E25C9"/>
    <w:rsid w:val="004E29F9"/>
    <w:rsid w:val="004E2A22"/>
    <w:rsid w:val="004E2B20"/>
    <w:rsid w:val="004E2C72"/>
    <w:rsid w:val="004E32F3"/>
    <w:rsid w:val="004E37F4"/>
    <w:rsid w:val="004E3A21"/>
    <w:rsid w:val="004E3B0C"/>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889"/>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E5A"/>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3BE4"/>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C34"/>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AF2"/>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3E41"/>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C28"/>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3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C4A"/>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FE"/>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2FB5"/>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388"/>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2A"/>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87B"/>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DD"/>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9F5"/>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190"/>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BF2"/>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E24"/>
    <w:rsid w:val="009A2678"/>
    <w:rsid w:val="009A267C"/>
    <w:rsid w:val="009A2DD1"/>
    <w:rsid w:val="009A3144"/>
    <w:rsid w:val="009A3261"/>
    <w:rsid w:val="009A3620"/>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1F"/>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14D"/>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3D9"/>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55A"/>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0E4"/>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5F72"/>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4DA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29B"/>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5DF7"/>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7DA"/>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03D"/>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ACA"/>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6A8"/>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24E"/>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A2"/>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841"/>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875"/>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ACC"/>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57"/>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 w:type="character" w:customStyle="1" w:styleId="Proposalobservation">
    <w:name w:val="Proposal &amp; observation 字符"/>
    <w:link w:val="Proposalobservation0"/>
    <w:rsid w:val="00A800E4"/>
    <w:rPr>
      <w:rFonts w:ascii="Arial" w:eastAsia="DengXian" w:hAnsi="Arial"/>
      <w:b/>
      <w:szCs w:val="24"/>
      <w:lang w:val="en-US" w:eastAsia="zh-CN"/>
    </w:rPr>
  </w:style>
  <w:style w:type="paragraph" w:customStyle="1" w:styleId="Proposalobservation0">
    <w:name w:val="Proposal &amp; observation"/>
    <w:basedOn w:val="Normal"/>
    <w:link w:val="Proposalobservation"/>
    <w:qFormat/>
    <w:rsid w:val="00A800E4"/>
    <w:pPr>
      <w:overflowPunct/>
      <w:autoSpaceDE/>
      <w:autoSpaceDN/>
      <w:adjustRightInd/>
      <w:spacing w:before="120" w:after="120" w:line="259" w:lineRule="auto"/>
      <w:ind w:left="709" w:hangingChars="709" w:hanging="709"/>
      <w:jc w:val="both"/>
      <w:textAlignment w:val="auto"/>
    </w:pPr>
    <w:rPr>
      <w:rFonts w:ascii="Arial" w:eastAsia="DengXian" w:hAnsi="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42951B-DA47-498A-82BC-15D9B302A571}">
  <ds:schemaRefs>
    <ds:schemaRef ds:uri="http://schemas.openxmlformats.org/officeDocument/2006/bibliography"/>
  </ds:schemaRefs>
</ds:datastoreItem>
</file>

<file path=customXml/itemProps3.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C:\Users\d73101\AppData\Roaming\Microsoft\Templates\3gpp_70.dot</Template>
  <TotalTime>9</TotalTime>
  <Pages>36</Pages>
  <Words>16369</Words>
  <Characters>93306</Characters>
  <Application>Microsoft Office Word</Application>
  <DocSecurity>0</DocSecurity>
  <Lines>777</Lines>
  <Paragraphs>218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109457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10</cp:revision>
  <cp:lastPrinted>2017-05-08T10:55:00Z</cp:lastPrinted>
  <dcterms:created xsi:type="dcterms:W3CDTF">2026-02-12T14:36:00Z</dcterms:created>
  <dcterms:modified xsi:type="dcterms:W3CDTF">2026-02-12T15:09:00Z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